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7504B8" w14:textId="2BC06E3A" w:rsidR="007E47D4" w:rsidRDefault="00687351" w:rsidP="00F66467">
      <w:pPr>
        <w:pStyle w:val="CRCoverPage"/>
        <w:tabs>
          <w:tab w:val="right" w:pos="9639"/>
        </w:tabs>
        <w:spacing w:after="0"/>
        <w:rPr>
          <w:b/>
          <w:i/>
          <w:noProof/>
          <w:sz w:val="28"/>
        </w:rPr>
      </w:pPr>
      <w:r>
        <w:rPr>
          <w:b/>
          <w:noProof/>
          <w:sz w:val="24"/>
        </w:rPr>
        <w:t>3GPP TSG-CT WG1 Meeting #127</w:t>
      </w:r>
      <w:r w:rsidR="007E47D4">
        <w:rPr>
          <w:b/>
          <w:noProof/>
          <w:sz w:val="24"/>
        </w:rPr>
        <w:t>-e</w:t>
      </w:r>
      <w:r w:rsidR="007E47D4">
        <w:rPr>
          <w:b/>
          <w:i/>
          <w:noProof/>
          <w:sz w:val="28"/>
        </w:rPr>
        <w:tab/>
      </w:r>
      <w:r w:rsidR="002C6ABC" w:rsidRPr="002C6ABC">
        <w:rPr>
          <w:b/>
          <w:noProof/>
          <w:sz w:val="24"/>
        </w:rPr>
        <w:t>C1-207652</w:t>
      </w:r>
    </w:p>
    <w:p w14:paraId="5442EE78" w14:textId="45FA84EB" w:rsidR="007E47D4" w:rsidRDefault="00D943DD" w:rsidP="007E47D4">
      <w:pPr>
        <w:pStyle w:val="CRCoverPage"/>
        <w:outlineLvl w:val="0"/>
        <w:rPr>
          <w:b/>
          <w:noProof/>
          <w:sz w:val="24"/>
        </w:rPr>
      </w:pPr>
      <w:r>
        <w:rPr>
          <w:b/>
          <w:noProof/>
          <w:sz w:val="24"/>
        </w:rPr>
        <w:t>Electronic meeting, 13-20 November 2020</w:t>
      </w:r>
      <w:r w:rsidR="007E47D4">
        <w:rPr>
          <w:b/>
          <w:noProof/>
          <w:sz w:val="24"/>
        </w:rPr>
        <w:tab/>
      </w:r>
      <w:r w:rsidR="007E47D4">
        <w:rPr>
          <w:b/>
          <w:noProof/>
          <w:sz w:val="24"/>
        </w:rPr>
        <w:tab/>
      </w:r>
      <w:r w:rsidR="007E47D4">
        <w:rPr>
          <w:b/>
          <w:noProof/>
          <w:sz w:val="24"/>
        </w:rPr>
        <w:tab/>
      </w:r>
      <w:r w:rsidR="007E47D4">
        <w:rPr>
          <w:b/>
          <w:noProof/>
          <w:sz w:val="24"/>
        </w:rPr>
        <w:tab/>
      </w:r>
      <w:r w:rsidR="007E47D4">
        <w:rPr>
          <w:b/>
          <w:noProof/>
          <w:sz w:val="24"/>
        </w:rPr>
        <w:tab/>
      </w:r>
      <w:r w:rsidR="007E47D4">
        <w:rPr>
          <w:b/>
          <w:noProof/>
          <w:sz w:val="24"/>
        </w:rPr>
        <w:tab/>
      </w:r>
      <w:r w:rsidR="007E47D4">
        <w:rPr>
          <w:b/>
          <w:noProof/>
          <w:sz w:val="24"/>
        </w:rPr>
        <w:tab/>
      </w:r>
      <w:r w:rsidR="007E47D4">
        <w:rPr>
          <w:b/>
          <w:noProof/>
          <w:sz w:val="24"/>
        </w:rPr>
        <w:tab/>
      </w:r>
      <w:r w:rsidR="007E47D4">
        <w:rPr>
          <w:b/>
          <w:noProof/>
          <w:sz w:val="24"/>
        </w:rPr>
        <w:tab/>
      </w:r>
      <w:r w:rsidR="007E47D4">
        <w:rPr>
          <w:b/>
          <w:noProof/>
          <w:sz w:val="24"/>
        </w:rPr>
        <w:tab/>
      </w:r>
      <w:r w:rsidR="007E47D4">
        <w:rPr>
          <w:b/>
          <w:noProof/>
          <w:sz w:val="24"/>
        </w:rPr>
        <w:tab/>
        <w:t xml:space="preserve">was </w:t>
      </w:r>
      <w:r w:rsidR="009A76F5" w:rsidRPr="009A76F5">
        <w:rPr>
          <w:b/>
          <w:noProof/>
          <w:sz w:val="24"/>
        </w:rPr>
        <w:t>C1-</w:t>
      </w:r>
      <w:r w:rsidR="006535BD" w:rsidRPr="0071376F">
        <w:rPr>
          <w:b/>
          <w:noProof/>
          <w:sz w:val="24"/>
        </w:rPr>
        <w:t>20</w:t>
      </w:r>
      <w:r w:rsidR="003F38DC" w:rsidRPr="00714DAA">
        <w:rPr>
          <w:b/>
          <w:noProof/>
          <w:sz w:val="24"/>
        </w:rPr>
        <w:t>7436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2ACC9D7" w:rsidR="001E41F3" w:rsidRPr="00410371" w:rsidRDefault="00570453" w:rsidP="003E619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E619F">
              <w:rPr>
                <w:b/>
                <w:noProof/>
                <w:sz w:val="28"/>
              </w:rPr>
              <w:t>24.484</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5433ADF" w:rsidR="001E41F3" w:rsidRPr="00410371" w:rsidRDefault="00570453" w:rsidP="0071376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1376F">
              <w:rPr>
                <w:b/>
                <w:noProof/>
                <w:sz w:val="28"/>
              </w:rPr>
              <w:t>0158</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CFE18E2" w:rsidR="001E41F3" w:rsidRPr="00410371" w:rsidRDefault="00585570" w:rsidP="00E13F3D">
            <w:pPr>
              <w:pStyle w:val="CRCoverPage"/>
              <w:spacing w:after="0"/>
              <w:jc w:val="center"/>
              <w:rPr>
                <w:b/>
                <w:noProof/>
              </w:rPr>
            </w:pPr>
            <w:r>
              <w:rPr>
                <w:b/>
                <w:noProof/>
                <w:sz w:val="28"/>
              </w:rPr>
              <w:t>4</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124E7D0" w:rsidR="001E41F3" w:rsidRPr="00410371" w:rsidRDefault="00570453" w:rsidP="006D4A0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E619F">
              <w:rPr>
                <w:b/>
                <w:noProof/>
                <w:sz w:val="28"/>
              </w:rPr>
              <w:t>16.</w:t>
            </w:r>
            <w:r w:rsidR="006D4A03">
              <w:rPr>
                <w:b/>
                <w:noProof/>
                <w:sz w:val="28"/>
              </w:rPr>
              <w:t>7</w:t>
            </w:r>
            <w:r w:rsidR="003E619F">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40B4FAB" w:rsidR="00F25D98" w:rsidRDefault="004C1B8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0FC0B9F" w:rsidR="00F25D98" w:rsidRDefault="004C1B8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5697160" w:rsidR="001E41F3" w:rsidRDefault="009B08D0" w:rsidP="009B08D0">
            <w:pPr>
              <w:pStyle w:val="CRCoverPage"/>
              <w:spacing w:after="0"/>
              <w:ind w:left="100"/>
              <w:rPr>
                <w:noProof/>
              </w:rPr>
            </w:pPr>
            <w:r>
              <w:t>Inclusion of Functional Alias related configurations for MCVideo service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3E3ABF1" w:rsidR="001E41F3" w:rsidRDefault="004C1B86">
            <w:pPr>
              <w:pStyle w:val="CRCoverPage"/>
              <w:spacing w:after="0"/>
              <w:ind w:left="100"/>
              <w:rPr>
                <w:noProof/>
              </w:rPr>
            </w:pPr>
            <w:r>
              <w:rPr>
                <w:noProof/>
              </w:rPr>
              <w:t>Samsung</w:t>
            </w:r>
            <w:r w:rsidR="008E1BD6">
              <w:rPr>
                <w:noProof/>
              </w:rPr>
              <w:t xml:space="preserve"> and </w:t>
            </w:r>
            <w:r w:rsidR="008E1BD6">
              <w:rPr>
                <w:lang w:val="en-US"/>
              </w:rPr>
              <w:t>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8106493" w:rsidR="001E41F3" w:rsidRDefault="00F75CA0">
            <w:pPr>
              <w:pStyle w:val="CRCoverPage"/>
              <w:spacing w:after="0"/>
              <w:ind w:left="100"/>
              <w:rPr>
                <w:noProof/>
              </w:rPr>
            </w:pPr>
            <w:r>
              <w:rPr>
                <w:lang w:val="en-US"/>
              </w:rPr>
              <w:t>eMONASTERY2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DCE9B18" w:rsidR="001E41F3" w:rsidRDefault="00570453" w:rsidP="004C1B8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C1B86">
              <w:rPr>
                <w:noProof/>
              </w:rPr>
              <w:t>28-09-2020</w:t>
            </w:r>
            <w:r>
              <w:rPr>
                <w:noProof/>
              </w:rPr>
              <w:fldChar w:fldCharType="end"/>
            </w:r>
            <w:r w:rsidR="004C1B86">
              <w:rPr>
                <w:noProof/>
              </w:rPr>
              <w:t xml:space="preserve"> </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006ECEF" w:rsidR="001E41F3" w:rsidRDefault="004C1B86" w:rsidP="004C1B86">
            <w:pPr>
              <w:pStyle w:val="CRCoverPage"/>
              <w:spacing w:after="0"/>
              <w:ind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5A52045" w:rsidR="001E41F3" w:rsidRDefault="00570453" w:rsidP="00E3062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C1B86">
              <w:rPr>
                <w:noProof/>
              </w:rPr>
              <w:t>Rel-1</w:t>
            </w:r>
            <w:r w:rsidR="00E3062B">
              <w:rPr>
                <w:noProof/>
              </w:rPr>
              <w:t>7</w:t>
            </w:r>
            <w:r>
              <w:rPr>
                <w:noProof/>
              </w:rPr>
              <w:fldChar w:fldCharType="end"/>
            </w:r>
            <w:r w:rsidR="004C1B86">
              <w:rPr>
                <w:noProof/>
              </w:rPr>
              <w:t xml:space="preserve"> </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9270B2B" w:rsidR="001E41F3" w:rsidRDefault="004C1B86">
            <w:pPr>
              <w:pStyle w:val="CRCoverPage"/>
              <w:spacing w:after="0"/>
              <w:ind w:left="100"/>
              <w:rPr>
                <w:noProof/>
              </w:rPr>
            </w:pPr>
            <w:r w:rsidRPr="004C1B86">
              <w:rPr>
                <w:noProof/>
              </w:rPr>
              <w:t>MCVideo Configuration management documents does not have confi</w:t>
            </w:r>
            <w:r>
              <w:rPr>
                <w:noProof/>
              </w:rPr>
              <w:t>guration parameters to support Functional A</w:t>
            </w:r>
            <w:r w:rsidRPr="004C1B86">
              <w:rPr>
                <w:noProof/>
              </w:rPr>
              <w:t>lias.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546B7CA" w:rsidR="001E41F3" w:rsidRDefault="004C1B86">
            <w:pPr>
              <w:pStyle w:val="CRCoverPage"/>
              <w:spacing w:after="0"/>
              <w:ind w:left="100"/>
              <w:rPr>
                <w:noProof/>
              </w:rPr>
            </w:pPr>
            <w:r w:rsidRPr="004C1B86">
              <w:rPr>
                <w:noProof/>
              </w:rPr>
              <w:t>Changes include addition of configuration parameters to support functional alias in MCVideo User Profile and MCVideo Service Configuration documents. XML Schemas for both MCVideo User Profile and MCVideo Service Configuration has been updated.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177851E" w:rsidR="001E41F3" w:rsidRDefault="004C1B86" w:rsidP="004C1B86">
            <w:pPr>
              <w:pStyle w:val="CRCoverPage"/>
              <w:spacing w:after="0"/>
              <w:ind w:left="100"/>
              <w:rPr>
                <w:noProof/>
              </w:rPr>
            </w:pPr>
            <w:r w:rsidRPr="004C1B86">
              <w:rPr>
                <w:noProof/>
              </w:rPr>
              <w:t>Functional Alias cannot be supported in MCV</w:t>
            </w:r>
            <w:r>
              <w:rPr>
                <w:noProof/>
              </w:rPr>
              <w:t>i</w:t>
            </w:r>
            <w:r w:rsidRPr="004C1B86">
              <w:rPr>
                <w:noProof/>
              </w:rPr>
              <w:t>deo Signaling and TRC events.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183C655" w:rsidR="001E41F3" w:rsidRDefault="004C1B86">
            <w:pPr>
              <w:pStyle w:val="CRCoverPage"/>
              <w:spacing w:after="0"/>
              <w:ind w:left="100"/>
              <w:rPr>
                <w:noProof/>
              </w:rPr>
            </w:pPr>
            <w:r>
              <w:rPr>
                <w:noProof/>
              </w:rPr>
              <w:t>9.3.2.1, 9.3.2.3, 9.3.2.7, 9.4.2.1, 9.4.2.3, 9.4.2.7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F69FF1" w14:textId="77777777" w:rsidR="007665C3" w:rsidRDefault="007665C3" w:rsidP="00200AB5">
            <w:pPr>
              <w:pStyle w:val="CRCoverPage"/>
              <w:spacing w:after="0"/>
              <w:ind w:left="100"/>
              <w:rPr>
                <w:noProof/>
              </w:rPr>
            </w:pPr>
            <w:r>
              <w:rPr>
                <w:noProof/>
              </w:rPr>
              <w:t>Rev 4:</w:t>
            </w:r>
          </w:p>
          <w:p w14:paraId="49C1EE8B" w14:textId="22F1CF30" w:rsidR="007665C3" w:rsidRDefault="007665C3" w:rsidP="00200AB5">
            <w:pPr>
              <w:pStyle w:val="CRCoverPage"/>
              <w:spacing w:after="0"/>
              <w:ind w:left="100"/>
              <w:rPr>
                <w:noProof/>
              </w:rPr>
            </w:pPr>
            <w:r>
              <w:rPr>
                <w:noProof/>
              </w:rPr>
              <w:t>Added Speed and Heading under anyExt element.</w:t>
            </w:r>
          </w:p>
          <w:p w14:paraId="31A627E0" w14:textId="0D2E4939" w:rsidR="00EB1B04" w:rsidRDefault="00EB1B04" w:rsidP="00EB1B04">
            <w:pPr>
              <w:pStyle w:val="CRCoverPage"/>
              <w:spacing w:after="0"/>
              <w:ind w:left="100"/>
              <w:rPr>
                <w:noProof/>
              </w:rPr>
            </w:pPr>
            <w:r>
              <w:rPr>
                <w:noProof/>
              </w:rPr>
              <w:t xml:space="preserve">In 9.4.2.7: </w:t>
            </w:r>
            <w:r w:rsidR="00590108">
              <w:rPr>
                <w:noProof/>
              </w:rPr>
              <w:t>R</w:t>
            </w:r>
            <w:r>
              <w:rPr>
                <w:noProof/>
              </w:rPr>
              <w:t>eplace</w:t>
            </w:r>
            <w:r w:rsidR="00590108">
              <w:rPr>
                <w:noProof/>
              </w:rPr>
              <w:t>d</w:t>
            </w:r>
            <w:r>
              <w:rPr>
                <w:noProof/>
              </w:rPr>
              <w:t xml:space="preserve"> the full stop with semicolon in bullet 4. The NOTE 2 has an extra hard space after the semicolon. The "and" after bullet 3) removed.</w:t>
            </w:r>
          </w:p>
          <w:p w14:paraId="735FA49B" w14:textId="65A36E0E" w:rsidR="00605B85" w:rsidRDefault="00200AB5" w:rsidP="00200AB5">
            <w:pPr>
              <w:pStyle w:val="CRCoverPage"/>
              <w:spacing w:after="0"/>
              <w:ind w:left="100"/>
              <w:rPr>
                <w:noProof/>
              </w:rPr>
            </w:pPr>
            <w:r>
              <w:rPr>
                <w:noProof/>
              </w:rPr>
              <w:t xml:space="preserve">Rev 3: </w:t>
            </w:r>
          </w:p>
          <w:p w14:paraId="22E5E4B1" w14:textId="373AC166" w:rsidR="00C26A3A" w:rsidRDefault="00605B85" w:rsidP="00200AB5">
            <w:pPr>
              <w:pStyle w:val="CRCoverPage"/>
              <w:spacing w:after="0"/>
              <w:ind w:left="100"/>
              <w:rPr>
                <w:noProof/>
              </w:rPr>
            </w:pPr>
            <w:r>
              <w:rPr>
                <w:noProof/>
              </w:rPr>
              <w:t>-</w:t>
            </w:r>
            <w:r w:rsidR="00200AB5">
              <w:rPr>
                <w:noProof/>
              </w:rPr>
              <w:t xml:space="preserve">In Subclause 9.3.2.7: corrected </w:t>
            </w:r>
          </w:p>
          <w:p w14:paraId="5FCA9B67" w14:textId="1792F134" w:rsidR="00200AB5" w:rsidRDefault="00C26A3A" w:rsidP="00200AB5">
            <w:pPr>
              <w:pStyle w:val="CRCoverPage"/>
              <w:spacing w:after="0"/>
              <w:ind w:left="100"/>
              <w:rPr>
                <w:noProof/>
              </w:rPr>
            </w:pPr>
            <w:r w:rsidRPr="00C26A3A">
              <w:rPr>
                <w:noProof/>
              </w:rPr>
              <w:t>B)</w:t>
            </w:r>
            <w:r w:rsidRPr="00C26A3A">
              <w:rPr>
                <w:noProof/>
              </w:rPr>
              <w:tab/>
              <w:t xml:space="preserve">&lt;MaximumSpeed&gt; is of type "unsignedShort", indicates the </w:t>
            </w:r>
            <w:r w:rsidRPr="00C26A3A">
              <w:rPr>
                <w:strike/>
                <w:noProof/>
              </w:rPr>
              <w:t>minimum</w:t>
            </w:r>
            <w:r w:rsidRPr="00C26A3A">
              <w:rPr>
                <w:b/>
                <w:noProof/>
              </w:rPr>
              <w:t>maximum</w:t>
            </w:r>
            <w:r w:rsidRPr="00C26A3A">
              <w:rPr>
                <w:noProof/>
              </w:rPr>
              <w:t xml:space="preserve"> speed</w:t>
            </w:r>
            <w:r>
              <w:rPr>
                <w:noProof/>
              </w:rPr>
              <w:t>…</w:t>
            </w:r>
          </w:p>
          <w:p w14:paraId="0C903D8B" w14:textId="0DF13A16" w:rsidR="00C26A3A" w:rsidRDefault="00C26A3A" w:rsidP="00200AB5">
            <w:pPr>
              <w:pStyle w:val="CRCoverPage"/>
              <w:spacing w:after="0"/>
              <w:ind w:left="100"/>
              <w:rPr>
                <w:noProof/>
              </w:rPr>
            </w:pPr>
            <w:r w:rsidRPr="00C26A3A">
              <w:rPr>
                <w:noProof/>
              </w:rPr>
              <w:t>B)</w:t>
            </w:r>
            <w:r w:rsidRPr="00C26A3A">
              <w:rPr>
                <w:noProof/>
              </w:rPr>
              <w:tab/>
              <w:t xml:space="preserve">&lt;MaximumHeading&gt; is of type "unsignedShort", indicates the </w:t>
            </w:r>
            <w:r w:rsidRPr="00C26A3A">
              <w:rPr>
                <w:strike/>
                <w:noProof/>
              </w:rPr>
              <w:t>minimum</w:t>
            </w:r>
            <w:r w:rsidRPr="00C26A3A">
              <w:rPr>
                <w:b/>
                <w:noProof/>
              </w:rPr>
              <w:t>maximum</w:t>
            </w:r>
            <w:r w:rsidRPr="00C26A3A">
              <w:rPr>
                <w:noProof/>
              </w:rPr>
              <w:t xml:space="preserve"> heading</w:t>
            </w:r>
            <w:r>
              <w:rPr>
                <w:noProof/>
              </w:rPr>
              <w:t>…</w:t>
            </w:r>
          </w:p>
          <w:p w14:paraId="7A4E1D61" w14:textId="55F07A9F" w:rsidR="00605B85" w:rsidRDefault="00605B85" w:rsidP="00200AB5">
            <w:pPr>
              <w:pStyle w:val="CRCoverPage"/>
              <w:spacing w:after="0"/>
              <w:ind w:left="100"/>
              <w:rPr>
                <w:noProof/>
              </w:rPr>
            </w:pPr>
            <w:r>
              <w:rPr>
                <w:noProof/>
              </w:rPr>
              <w:t>-Corrected in xml schema for minimumheading and maximumheading names.</w:t>
            </w:r>
          </w:p>
          <w:p w14:paraId="783D1BAC" w14:textId="7C9FC963" w:rsidR="00C25EE1" w:rsidRDefault="00C25EE1">
            <w:pPr>
              <w:pStyle w:val="CRCoverPage"/>
              <w:spacing w:after="0"/>
              <w:ind w:left="100"/>
              <w:rPr>
                <w:noProof/>
              </w:rPr>
            </w:pPr>
            <w:r>
              <w:rPr>
                <w:noProof/>
              </w:rPr>
              <w:t>Rev 2: Corrected the tdoc number.</w:t>
            </w:r>
          </w:p>
          <w:p w14:paraId="6751681F" w14:textId="295D3814" w:rsidR="008863B9" w:rsidRDefault="009C66E8">
            <w:pPr>
              <w:pStyle w:val="CRCoverPage"/>
              <w:spacing w:after="0"/>
              <w:ind w:left="100"/>
              <w:rPr>
                <w:noProof/>
              </w:rPr>
            </w:pPr>
            <w:r>
              <w:rPr>
                <w:noProof/>
              </w:rPr>
              <w:lastRenderedPageBreak/>
              <w:t xml:space="preserve">Rev 1: </w:t>
            </w:r>
          </w:p>
          <w:p w14:paraId="70035B03" w14:textId="77777777" w:rsidR="009C66E8" w:rsidRDefault="009C66E8">
            <w:pPr>
              <w:pStyle w:val="CRCoverPage"/>
              <w:spacing w:after="0"/>
              <w:ind w:left="100"/>
              <w:rPr>
                <w:noProof/>
              </w:rPr>
            </w:pPr>
            <w:r>
              <w:rPr>
                <w:noProof/>
              </w:rPr>
              <w:t>In Subclause 9.4.2.1, Step 3) a) iv) and v) are corrected.</w:t>
            </w:r>
          </w:p>
          <w:p w14:paraId="5C1F1B73" w14:textId="77777777" w:rsidR="00D5612B" w:rsidRDefault="00D5612B" w:rsidP="00D5612B">
            <w:pPr>
              <w:pStyle w:val="CRCoverPage"/>
              <w:spacing w:after="0"/>
              <w:ind w:left="100"/>
              <w:rPr>
                <w:noProof/>
              </w:rPr>
            </w:pPr>
            <w:r>
              <w:rPr>
                <w:noProof/>
              </w:rPr>
              <w:t>In Subclause 9.3.2.1, the entry element step 4 is corrected with bullet and additional dependent configurations are added.</w:t>
            </w:r>
          </w:p>
          <w:p w14:paraId="673F5DEE" w14:textId="77777777" w:rsidR="00967B64" w:rsidRDefault="00967B64" w:rsidP="00967B64">
            <w:pPr>
              <w:pStyle w:val="CRCoverPage"/>
              <w:spacing w:after="0"/>
              <w:ind w:left="100"/>
              <w:rPr>
                <w:noProof/>
              </w:rPr>
            </w:pPr>
            <w:r>
              <w:rPr>
                <w:noProof/>
              </w:rPr>
              <w:t>In Subclause 9.3.2.7, additional dependent configurations are added.</w:t>
            </w:r>
          </w:p>
          <w:p w14:paraId="518861C6" w14:textId="77777777" w:rsidR="00CF638A" w:rsidRDefault="00CF638A" w:rsidP="00967B64">
            <w:pPr>
              <w:pStyle w:val="CRCoverPage"/>
              <w:spacing w:after="0"/>
              <w:ind w:left="100"/>
              <w:rPr>
                <w:lang w:val="en-US"/>
              </w:rPr>
            </w:pPr>
            <w:r>
              <w:rPr>
                <w:noProof/>
              </w:rPr>
              <w:t xml:space="preserve">The </w:t>
            </w:r>
            <w:r>
              <w:rPr>
                <w:lang w:val="en-US"/>
              </w:rPr>
              <w:t>functional-alias-list is list and added an additional element which will be added as entry for each functional alias</w:t>
            </w:r>
            <w:r w:rsidR="0001634E">
              <w:rPr>
                <w:lang w:val="en-US"/>
              </w:rPr>
              <w:t>.</w:t>
            </w:r>
          </w:p>
          <w:p w14:paraId="4BC53A30" w14:textId="77777777" w:rsidR="0001634E" w:rsidRDefault="0001634E" w:rsidP="00967B64">
            <w:pPr>
              <w:pStyle w:val="CRCoverPage"/>
              <w:spacing w:after="0"/>
              <w:ind w:left="100"/>
            </w:pPr>
            <w:r>
              <w:rPr>
                <w:lang w:val="en-US"/>
              </w:rPr>
              <w:t xml:space="preserve">The </w:t>
            </w:r>
            <w:proofErr w:type="spellStart"/>
            <w:r>
              <w:t>FunctionalAliasList</w:t>
            </w:r>
            <w:proofErr w:type="spellEnd"/>
            <w:r>
              <w:t xml:space="preserve"> is added under </w:t>
            </w:r>
            <w:proofErr w:type="spellStart"/>
            <w:r>
              <w:t>anyext</w:t>
            </w:r>
            <w:proofErr w:type="spellEnd"/>
            <w:r>
              <w:t xml:space="preserve"> element</w:t>
            </w:r>
            <w:r w:rsidR="00180528">
              <w:t>.</w:t>
            </w:r>
          </w:p>
          <w:p w14:paraId="2303C72C" w14:textId="77777777" w:rsidR="00180528" w:rsidRDefault="00180528" w:rsidP="00967B64">
            <w:pPr>
              <w:pStyle w:val="CRCoverPage"/>
              <w:spacing w:after="0"/>
              <w:ind w:left="100"/>
            </w:pPr>
            <w:r>
              <w:t>In 9.3.2.7: Wrong format of first paragraph is fixed</w:t>
            </w:r>
            <w:r w:rsidR="00746CF4">
              <w:t>.</w:t>
            </w:r>
          </w:p>
          <w:p w14:paraId="42FD2C46" w14:textId="2EED4B23" w:rsidR="00865EF3" w:rsidRDefault="00865EF3" w:rsidP="00967B64">
            <w:pPr>
              <w:pStyle w:val="CRCoverPage"/>
              <w:spacing w:after="0"/>
              <w:ind w:left="100"/>
              <w:rPr>
                <w:noProof/>
              </w:rPr>
            </w:pPr>
            <w:r>
              <w:t xml:space="preserve">In 9.3.2.3: Aligned latitude and longitude to </w:t>
            </w:r>
            <w:proofErr w:type="spellStart"/>
            <w:r>
              <w:t>threebytes</w:t>
            </w:r>
            <w:proofErr w:type="spellEnd"/>
            <w:r>
              <w:t xml:space="preserve"> </w:t>
            </w:r>
            <w:proofErr w:type="spellStart"/>
            <w:r>
              <w:t>formt</w:t>
            </w:r>
            <w:proofErr w:type="spellEnd"/>
            <w:r>
              <w:t xml:space="preserve"> similar to location information. Added altitude parameter.</w:t>
            </w:r>
            <w:r w:rsidR="00192401">
              <w:t xml:space="preserve"> Corrected the missing ‘&lt;’ and missing type element for ‘</w:t>
            </w:r>
            <w:proofErr w:type="spellStart"/>
            <w:r w:rsidR="00192401">
              <w:t>protectionType</w:t>
            </w:r>
            <w:proofErr w:type="spellEnd"/>
            <w:r w:rsidR="00192401">
              <w:t>’.</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1A98B69" w14:textId="77777777" w:rsidR="007A5EA3" w:rsidRDefault="007A5EA3" w:rsidP="007A5EA3">
      <w:pPr>
        <w:jc w:val="center"/>
        <w:rPr>
          <w:noProof/>
        </w:rPr>
      </w:pPr>
      <w:bookmarkStart w:id="2" w:name="_Toc20212420"/>
      <w:bookmarkStart w:id="3" w:name="_Toc27731775"/>
      <w:r>
        <w:lastRenderedPageBreak/>
        <w:tab/>
      </w:r>
      <w:r w:rsidRPr="00EB1D73">
        <w:rPr>
          <w:noProof/>
          <w:sz w:val="28"/>
          <w:highlight w:val="yellow"/>
        </w:rPr>
        <w:t xml:space="preserve">* * * * * * </w:t>
      </w:r>
      <w:r>
        <w:rPr>
          <w:noProof/>
          <w:sz w:val="28"/>
          <w:highlight w:val="yellow"/>
        </w:rPr>
        <w:t>FIRST</w:t>
      </w:r>
      <w:r w:rsidRPr="00EB1D73">
        <w:rPr>
          <w:noProof/>
          <w:sz w:val="28"/>
          <w:highlight w:val="yellow"/>
        </w:rPr>
        <w:t xml:space="preserve"> CHANGE * * * * * *</w:t>
      </w:r>
    </w:p>
    <w:p w14:paraId="2DB4AEB0" w14:textId="77777777" w:rsidR="006B7637" w:rsidRPr="0045024E" w:rsidRDefault="006B7637" w:rsidP="006B7637">
      <w:pPr>
        <w:pStyle w:val="Heading4"/>
      </w:pPr>
      <w:r>
        <w:t>9.3</w:t>
      </w:r>
      <w:r w:rsidRPr="0045024E">
        <w:t>.2.1</w:t>
      </w:r>
      <w:r>
        <w:tab/>
      </w:r>
      <w:r w:rsidRPr="0045024E">
        <w:t>Structure</w:t>
      </w:r>
      <w:bookmarkEnd w:id="2"/>
      <w:bookmarkEnd w:id="3"/>
    </w:p>
    <w:p w14:paraId="079E6FC8" w14:textId="77777777" w:rsidR="006B7637" w:rsidRPr="0045024E" w:rsidRDefault="006B7637" w:rsidP="006B7637">
      <w:r w:rsidRPr="0045024E">
        <w:t xml:space="preserve">The </w:t>
      </w:r>
      <w:r>
        <w:t>MCVideo</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6432F6F7" w14:textId="77777777" w:rsidR="006B7637" w:rsidRPr="0045024E" w:rsidRDefault="006B7637" w:rsidP="006B7637">
      <w:r w:rsidRPr="0045024E">
        <w:t>The &lt;</w:t>
      </w:r>
      <w:proofErr w:type="spellStart"/>
      <w:r>
        <w:t>mcvideo</w:t>
      </w:r>
      <w:proofErr w:type="spellEnd"/>
      <w:r w:rsidRPr="00847E44">
        <w:t>-</w:t>
      </w:r>
      <w:r w:rsidRPr="0045024E">
        <w:t>user-profile&gt; document:</w:t>
      </w:r>
    </w:p>
    <w:p w14:paraId="12393B1F" w14:textId="77777777" w:rsidR="006B7637" w:rsidRDefault="006B7637" w:rsidP="006B7637">
      <w:pPr>
        <w:pStyle w:val="B1"/>
      </w:pPr>
      <w:r>
        <w:t>1)</w:t>
      </w:r>
      <w:r>
        <w:tab/>
      </w:r>
      <w:proofErr w:type="gramStart"/>
      <w:r>
        <w:t>s</w:t>
      </w:r>
      <w:r w:rsidRPr="0045024E">
        <w:t>hall</w:t>
      </w:r>
      <w:proofErr w:type="gramEnd"/>
      <w:r w:rsidRPr="0045024E">
        <w:t xml:space="preserve"> include a</w:t>
      </w:r>
      <w:r>
        <w:t>n</w:t>
      </w:r>
      <w:r w:rsidRPr="0045024E">
        <w:t xml:space="preserve"> </w:t>
      </w:r>
      <w:r>
        <w:t>"XUI-URI"</w:t>
      </w:r>
      <w:r w:rsidRPr="0045024E">
        <w:t xml:space="preserve"> attribute;</w:t>
      </w:r>
    </w:p>
    <w:p w14:paraId="389DE27D" w14:textId="77777777" w:rsidR="006B7637" w:rsidRPr="00847E44" w:rsidRDefault="006B7637" w:rsidP="006B7637">
      <w:pPr>
        <w:pStyle w:val="B1"/>
      </w:pPr>
      <w:r>
        <w:t>2)</w:t>
      </w:r>
      <w:r>
        <w:tab/>
      </w:r>
      <w:proofErr w:type="gramStart"/>
      <w:r w:rsidRPr="00847E44">
        <w:t>may</w:t>
      </w:r>
      <w:proofErr w:type="gramEnd"/>
      <w:r w:rsidRPr="00847E44">
        <w:t xml:space="preserve"> include a &lt;Name&gt; element;</w:t>
      </w:r>
    </w:p>
    <w:p w14:paraId="1C06A12A" w14:textId="77777777" w:rsidR="006B7637" w:rsidRPr="00847E44" w:rsidRDefault="006B7637" w:rsidP="006B7637">
      <w:pPr>
        <w:pStyle w:val="B1"/>
      </w:pPr>
      <w:r w:rsidRPr="00847E44">
        <w:t>3)</w:t>
      </w:r>
      <w:r w:rsidRPr="00847E44">
        <w:tab/>
      </w:r>
      <w:proofErr w:type="gramStart"/>
      <w:r w:rsidRPr="00847E44">
        <w:t>shall</w:t>
      </w:r>
      <w:proofErr w:type="gramEnd"/>
      <w:r w:rsidRPr="00847E44">
        <w:t xml:space="preserve"> include one &lt;Status&gt; element;</w:t>
      </w:r>
    </w:p>
    <w:p w14:paraId="4561943C" w14:textId="77777777" w:rsidR="006B7637" w:rsidRPr="0045024E" w:rsidRDefault="006B7637" w:rsidP="006B7637">
      <w:pPr>
        <w:pStyle w:val="B1"/>
      </w:pPr>
      <w:r w:rsidRPr="00847E44">
        <w:t>4)</w:t>
      </w:r>
      <w:r w:rsidRPr="00847E44">
        <w:tab/>
      </w:r>
      <w:proofErr w:type="gramStart"/>
      <w:r>
        <w:t>shall</w:t>
      </w:r>
      <w:proofErr w:type="gramEnd"/>
      <w:r>
        <w:t xml:space="preserve"> include a "user-profile-index</w:t>
      </w:r>
      <w:r w:rsidRPr="0018519D">
        <w:t>"</w:t>
      </w:r>
      <w:r>
        <w:t xml:space="preserve"> attribute</w:t>
      </w:r>
      <w:r w:rsidRPr="0018519D">
        <w:t>;</w:t>
      </w:r>
    </w:p>
    <w:p w14:paraId="4B80A2AE" w14:textId="77777777" w:rsidR="006B7637" w:rsidRPr="0045024E" w:rsidRDefault="006B7637" w:rsidP="006B7637">
      <w:pPr>
        <w:pStyle w:val="B1"/>
      </w:pPr>
      <w:r w:rsidRPr="00847E44">
        <w:t>5</w:t>
      </w:r>
      <w:r>
        <w:t>)</w:t>
      </w:r>
      <w:r>
        <w:tab/>
      </w:r>
      <w:proofErr w:type="gramStart"/>
      <w:r>
        <w:t>may</w:t>
      </w:r>
      <w:proofErr w:type="gramEnd"/>
      <w:r w:rsidRPr="0045024E">
        <w:t xml:space="preserve"> include any other attribute for the purposes of extensibility;</w:t>
      </w:r>
    </w:p>
    <w:p w14:paraId="20EDC1BB" w14:textId="77777777" w:rsidR="006B7637" w:rsidRDefault="006B7637" w:rsidP="006B7637">
      <w:pPr>
        <w:pStyle w:val="B1"/>
      </w:pPr>
      <w:r w:rsidRPr="00847E44">
        <w:t>6</w:t>
      </w:r>
      <w:r>
        <w:t>)</w:t>
      </w:r>
      <w:r>
        <w:tab/>
      </w:r>
      <w:proofErr w:type="gramStart"/>
      <w:r>
        <w:t>may</w:t>
      </w:r>
      <w:proofErr w:type="gramEnd"/>
      <w:r>
        <w:t xml:space="preserve"> include one </w:t>
      </w:r>
      <w:r w:rsidRPr="0045024E">
        <w:t>&lt;</w:t>
      </w:r>
      <w:proofErr w:type="spellStart"/>
      <w:r>
        <w:t>Profile</w:t>
      </w:r>
      <w:r w:rsidRPr="0045024E">
        <w:t>Name</w:t>
      </w:r>
      <w:proofErr w:type="spellEnd"/>
      <w:r w:rsidRPr="0045024E">
        <w:t>&gt; element</w:t>
      </w:r>
      <w:r>
        <w:t>;</w:t>
      </w:r>
    </w:p>
    <w:p w14:paraId="5C2DF893" w14:textId="77777777" w:rsidR="006B7637" w:rsidRPr="0045024E" w:rsidRDefault="006B7637" w:rsidP="006B7637">
      <w:pPr>
        <w:pStyle w:val="B1"/>
      </w:pPr>
      <w:r>
        <w:t>7)</w:t>
      </w:r>
      <w:r>
        <w:tab/>
      </w:r>
      <w:proofErr w:type="gramStart"/>
      <w:r>
        <w:t>may</w:t>
      </w:r>
      <w:proofErr w:type="gramEnd"/>
      <w:r>
        <w:t xml:space="preserve"> include a &lt;Pre-selected-indication&gt; element;</w:t>
      </w:r>
    </w:p>
    <w:p w14:paraId="6AA610D7" w14:textId="77777777" w:rsidR="006B7637" w:rsidRDefault="006B7637" w:rsidP="006B7637">
      <w:pPr>
        <w:pStyle w:val="B1"/>
      </w:pPr>
      <w:r>
        <w:t>8)</w:t>
      </w:r>
      <w:r>
        <w:tab/>
      </w:r>
      <w:proofErr w:type="gramStart"/>
      <w:r w:rsidRPr="00847E44">
        <w:t>shall</w:t>
      </w:r>
      <w:proofErr w:type="gramEnd"/>
      <w:r w:rsidRPr="00847E44">
        <w:t xml:space="preserve"> </w:t>
      </w:r>
      <w:r w:rsidRPr="0045024E">
        <w:t xml:space="preserve">include </w:t>
      </w:r>
      <w:r w:rsidRPr="00847E44">
        <w:t xml:space="preserve">one </w:t>
      </w:r>
      <w:r w:rsidRPr="0045024E">
        <w:t>&lt;</w:t>
      </w:r>
      <w:r w:rsidRPr="00847E44">
        <w:t>Common</w:t>
      </w:r>
      <w:r w:rsidRPr="0045024E">
        <w:t>&gt; element</w:t>
      </w:r>
      <w:r>
        <w:t xml:space="preserve"> which:</w:t>
      </w:r>
    </w:p>
    <w:p w14:paraId="7FE10874" w14:textId="77777777" w:rsidR="006B7637" w:rsidRPr="0045024E" w:rsidRDefault="006B7637" w:rsidP="006B7637">
      <w:pPr>
        <w:pStyle w:val="B2"/>
      </w:pPr>
      <w:r>
        <w:t>a</w:t>
      </w:r>
      <w:r w:rsidRPr="000A7878">
        <w:t>)</w:t>
      </w:r>
      <w:r w:rsidRPr="000A7878">
        <w:tab/>
      </w:r>
      <w:proofErr w:type="gramStart"/>
      <w:r>
        <w:t>shall</w:t>
      </w:r>
      <w:proofErr w:type="gramEnd"/>
      <w:r>
        <w:t xml:space="preserve"> have an "index" attribute;</w:t>
      </w:r>
    </w:p>
    <w:p w14:paraId="770E501C" w14:textId="77777777" w:rsidR="006B7637" w:rsidRPr="0045024E" w:rsidRDefault="006B7637" w:rsidP="006B7637">
      <w:pPr>
        <w:pStyle w:val="B2"/>
      </w:pPr>
      <w:r>
        <w:t>b)</w:t>
      </w:r>
      <w:r>
        <w:tab/>
      </w:r>
      <w:proofErr w:type="gramStart"/>
      <w:r>
        <w:t>shall</w:t>
      </w:r>
      <w:proofErr w:type="gramEnd"/>
      <w:r>
        <w:t xml:space="preserve"> include one</w:t>
      </w:r>
      <w:r w:rsidRPr="0045024E">
        <w:t xml:space="preserve"> &lt;</w:t>
      </w:r>
      <w:proofErr w:type="spellStart"/>
      <w:r w:rsidRPr="0045024E">
        <w:t>UserAlias</w:t>
      </w:r>
      <w:proofErr w:type="spellEnd"/>
      <w:r w:rsidRPr="0045024E">
        <w:t>&gt; element containing one or more &lt;alias-entry&gt; elements</w:t>
      </w:r>
    </w:p>
    <w:p w14:paraId="7B2439AE" w14:textId="77777777" w:rsidR="006B7637" w:rsidRPr="0045024E" w:rsidRDefault="006B7637" w:rsidP="006B7637">
      <w:pPr>
        <w:pStyle w:val="B2"/>
      </w:pPr>
      <w:r>
        <w:t>c)</w:t>
      </w:r>
      <w:r>
        <w:tab/>
      </w:r>
      <w:proofErr w:type="gramStart"/>
      <w:r>
        <w:t>shall</w:t>
      </w:r>
      <w:proofErr w:type="gramEnd"/>
      <w:r>
        <w:t xml:space="preserve"> include one</w:t>
      </w:r>
      <w:r w:rsidRPr="0045024E">
        <w:t xml:space="preserve"> &lt;</w:t>
      </w:r>
      <w:proofErr w:type="spellStart"/>
      <w:r>
        <w:t>MCVideo</w:t>
      </w:r>
      <w:r w:rsidRPr="0045024E">
        <w:t>UserID</w:t>
      </w:r>
      <w:proofErr w:type="spellEnd"/>
      <w:r w:rsidRPr="0045024E">
        <w:t>&gt; element</w:t>
      </w:r>
      <w:r>
        <w:t xml:space="preserve"> that contains a &lt;</w:t>
      </w:r>
      <w:proofErr w:type="spellStart"/>
      <w:r>
        <w:t>uri</w:t>
      </w:r>
      <w:proofErr w:type="spellEnd"/>
      <w:r>
        <w:t>-entry&gt; element;</w:t>
      </w:r>
    </w:p>
    <w:p w14:paraId="37C5BDA0" w14:textId="77777777" w:rsidR="006B7637" w:rsidRPr="00847E44" w:rsidRDefault="006B7637" w:rsidP="006B7637">
      <w:pPr>
        <w:pStyle w:val="B2"/>
      </w:pPr>
      <w:r>
        <w:t>d</w:t>
      </w:r>
      <w:r w:rsidRPr="00847E44">
        <w:t>)</w:t>
      </w:r>
      <w:r w:rsidRPr="00847E44">
        <w:tab/>
      </w:r>
      <w:proofErr w:type="gramStart"/>
      <w:r w:rsidRPr="00847E44">
        <w:t>may</w:t>
      </w:r>
      <w:proofErr w:type="gramEnd"/>
      <w:r w:rsidRPr="00847E44">
        <w:t xml:space="preserve"> contain one &lt;</w:t>
      </w:r>
      <w:proofErr w:type="spellStart"/>
      <w:r w:rsidRPr="00847E44">
        <w:t>ParticipantType</w:t>
      </w:r>
      <w:proofErr w:type="spellEnd"/>
      <w:r w:rsidRPr="00847E44">
        <w:t>&gt; element;</w:t>
      </w:r>
    </w:p>
    <w:p w14:paraId="38086EE1" w14:textId="77777777" w:rsidR="006B7637" w:rsidRDefault="006B7637" w:rsidP="006B7637">
      <w:pPr>
        <w:pStyle w:val="B2"/>
      </w:pPr>
      <w:r>
        <w:t>e)</w:t>
      </w:r>
      <w:r>
        <w:tab/>
      </w:r>
      <w:proofErr w:type="gramStart"/>
      <w:r>
        <w:t>shall</w:t>
      </w:r>
      <w:proofErr w:type="gramEnd"/>
      <w:r>
        <w:t xml:space="preserve"> contain one &lt;</w:t>
      </w:r>
      <w:proofErr w:type="spellStart"/>
      <w:r>
        <w:t>MissionCriticalOrganization</w:t>
      </w:r>
      <w:proofErr w:type="spellEnd"/>
      <w:r>
        <w:t>&gt;;</w:t>
      </w:r>
    </w:p>
    <w:p w14:paraId="369279B7" w14:textId="77777777" w:rsidR="006B7637" w:rsidRDefault="006B7637" w:rsidP="006B7637">
      <w:pPr>
        <w:pStyle w:val="B2"/>
      </w:pPr>
      <w:r w:rsidRPr="003F0382">
        <w:t>f)</w:t>
      </w:r>
      <w:r w:rsidRPr="003F0382">
        <w:tab/>
      </w:r>
      <w:proofErr w:type="gramStart"/>
      <w:r w:rsidRPr="00DA3B9B">
        <w:t>shall</w:t>
      </w:r>
      <w:proofErr w:type="gramEnd"/>
      <w:r w:rsidRPr="00DA3B9B">
        <w:t xml:space="preserve"> include one &lt;</w:t>
      </w:r>
      <w:proofErr w:type="spellStart"/>
      <w:r>
        <w:t>NotifyList</w:t>
      </w:r>
      <w:proofErr w:type="spellEnd"/>
      <w:r>
        <w:t xml:space="preserve">&gt; element that contains </w:t>
      </w:r>
      <w:r w:rsidRPr="00A76E2E">
        <w:t>zero or more &lt;entry&gt; elements;</w:t>
      </w:r>
    </w:p>
    <w:p w14:paraId="2C54425D" w14:textId="77777777" w:rsidR="006B7637" w:rsidRDefault="006B7637" w:rsidP="006B7637">
      <w:pPr>
        <w:pStyle w:val="B2"/>
      </w:pPr>
      <w:r>
        <w:t>g</w:t>
      </w:r>
      <w:r w:rsidRPr="003F0382">
        <w:t>)</w:t>
      </w:r>
      <w:r w:rsidRPr="003F0382">
        <w:tab/>
      </w:r>
      <w:proofErr w:type="gramStart"/>
      <w:r w:rsidRPr="00DA3B9B">
        <w:t>shall</w:t>
      </w:r>
      <w:proofErr w:type="gramEnd"/>
      <w:r w:rsidRPr="00DA3B9B">
        <w:t xml:space="preserve"> include one &lt;</w:t>
      </w:r>
      <w:proofErr w:type="spellStart"/>
      <w:r>
        <w:t>CatList</w:t>
      </w:r>
      <w:proofErr w:type="spellEnd"/>
      <w:r>
        <w:t xml:space="preserve">&gt; element that contains </w:t>
      </w:r>
      <w:r w:rsidRPr="00A76E2E">
        <w:t>zero or more &lt;</w:t>
      </w:r>
      <w:proofErr w:type="spellStart"/>
      <w:r>
        <w:t>cat</w:t>
      </w:r>
      <w:r w:rsidRPr="00A76E2E">
        <w:t>entry</w:t>
      </w:r>
      <w:proofErr w:type="spellEnd"/>
      <w:r w:rsidRPr="00A76E2E">
        <w:t>&gt; elements;</w:t>
      </w:r>
      <w:r>
        <w:t xml:space="preserve"> and</w:t>
      </w:r>
    </w:p>
    <w:p w14:paraId="11EDCF64" w14:textId="77777777" w:rsidR="006B7637" w:rsidRDefault="006B7637" w:rsidP="006B7637">
      <w:pPr>
        <w:pStyle w:val="B2"/>
      </w:pPr>
      <w:r>
        <w:t>h)</w:t>
      </w:r>
      <w:r>
        <w:tab/>
      </w:r>
      <w:proofErr w:type="gramStart"/>
      <w:r>
        <w:t>shall</w:t>
      </w:r>
      <w:proofErr w:type="gramEnd"/>
      <w:r>
        <w:t xml:space="preserve"> include one &lt;</w:t>
      </w:r>
      <w:proofErr w:type="spellStart"/>
      <w:r>
        <w:t>ReceptionPriority</w:t>
      </w:r>
      <w:proofErr w:type="spellEnd"/>
      <w:r>
        <w:t>&gt; element.</w:t>
      </w:r>
    </w:p>
    <w:p w14:paraId="6B39D910" w14:textId="77777777" w:rsidR="006B7637" w:rsidRDefault="006B7637" w:rsidP="006B7637">
      <w:pPr>
        <w:pStyle w:val="B1"/>
      </w:pPr>
      <w:r>
        <w:t>9)</w:t>
      </w:r>
      <w:r>
        <w:tab/>
      </w:r>
      <w:proofErr w:type="gramStart"/>
      <w:r>
        <w:t>shall</w:t>
      </w:r>
      <w:proofErr w:type="gramEnd"/>
      <w:r>
        <w:t xml:space="preserve"> include zero or one &lt;</w:t>
      </w:r>
      <w:proofErr w:type="spellStart"/>
      <w:r>
        <w:t>OnNetwork</w:t>
      </w:r>
      <w:proofErr w:type="spellEnd"/>
      <w:r>
        <w:t>&gt; element which:</w:t>
      </w:r>
    </w:p>
    <w:p w14:paraId="25491B52" w14:textId="783DAF28" w:rsidR="006B7637" w:rsidRDefault="006B7637" w:rsidP="006B7637">
      <w:pPr>
        <w:pStyle w:val="B2"/>
      </w:pPr>
      <w:r>
        <w:t>a)</w:t>
      </w:r>
      <w:r>
        <w:tab/>
      </w:r>
      <w:proofErr w:type="gramStart"/>
      <w:r>
        <w:t>shall</w:t>
      </w:r>
      <w:proofErr w:type="gramEnd"/>
      <w:r>
        <w:t xml:space="preserve"> have an "index" attribute;</w:t>
      </w:r>
    </w:p>
    <w:p w14:paraId="00A9F0D6" w14:textId="77777777" w:rsidR="006B7637" w:rsidRDefault="006B7637" w:rsidP="006B7637">
      <w:pPr>
        <w:pStyle w:val="B2"/>
      </w:pPr>
      <w:r>
        <w:t>b)</w:t>
      </w:r>
      <w:r>
        <w:tab/>
      </w:r>
      <w:proofErr w:type="gramStart"/>
      <w:r>
        <w:t>shall</w:t>
      </w:r>
      <w:proofErr w:type="gramEnd"/>
      <w:r>
        <w:t xml:space="preserve"> include one or more &lt;</w:t>
      </w:r>
      <w:proofErr w:type="spellStart"/>
      <w:r>
        <w:t>MCVideoGroupInfo</w:t>
      </w:r>
      <w:proofErr w:type="spellEnd"/>
      <w:r>
        <w:t>&gt; elements each containing:</w:t>
      </w:r>
    </w:p>
    <w:p w14:paraId="1288DF44" w14:textId="77777777" w:rsidR="006B7637" w:rsidRDefault="006B7637" w:rsidP="006B7637">
      <w:pPr>
        <w:pStyle w:val="B3"/>
      </w:pPr>
      <w:proofErr w:type="spellStart"/>
      <w:r>
        <w:t>i</w:t>
      </w:r>
      <w:proofErr w:type="spellEnd"/>
      <w:r>
        <w:t>)</w:t>
      </w:r>
      <w:r>
        <w:tab/>
      </w:r>
      <w:proofErr w:type="gramStart"/>
      <w:r>
        <w:t>an</w:t>
      </w:r>
      <w:proofErr w:type="gramEnd"/>
      <w:r>
        <w:t xml:space="preserve"> &lt;MCVideo-Group-ID&gt; element;</w:t>
      </w:r>
    </w:p>
    <w:p w14:paraId="27E9FCE9" w14:textId="77777777" w:rsidR="006B7637" w:rsidRDefault="006B7637" w:rsidP="006B7637">
      <w:pPr>
        <w:pStyle w:val="B3"/>
      </w:pPr>
      <w:r>
        <w:t>ii)</w:t>
      </w:r>
      <w:r>
        <w:tab/>
      </w:r>
      <w:proofErr w:type="gramStart"/>
      <w:r>
        <w:t>an</w:t>
      </w:r>
      <w:proofErr w:type="gramEnd"/>
      <w:r>
        <w:t xml:space="preserve"> &lt;GMS-App-</w:t>
      </w:r>
      <w:proofErr w:type="spellStart"/>
      <w:r>
        <w:t>Serv</w:t>
      </w:r>
      <w:proofErr w:type="spellEnd"/>
      <w:r>
        <w:t>-Id&gt; element containing</w:t>
      </w:r>
      <w:r w:rsidRPr="00610BC1">
        <w:t xml:space="preserve"> </w:t>
      </w:r>
      <w:r>
        <w:t xml:space="preserve">one or more </w:t>
      </w:r>
      <w:r w:rsidRPr="005F02D7">
        <w:t>&lt;entry&gt; elements</w:t>
      </w:r>
      <w:r>
        <w:t>;</w:t>
      </w:r>
    </w:p>
    <w:p w14:paraId="56984761" w14:textId="77777777" w:rsidR="006B7637" w:rsidRDefault="006B7637" w:rsidP="006B7637">
      <w:pPr>
        <w:pStyle w:val="B3"/>
      </w:pPr>
      <w:r>
        <w:t>iii)</w:t>
      </w:r>
      <w:r>
        <w:tab/>
      </w:r>
      <w:proofErr w:type="gramStart"/>
      <w:r>
        <w:t>an</w:t>
      </w:r>
      <w:proofErr w:type="gramEnd"/>
      <w:r>
        <w:t xml:space="preserve"> &lt;</w:t>
      </w:r>
      <w:proofErr w:type="spellStart"/>
      <w:r w:rsidRPr="00573A80">
        <w:t>IdMS</w:t>
      </w:r>
      <w:proofErr w:type="spellEnd"/>
      <w:r w:rsidRPr="00573A80">
        <w:t>-Token-Endpoint</w:t>
      </w:r>
      <w:r>
        <w:t xml:space="preserve">&gt; element containing one or more </w:t>
      </w:r>
      <w:r w:rsidRPr="005F02D7">
        <w:t>&lt;entry&gt; elements</w:t>
      </w:r>
      <w:r>
        <w:t>; and</w:t>
      </w:r>
    </w:p>
    <w:p w14:paraId="2AF7366F" w14:textId="77777777" w:rsidR="006B7637" w:rsidRDefault="006B7637" w:rsidP="006B7637">
      <w:pPr>
        <w:pStyle w:val="B3"/>
      </w:pPr>
      <w:r>
        <w:t>iv)</w:t>
      </w:r>
      <w:r>
        <w:tab/>
      </w:r>
      <w:proofErr w:type="gramStart"/>
      <w:r>
        <w:t>one</w:t>
      </w:r>
      <w:proofErr w:type="gramEnd"/>
      <w:r>
        <w:t xml:space="preserve"> &lt;</w:t>
      </w:r>
      <w:proofErr w:type="spellStart"/>
      <w:r>
        <w:t>RelativePresentationPriority</w:t>
      </w:r>
      <w:proofErr w:type="spellEnd"/>
      <w:r>
        <w:t>&gt; element;</w:t>
      </w:r>
    </w:p>
    <w:p w14:paraId="68F0088E" w14:textId="77777777" w:rsidR="006B7637" w:rsidRDefault="006B7637" w:rsidP="006B7637">
      <w:pPr>
        <w:pStyle w:val="B2"/>
      </w:pPr>
      <w:r w:rsidRPr="00847E44">
        <w:t>c</w:t>
      </w:r>
      <w:r>
        <w:t>)</w:t>
      </w:r>
      <w:r>
        <w:tab/>
      </w:r>
      <w:proofErr w:type="gramStart"/>
      <w:r>
        <w:t>s</w:t>
      </w:r>
      <w:r w:rsidRPr="002018BF">
        <w:t>hall</w:t>
      </w:r>
      <w:proofErr w:type="gramEnd"/>
      <w:r w:rsidRPr="002018BF">
        <w:t xml:space="preserve"> include one &lt;MaxAffiliations</w:t>
      </w:r>
      <w:r w:rsidRPr="00847E44">
        <w:t>N</w:t>
      </w:r>
      <w:r>
        <w:t>c</w:t>
      </w:r>
      <w:r w:rsidRPr="00847E44">
        <w:t>2</w:t>
      </w:r>
      <w:r w:rsidRPr="002018BF">
        <w:t>&gt;element</w:t>
      </w:r>
      <w:r>
        <w:t>;</w:t>
      </w:r>
      <w:r w:rsidRPr="002018BF">
        <w:t xml:space="preserve"> </w:t>
      </w:r>
    </w:p>
    <w:p w14:paraId="5B850D52" w14:textId="77777777" w:rsidR="006B7637" w:rsidRDefault="006B7637" w:rsidP="006B7637">
      <w:pPr>
        <w:pStyle w:val="B2"/>
      </w:pPr>
      <w:r w:rsidRPr="00847E44">
        <w:t>d</w:t>
      </w:r>
      <w:r>
        <w:t>)</w:t>
      </w:r>
      <w:r>
        <w:tab/>
      </w:r>
      <w:proofErr w:type="gramStart"/>
      <w:r w:rsidRPr="00847E44">
        <w:t>may</w:t>
      </w:r>
      <w:proofErr w:type="gramEnd"/>
      <w:r w:rsidRPr="00847E44">
        <w:t xml:space="preserve"> </w:t>
      </w:r>
      <w:r>
        <w:t>include an &lt;</w:t>
      </w:r>
      <w:proofErr w:type="spellStart"/>
      <w:r>
        <w:t>ImplicitAffiliations</w:t>
      </w:r>
      <w:proofErr w:type="spellEnd"/>
      <w:r>
        <w:t>&gt; element</w:t>
      </w:r>
      <w:r w:rsidRPr="005F02D7">
        <w:t>, containing one or more &lt;entry&gt; elements</w:t>
      </w:r>
      <w:r>
        <w:t>;</w:t>
      </w:r>
    </w:p>
    <w:p w14:paraId="1A5CE58C" w14:textId="77777777" w:rsidR="006B7637" w:rsidRPr="00AE2792" w:rsidRDefault="006B7637" w:rsidP="006B7637">
      <w:pPr>
        <w:pStyle w:val="B2"/>
      </w:pPr>
      <w:r>
        <w:t>e)</w:t>
      </w:r>
      <w:r>
        <w:tab/>
      </w:r>
      <w:proofErr w:type="gramStart"/>
      <w:r>
        <w:t>may</w:t>
      </w:r>
      <w:proofErr w:type="gramEnd"/>
      <w:r>
        <w:t xml:space="preserve"> include a &lt;</w:t>
      </w:r>
      <w:proofErr w:type="spellStart"/>
      <w:r>
        <w:t>PresenceStatus</w:t>
      </w:r>
      <w:proofErr w:type="spellEnd"/>
      <w:r>
        <w:t xml:space="preserve">&gt; element </w:t>
      </w:r>
      <w:r w:rsidRPr="005F02D7">
        <w:t>containing one or more &lt;entry&gt; elements</w:t>
      </w:r>
      <w:r>
        <w:t>;</w:t>
      </w:r>
    </w:p>
    <w:p w14:paraId="78DEEEC4" w14:textId="77777777" w:rsidR="006B7637" w:rsidRDefault="006B7637" w:rsidP="006B7637">
      <w:pPr>
        <w:pStyle w:val="B2"/>
      </w:pPr>
      <w:r>
        <w:t>f)</w:t>
      </w:r>
      <w:r>
        <w:tab/>
      </w:r>
      <w:proofErr w:type="gramStart"/>
      <w:r>
        <w:t>may</w:t>
      </w:r>
      <w:proofErr w:type="gramEnd"/>
      <w:r>
        <w:t xml:space="preserve"> include a &lt;</w:t>
      </w:r>
      <w:proofErr w:type="spellStart"/>
      <w:r>
        <w:t>RemoteGroupChange</w:t>
      </w:r>
      <w:proofErr w:type="spellEnd"/>
      <w:r>
        <w:t xml:space="preserve">&gt; element, </w:t>
      </w:r>
      <w:r w:rsidRPr="005F02D7">
        <w:t>containing one or more &lt;entry&gt; elements</w:t>
      </w:r>
      <w:r>
        <w:t>;</w:t>
      </w:r>
    </w:p>
    <w:p w14:paraId="1B7ADD47" w14:textId="53956855" w:rsidR="006B7637" w:rsidRDefault="006B7637" w:rsidP="006B7637">
      <w:pPr>
        <w:pStyle w:val="B2"/>
      </w:pPr>
      <w:r>
        <w:t>g)</w:t>
      </w:r>
      <w:r>
        <w:tab/>
      </w:r>
      <w:proofErr w:type="gramStart"/>
      <w:r>
        <w:t>may</w:t>
      </w:r>
      <w:proofErr w:type="gramEnd"/>
      <w:r>
        <w:t xml:space="preserve"> include a &lt;</w:t>
      </w:r>
      <w:proofErr w:type="spellStart"/>
      <w:r>
        <w:t>DeletionPeriod</w:t>
      </w:r>
      <w:proofErr w:type="spellEnd"/>
      <w:r>
        <w:t>&gt; element</w:t>
      </w:r>
      <w:ins w:id="4" w:author="Samsung-Rev1" w:date="2020-10-16T21:11:00Z">
        <w:r w:rsidR="00C66962">
          <w:t>;</w:t>
        </w:r>
      </w:ins>
    </w:p>
    <w:p w14:paraId="53879ADF" w14:textId="25D06F81" w:rsidR="006B7637" w:rsidRDefault="006B7637" w:rsidP="006B7637">
      <w:pPr>
        <w:pStyle w:val="B2"/>
      </w:pPr>
      <w:r>
        <w:t>h)</w:t>
      </w:r>
      <w:r>
        <w:tab/>
      </w:r>
      <w:proofErr w:type="gramStart"/>
      <w:r>
        <w:t>may</w:t>
      </w:r>
      <w:proofErr w:type="gramEnd"/>
      <w:r>
        <w:t xml:space="preserve"> include a &lt;</w:t>
      </w:r>
      <w:proofErr w:type="spellStart"/>
      <w:r>
        <w:t>MaxSimultaneousVideoStreams</w:t>
      </w:r>
      <w:proofErr w:type="spellEnd"/>
      <w:r>
        <w:t>&gt; element</w:t>
      </w:r>
      <w:ins w:id="5" w:author="Samsung-Rev1" w:date="2020-10-16T21:11:00Z">
        <w:r w:rsidR="00C66962">
          <w:t>;</w:t>
        </w:r>
      </w:ins>
    </w:p>
    <w:p w14:paraId="144D520D" w14:textId="6729742D" w:rsidR="006B7637" w:rsidRDefault="006B7637" w:rsidP="006B7637">
      <w:pPr>
        <w:pStyle w:val="B2"/>
      </w:pPr>
      <w:proofErr w:type="spellStart"/>
      <w:r>
        <w:t>i</w:t>
      </w:r>
      <w:proofErr w:type="spellEnd"/>
      <w:r>
        <w:t>)</w:t>
      </w:r>
      <w:r>
        <w:tab/>
      </w:r>
      <w:proofErr w:type="gramStart"/>
      <w:r>
        <w:t>may</w:t>
      </w:r>
      <w:proofErr w:type="gramEnd"/>
      <w:r>
        <w:t xml:space="preserve"> include a &lt;</w:t>
      </w:r>
      <w:proofErr w:type="spellStart"/>
      <w:r>
        <w:t>MandatoryReceiveGroups</w:t>
      </w:r>
      <w:proofErr w:type="spellEnd"/>
      <w:r>
        <w:t xml:space="preserve">&gt; element </w:t>
      </w:r>
      <w:r w:rsidRPr="005F02D7">
        <w:t>containing one or more &lt;entry&gt; elements</w:t>
      </w:r>
      <w:r>
        <w:t xml:space="preserve">; </w:t>
      </w:r>
      <w:del w:id="6" w:author="Samsung-Rev1" w:date="2020-10-13T14:12:00Z">
        <w:r w:rsidDel="00C8642A">
          <w:delText>and</w:delText>
        </w:r>
      </w:del>
    </w:p>
    <w:p w14:paraId="75518BEB" w14:textId="56DEBC8B" w:rsidR="006B7637" w:rsidRDefault="006B7637" w:rsidP="006B7637">
      <w:pPr>
        <w:pStyle w:val="B2"/>
        <w:rPr>
          <w:ins w:id="7" w:author="Sreekanth Vadakkepurakkal Chandran/IMS /SRI-Bangalore/Staff Engineer/삼성전자" w:date="2020-09-23T09:49:00Z"/>
        </w:rPr>
      </w:pPr>
      <w:r>
        <w:lastRenderedPageBreak/>
        <w:t>j)</w:t>
      </w:r>
      <w:r>
        <w:tab/>
      </w:r>
      <w:proofErr w:type="gramStart"/>
      <w:r>
        <w:t>shall</w:t>
      </w:r>
      <w:proofErr w:type="gramEnd"/>
      <w:r>
        <w:t xml:space="preserve"> include a &lt;</w:t>
      </w:r>
      <w:proofErr w:type="spellStart"/>
      <w:r>
        <w:t>MaxTimeSingleTransmit</w:t>
      </w:r>
      <w:proofErr w:type="spellEnd"/>
      <w:r>
        <w:t>&gt; element</w:t>
      </w:r>
      <w:del w:id="8" w:author="Samsung-Rev1" w:date="2020-10-13T14:12:00Z">
        <w:r w:rsidDel="00C8642A">
          <w:delText>.</w:delText>
        </w:r>
      </w:del>
      <w:ins w:id="9" w:author="Samsung-Rev1" w:date="2020-10-13T14:12:00Z">
        <w:r w:rsidR="00C8642A">
          <w:t>; and</w:t>
        </w:r>
      </w:ins>
    </w:p>
    <w:p w14:paraId="1D416ADB" w14:textId="05084BB8" w:rsidR="00C66962" w:rsidRDefault="00C66962" w:rsidP="00C66962">
      <w:pPr>
        <w:pStyle w:val="B2"/>
        <w:rPr>
          <w:ins w:id="10" w:author="Samsung-Rev1" w:date="2020-10-16T21:12:00Z"/>
        </w:rPr>
      </w:pPr>
      <w:ins w:id="11" w:author="Samsung-Rev1" w:date="2020-10-16T21:12:00Z">
        <w:r>
          <w:t>k)</w:t>
        </w:r>
        <w:r>
          <w:tab/>
        </w:r>
      </w:ins>
      <w:proofErr w:type="gramStart"/>
      <w:ins w:id="12" w:author="126e" w:date="2020-10-21T16:17:00Z">
        <w:r w:rsidR="00753816">
          <w:t>may</w:t>
        </w:r>
        <w:proofErr w:type="gramEnd"/>
        <w:r w:rsidR="00753816">
          <w:t xml:space="preserve"> include </w:t>
        </w:r>
      </w:ins>
      <w:ins w:id="13" w:author="Samsung-Rev1" w:date="2020-10-16T21:12:00Z">
        <w:r w:rsidRPr="00965B74">
          <w:t>an &lt;</w:t>
        </w:r>
        <w:proofErr w:type="spellStart"/>
        <w:r w:rsidRPr="00965B74">
          <w:t>anyExt</w:t>
        </w:r>
        <w:proofErr w:type="spellEnd"/>
        <w:r w:rsidRPr="00965B74">
          <w:t>&gt; element which may contain:</w:t>
        </w:r>
      </w:ins>
    </w:p>
    <w:p w14:paraId="31E4CAAF" w14:textId="3899147F" w:rsidR="00C66962" w:rsidRDefault="00C66962" w:rsidP="00C66962">
      <w:pPr>
        <w:pStyle w:val="B3"/>
        <w:rPr>
          <w:ins w:id="14" w:author="Samsung-Rev1" w:date="2020-10-16T21:13:00Z"/>
        </w:rPr>
      </w:pPr>
      <w:proofErr w:type="spellStart"/>
      <w:ins w:id="15" w:author="Samsung-Rev1" w:date="2020-10-16T21:13:00Z">
        <w:r>
          <w:t>i</w:t>
        </w:r>
        <w:proofErr w:type="spellEnd"/>
        <w:r>
          <w:t>)</w:t>
        </w:r>
        <w:r>
          <w:tab/>
        </w:r>
        <w:proofErr w:type="gramStart"/>
        <w:r>
          <w:t>a</w:t>
        </w:r>
        <w:proofErr w:type="gramEnd"/>
        <w:r w:rsidRPr="00965B74">
          <w:t xml:space="preserve"> &lt;</w:t>
        </w:r>
        <w:proofErr w:type="spellStart"/>
        <w:r>
          <w:t>FunctionalAliasList</w:t>
        </w:r>
        <w:proofErr w:type="spellEnd"/>
        <w:r>
          <w:t>&gt; element which contains one or more &lt;</w:t>
        </w:r>
        <w:r w:rsidRPr="0045024E">
          <w:t>entry&gt; elements</w:t>
        </w:r>
        <w:r>
          <w:t>;</w:t>
        </w:r>
      </w:ins>
    </w:p>
    <w:p w14:paraId="5471B659" w14:textId="77777777" w:rsidR="006B7637" w:rsidRDefault="006B7637" w:rsidP="006B7637">
      <w:pPr>
        <w:pStyle w:val="B1"/>
      </w:pPr>
      <w:r>
        <w:t>10)</w:t>
      </w:r>
      <w:r>
        <w:tab/>
      </w:r>
      <w:proofErr w:type="gramStart"/>
      <w:r>
        <w:t>shall</w:t>
      </w:r>
      <w:proofErr w:type="gramEnd"/>
      <w:r>
        <w:t xml:space="preserve"> include zero or one &lt;</w:t>
      </w:r>
      <w:proofErr w:type="spellStart"/>
      <w:r>
        <w:t>OffNetwork</w:t>
      </w:r>
      <w:proofErr w:type="spellEnd"/>
      <w:r>
        <w:t>&gt; element which:</w:t>
      </w:r>
    </w:p>
    <w:p w14:paraId="296D5777" w14:textId="77777777" w:rsidR="006B7637" w:rsidRDefault="006B7637" w:rsidP="006B7637">
      <w:pPr>
        <w:pStyle w:val="B2"/>
      </w:pPr>
      <w:r>
        <w:t>a</w:t>
      </w:r>
      <w:r w:rsidRPr="004E1C59">
        <w:t>)</w:t>
      </w:r>
      <w:r w:rsidRPr="004E1C59">
        <w:tab/>
      </w:r>
      <w:proofErr w:type="gramStart"/>
      <w:r>
        <w:t>s</w:t>
      </w:r>
      <w:r w:rsidRPr="004E1C59">
        <w:t>hall</w:t>
      </w:r>
      <w:proofErr w:type="gramEnd"/>
      <w:r w:rsidRPr="004E1C59">
        <w:t xml:space="preserve"> </w:t>
      </w:r>
      <w:r>
        <w:t>contain</w:t>
      </w:r>
      <w:r w:rsidRPr="004E1C59">
        <w:t xml:space="preserve"> an </w:t>
      </w:r>
      <w:r>
        <w:t>"</w:t>
      </w:r>
      <w:r w:rsidRPr="004E1C59">
        <w:t>index</w:t>
      </w:r>
      <w:r>
        <w:t>"</w:t>
      </w:r>
      <w:r w:rsidRPr="004E1C59">
        <w:t xml:space="preserve"> attribute</w:t>
      </w:r>
      <w:r>
        <w:t>;</w:t>
      </w:r>
    </w:p>
    <w:p w14:paraId="62C12F9E" w14:textId="77777777" w:rsidR="006B7637" w:rsidRDefault="006B7637" w:rsidP="006B7637">
      <w:pPr>
        <w:pStyle w:val="B2"/>
      </w:pPr>
      <w:r>
        <w:t>b)</w:t>
      </w:r>
      <w:r>
        <w:tab/>
      </w:r>
      <w:proofErr w:type="gramStart"/>
      <w:r>
        <w:t>shall</w:t>
      </w:r>
      <w:proofErr w:type="gramEnd"/>
      <w:r>
        <w:t xml:space="preserve"> include one or more &lt;</w:t>
      </w:r>
      <w:proofErr w:type="spellStart"/>
      <w:r>
        <w:t>MCVideoGroupInfo</w:t>
      </w:r>
      <w:proofErr w:type="spellEnd"/>
      <w:r>
        <w:t>&gt; elements each containing:</w:t>
      </w:r>
    </w:p>
    <w:p w14:paraId="284CB3DD" w14:textId="77777777" w:rsidR="006B7637" w:rsidRDefault="006B7637" w:rsidP="006B7637">
      <w:pPr>
        <w:pStyle w:val="B3"/>
      </w:pPr>
      <w:proofErr w:type="spellStart"/>
      <w:r>
        <w:t>i</w:t>
      </w:r>
      <w:proofErr w:type="spellEnd"/>
      <w:r>
        <w:t>)</w:t>
      </w:r>
      <w:r>
        <w:tab/>
      </w:r>
      <w:proofErr w:type="gramStart"/>
      <w:r>
        <w:t>an</w:t>
      </w:r>
      <w:proofErr w:type="gramEnd"/>
      <w:r>
        <w:t xml:space="preserve"> &lt;MCVideo-Group-ID&gt; element;</w:t>
      </w:r>
    </w:p>
    <w:p w14:paraId="219CFB9B" w14:textId="77777777" w:rsidR="006B7637" w:rsidRDefault="006B7637" w:rsidP="006B7637">
      <w:pPr>
        <w:pStyle w:val="B3"/>
      </w:pPr>
      <w:r>
        <w:t>ii)</w:t>
      </w:r>
      <w:r>
        <w:tab/>
      </w:r>
      <w:proofErr w:type="gramStart"/>
      <w:r>
        <w:t>an</w:t>
      </w:r>
      <w:proofErr w:type="gramEnd"/>
      <w:r>
        <w:t xml:space="preserve"> &lt;GMS-App-</w:t>
      </w:r>
      <w:proofErr w:type="spellStart"/>
      <w:r>
        <w:t>Serv</w:t>
      </w:r>
      <w:proofErr w:type="spellEnd"/>
      <w:r>
        <w:t>-Id&gt; element containing</w:t>
      </w:r>
      <w:r w:rsidRPr="00610BC1">
        <w:t xml:space="preserve"> </w:t>
      </w:r>
      <w:r>
        <w:t xml:space="preserve">one or more </w:t>
      </w:r>
      <w:r w:rsidRPr="005F02D7">
        <w:t>&lt;entry&gt; elements</w:t>
      </w:r>
      <w:r>
        <w:t>;</w:t>
      </w:r>
    </w:p>
    <w:p w14:paraId="1E6D2661" w14:textId="77777777" w:rsidR="006B7637" w:rsidRDefault="006B7637" w:rsidP="006B7637">
      <w:pPr>
        <w:pStyle w:val="B3"/>
      </w:pPr>
      <w:r>
        <w:t>iii)</w:t>
      </w:r>
      <w:r>
        <w:tab/>
      </w:r>
      <w:proofErr w:type="gramStart"/>
      <w:r>
        <w:t>an</w:t>
      </w:r>
      <w:proofErr w:type="gramEnd"/>
      <w:r>
        <w:t xml:space="preserve"> &lt;</w:t>
      </w:r>
      <w:proofErr w:type="spellStart"/>
      <w:r>
        <w:t>IdMS</w:t>
      </w:r>
      <w:proofErr w:type="spellEnd"/>
      <w:r>
        <w:t xml:space="preserve">-Token-Endpoint&gt; element containing one or more </w:t>
      </w:r>
      <w:r w:rsidRPr="005F02D7">
        <w:t>&lt;entry&gt; elements</w:t>
      </w:r>
      <w:r>
        <w:t>; and</w:t>
      </w:r>
    </w:p>
    <w:p w14:paraId="5C660C23" w14:textId="77777777" w:rsidR="006B7637" w:rsidRDefault="006B7637" w:rsidP="006B7637">
      <w:pPr>
        <w:pStyle w:val="B3"/>
      </w:pPr>
      <w:r>
        <w:t>iv)</w:t>
      </w:r>
      <w:r>
        <w:tab/>
      </w:r>
      <w:proofErr w:type="gramStart"/>
      <w:r>
        <w:t>one</w:t>
      </w:r>
      <w:proofErr w:type="gramEnd"/>
      <w:r>
        <w:t xml:space="preserve"> &lt;</w:t>
      </w:r>
      <w:proofErr w:type="spellStart"/>
      <w:r>
        <w:t>RelativePresentationPriority</w:t>
      </w:r>
      <w:proofErr w:type="spellEnd"/>
      <w:r>
        <w:t>&gt; element;</w:t>
      </w:r>
    </w:p>
    <w:p w14:paraId="51EC7DB2" w14:textId="77777777" w:rsidR="006B7637" w:rsidRDefault="006B7637" w:rsidP="006B7637">
      <w:pPr>
        <w:pStyle w:val="B2"/>
      </w:pPr>
      <w:r>
        <w:t>c)</w:t>
      </w:r>
      <w:r>
        <w:tab/>
      </w:r>
      <w:proofErr w:type="gramStart"/>
      <w:r>
        <w:t>a</w:t>
      </w:r>
      <w:proofErr w:type="gramEnd"/>
      <w:r>
        <w:t xml:space="preserve"> &lt;User-Info-Id&gt; element; and</w:t>
      </w:r>
    </w:p>
    <w:p w14:paraId="789EED7A" w14:textId="77777777" w:rsidR="006B7637" w:rsidRPr="0045024E" w:rsidRDefault="006B7637" w:rsidP="006B7637">
      <w:pPr>
        <w:pStyle w:val="B1"/>
      </w:pPr>
      <w:r>
        <w:t>11)</w:t>
      </w:r>
      <w:r>
        <w:tab/>
      </w:r>
      <w:proofErr w:type="gramStart"/>
      <w:r>
        <w:t>a</w:t>
      </w:r>
      <w:proofErr w:type="gramEnd"/>
      <w:r w:rsidRPr="0045024E">
        <w:t xml:space="preserve"> &lt;ruleset&gt; element conforming to </w:t>
      </w:r>
      <w:r>
        <w:t>IETF</w:t>
      </w:r>
      <w:r w:rsidRPr="0045024E">
        <w:t> RFC 4745 </w:t>
      </w:r>
      <w:r>
        <w:t>[13</w:t>
      </w:r>
      <w:r w:rsidRPr="0045024E">
        <w:t>] containing a sequence of zero or more &lt;rule&gt; elements</w:t>
      </w:r>
      <w:r>
        <w:t>:</w:t>
      </w:r>
    </w:p>
    <w:p w14:paraId="04095D08" w14:textId="77777777" w:rsidR="006B7637" w:rsidRPr="0045024E" w:rsidRDefault="006B7637" w:rsidP="006B7637">
      <w:pPr>
        <w:pStyle w:val="B2"/>
      </w:pPr>
      <w:r>
        <w:t>a)</w:t>
      </w:r>
      <w:r>
        <w:tab/>
      </w:r>
      <w:proofErr w:type="gramStart"/>
      <w:r>
        <w:t>t</w:t>
      </w:r>
      <w:r w:rsidRPr="0045024E">
        <w:t>he</w:t>
      </w:r>
      <w:proofErr w:type="gramEnd"/>
      <w:r w:rsidRPr="0045024E">
        <w:t xml:space="preserve"> &lt;conditions&gt; of a &lt;rule&gt; element may include the &lt;identity&gt; element as described in </w:t>
      </w:r>
      <w:r>
        <w:t>IETF</w:t>
      </w:r>
      <w:r w:rsidRPr="0045024E">
        <w:t> RFC 4745 </w:t>
      </w:r>
      <w:r>
        <w:t>[13</w:t>
      </w:r>
      <w:r w:rsidRPr="0045024E">
        <w:t>]</w:t>
      </w:r>
      <w:r>
        <w:t>; and</w:t>
      </w:r>
    </w:p>
    <w:p w14:paraId="7642AB2F" w14:textId="77777777" w:rsidR="006B7637" w:rsidRPr="00847E44" w:rsidRDefault="006B7637" w:rsidP="006B7637">
      <w:pPr>
        <w:pStyle w:val="B2"/>
      </w:pPr>
      <w:r>
        <w:t>b)</w:t>
      </w:r>
      <w:r>
        <w:tab/>
      </w:r>
      <w:proofErr w:type="gramStart"/>
      <w:r>
        <w:t>t</w:t>
      </w:r>
      <w:r w:rsidRPr="0045024E">
        <w:t>he</w:t>
      </w:r>
      <w:proofErr w:type="gramEnd"/>
      <w:r w:rsidRPr="0045024E">
        <w:t xml:space="preserve"> &lt;actions&gt; child element of any &lt;rule&gt; element may contain:</w:t>
      </w:r>
    </w:p>
    <w:p w14:paraId="76AE1B83" w14:textId="77777777" w:rsidR="006B7637" w:rsidRDefault="006B7637" w:rsidP="006B7637">
      <w:pPr>
        <w:pStyle w:val="B3"/>
      </w:pPr>
      <w:proofErr w:type="spellStart"/>
      <w:r w:rsidRPr="00847E44">
        <w:t>i</w:t>
      </w:r>
      <w:proofErr w:type="spellEnd"/>
      <w:r w:rsidRPr="00847E44">
        <w:t>)</w:t>
      </w:r>
      <w:r w:rsidRPr="00847E44">
        <w:tab/>
      </w:r>
      <w:proofErr w:type="gramStart"/>
      <w:r w:rsidRPr="00847E44">
        <w:t>an</w:t>
      </w:r>
      <w:proofErr w:type="gramEnd"/>
      <w:r w:rsidRPr="00847E44">
        <w:t xml:space="preserve"> &lt;allow-create-delete-user-alias&gt; element;</w:t>
      </w:r>
    </w:p>
    <w:p w14:paraId="10627118" w14:textId="77777777" w:rsidR="006B7637" w:rsidRPr="00847E44" w:rsidRDefault="006B7637" w:rsidP="006B7637">
      <w:pPr>
        <w:pStyle w:val="B3"/>
        <w:rPr>
          <w:lang w:eastAsia="ko-KR"/>
        </w:rPr>
      </w:pPr>
      <w:r w:rsidRPr="00847E44">
        <w:t>i</w:t>
      </w:r>
      <w:r>
        <w:t>i</w:t>
      </w:r>
      <w:r w:rsidRPr="00847E44">
        <w:t>)</w:t>
      </w:r>
      <w:r w:rsidRPr="00847E44">
        <w:tab/>
      </w:r>
      <w:proofErr w:type="gramStart"/>
      <w:r w:rsidRPr="00847E44">
        <w:t>an</w:t>
      </w:r>
      <w:proofErr w:type="gramEnd"/>
      <w:r w:rsidRPr="00847E44">
        <w:t xml:space="preserve"> &lt;allow-create-group-broadcast-group&gt; element;</w:t>
      </w:r>
    </w:p>
    <w:p w14:paraId="2B996CFA" w14:textId="77777777" w:rsidR="006B7637" w:rsidRDefault="006B7637" w:rsidP="006B7637">
      <w:pPr>
        <w:pStyle w:val="B3"/>
        <w:rPr>
          <w:lang w:eastAsia="ko-KR"/>
        </w:rPr>
      </w:pPr>
      <w:r>
        <w:t>iii</w:t>
      </w:r>
      <w:r w:rsidRPr="00847E44">
        <w:t>)</w:t>
      </w:r>
      <w:r w:rsidRPr="00847E44">
        <w:tab/>
      </w:r>
      <w:proofErr w:type="gramStart"/>
      <w:r w:rsidRPr="00847E44">
        <w:t>an</w:t>
      </w:r>
      <w:proofErr w:type="gramEnd"/>
      <w:r w:rsidRPr="00847E44">
        <w:t xml:space="preserve"> &lt;allow-create-user-broadcast-group&gt; element;</w:t>
      </w:r>
      <w:r w:rsidRPr="00847E44">
        <w:rPr>
          <w:lang w:eastAsia="ko-KR"/>
        </w:rPr>
        <w:t xml:space="preserve"> </w:t>
      </w:r>
    </w:p>
    <w:p w14:paraId="37F682B2" w14:textId="77777777" w:rsidR="006B7637" w:rsidRDefault="006B7637" w:rsidP="006B7637">
      <w:pPr>
        <w:pStyle w:val="B3"/>
        <w:rPr>
          <w:lang w:eastAsia="ko-KR"/>
        </w:rPr>
      </w:pPr>
      <w:r>
        <w:rPr>
          <w:lang w:eastAsia="ko-KR"/>
        </w:rPr>
        <w:t>iv)</w:t>
      </w:r>
      <w:r>
        <w:rPr>
          <w:lang w:eastAsia="ko-KR"/>
        </w:rPr>
        <w:tab/>
      </w:r>
      <w:proofErr w:type="gramStart"/>
      <w:r>
        <w:rPr>
          <w:lang w:eastAsia="ko-KR"/>
        </w:rPr>
        <w:t>an</w:t>
      </w:r>
      <w:proofErr w:type="gramEnd"/>
      <w:r>
        <w:rPr>
          <w:lang w:eastAsia="ko-KR"/>
        </w:rPr>
        <w:t xml:space="preserve"> &lt;allow-modify-video&gt; element;</w:t>
      </w:r>
    </w:p>
    <w:p w14:paraId="0700B245" w14:textId="77777777" w:rsidR="006B7637" w:rsidRDefault="006B7637" w:rsidP="006B7637">
      <w:pPr>
        <w:pStyle w:val="B3"/>
        <w:rPr>
          <w:lang w:eastAsia="ko-KR"/>
        </w:rPr>
      </w:pPr>
      <w:r>
        <w:rPr>
          <w:lang w:eastAsia="ko-KR"/>
        </w:rPr>
        <w:t>v)</w:t>
      </w:r>
      <w:r>
        <w:rPr>
          <w:lang w:eastAsia="ko-KR"/>
        </w:rPr>
        <w:tab/>
      </w:r>
      <w:proofErr w:type="gramStart"/>
      <w:r>
        <w:rPr>
          <w:lang w:eastAsia="ko-KR"/>
        </w:rPr>
        <w:t>an</w:t>
      </w:r>
      <w:proofErr w:type="gramEnd"/>
      <w:r>
        <w:rPr>
          <w:lang w:eastAsia="ko-KR"/>
        </w:rPr>
        <w:t xml:space="preserve"> &lt;allow-renegotiate-codec&gt; element;</w:t>
      </w:r>
    </w:p>
    <w:p w14:paraId="40C3BF1B" w14:textId="77777777" w:rsidR="006B7637" w:rsidRDefault="006B7637" w:rsidP="006B7637">
      <w:pPr>
        <w:pStyle w:val="B3"/>
        <w:rPr>
          <w:lang w:eastAsia="ko-KR"/>
        </w:rPr>
      </w:pPr>
      <w:r>
        <w:rPr>
          <w:lang w:eastAsia="ko-KR"/>
        </w:rPr>
        <w:t>vi)</w:t>
      </w:r>
      <w:r>
        <w:rPr>
          <w:lang w:eastAsia="ko-KR"/>
        </w:rPr>
        <w:tab/>
      </w:r>
      <w:proofErr w:type="gramStart"/>
      <w:r>
        <w:rPr>
          <w:lang w:eastAsia="ko-KR"/>
        </w:rPr>
        <w:t>an</w:t>
      </w:r>
      <w:proofErr w:type="gramEnd"/>
      <w:r>
        <w:rPr>
          <w:lang w:eastAsia="ko-KR"/>
        </w:rPr>
        <w:t xml:space="preserve"> &lt;allow-camera-control&gt; element;</w:t>
      </w:r>
    </w:p>
    <w:p w14:paraId="308757EF" w14:textId="77777777" w:rsidR="006B7637" w:rsidRDefault="006B7637" w:rsidP="006B7637">
      <w:pPr>
        <w:pStyle w:val="B3"/>
        <w:rPr>
          <w:lang w:eastAsia="ko-KR"/>
        </w:rPr>
      </w:pPr>
      <w:r>
        <w:rPr>
          <w:lang w:eastAsia="ko-KR"/>
        </w:rPr>
        <w:t>vii)</w:t>
      </w:r>
      <w:r>
        <w:rPr>
          <w:lang w:eastAsia="ko-KR"/>
        </w:rPr>
        <w:tab/>
      </w:r>
      <w:proofErr w:type="gramStart"/>
      <w:r>
        <w:rPr>
          <w:lang w:eastAsia="ko-KR"/>
        </w:rPr>
        <w:t>an</w:t>
      </w:r>
      <w:proofErr w:type="gramEnd"/>
      <w:r>
        <w:rPr>
          <w:lang w:eastAsia="ko-KR"/>
        </w:rPr>
        <w:t xml:space="preserve"> &lt;allow-remote-control&gt; element;</w:t>
      </w:r>
    </w:p>
    <w:p w14:paraId="3C689BAA" w14:textId="77777777" w:rsidR="006B7637" w:rsidRDefault="006B7637" w:rsidP="006B7637">
      <w:pPr>
        <w:pStyle w:val="B3"/>
        <w:rPr>
          <w:lang w:eastAsia="ko-KR"/>
        </w:rPr>
      </w:pPr>
      <w:r>
        <w:rPr>
          <w:lang w:eastAsia="ko-KR"/>
        </w:rPr>
        <w:t>viii)</w:t>
      </w:r>
      <w:r>
        <w:rPr>
          <w:lang w:eastAsia="ko-KR"/>
        </w:rPr>
        <w:tab/>
      </w:r>
      <w:proofErr w:type="gramStart"/>
      <w:r>
        <w:rPr>
          <w:lang w:eastAsia="ko-KR"/>
        </w:rPr>
        <w:t>an</w:t>
      </w:r>
      <w:proofErr w:type="gramEnd"/>
      <w:r>
        <w:rPr>
          <w:lang w:eastAsia="ko-KR"/>
        </w:rPr>
        <w:t xml:space="preserve"> &lt;allow-display-remote-</w:t>
      </w:r>
      <w:proofErr w:type="spellStart"/>
      <w:r>
        <w:rPr>
          <w:lang w:eastAsia="ko-KR"/>
        </w:rPr>
        <w:t>ue</w:t>
      </w:r>
      <w:proofErr w:type="spellEnd"/>
      <w:r>
        <w:rPr>
          <w:lang w:eastAsia="ko-KR"/>
        </w:rPr>
        <w:t>&gt; element;</w:t>
      </w:r>
    </w:p>
    <w:p w14:paraId="14288CF2" w14:textId="77777777" w:rsidR="006B7637" w:rsidRDefault="006B7637" w:rsidP="006B7637">
      <w:pPr>
        <w:pStyle w:val="B3"/>
        <w:rPr>
          <w:lang w:eastAsia="ko-KR"/>
        </w:rPr>
      </w:pPr>
      <w:r>
        <w:rPr>
          <w:lang w:eastAsia="ko-KR"/>
        </w:rPr>
        <w:t>ix)</w:t>
      </w:r>
      <w:r>
        <w:rPr>
          <w:lang w:eastAsia="ko-KR"/>
        </w:rPr>
        <w:tab/>
      </w:r>
      <w:proofErr w:type="gramStart"/>
      <w:r>
        <w:rPr>
          <w:lang w:eastAsia="ko-KR"/>
        </w:rPr>
        <w:t>an</w:t>
      </w:r>
      <w:proofErr w:type="gramEnd"/>
      <w:r>
        <w:rPr>
          <w:lang w:eastAsia="ko-KR"/>
        </w:rPr>
        <w:t xml:space="preserve"> &lt;allow-remote-camera&gt; element;</w:t>
      </w:r>
    </w:p>
    <w:p w14:paraId="72B3DEA0" w14:textId="77777777" w:rsidR="006B7637" w:rsidRDefault="006B7637" w:rsidP="006B7637">
      <w:pPr>
        <w:pStyle w:val="B3"/>
        <w:rPr>
          <w:lang w:eastAsia="ko-KR"/>
        </w:rPr>
      </w:pPr>
      <w:r>
        <w:rPr>
          <w:lang w:eastAsia="ko-KR"/>
        </w:rPr>
        <w:t>x)</w:t>
      </w:r>
      <w:r>
        <w:rPr>
          <w:lang w:eastAsia="ko-KR"/>
        </w:rPr>
        <w:tab/>
      </w:r>
      <w:proofErr w:type="gramStart"/>
      <w:r>
        <w:rPr>
          <w:lang w:eastAsia="ko-KR"/>
        </w:rPr>
        <w:t>an</w:t>
      </w:r>
      <w:proofErr w:type="gramEnd"/>
      <w:r>
        <w:rPr>
          <w:lang w:eastAsia="ko-KR"/>
        </w:rPr>
        <w:t xml:space="preserve"> &lt;allow-push-video&gt; element;</w:t>
      </w:r>
    </w:p>
    <w:p w14:paraId="7970A199" w14:textId="77777777" w:rsidR="006B7637" w:rsidRDefault="006B7637" w:rsidP="006B7637">
      <w:pPr>
        <w:pStyle w:val="B3"/>
        <w:rPr>
          <w:lang w:eastAsia="ko-KR"/>
        </w:rPr>
      </w:pPr>
      <w:r>
        <w:rPr>
          <w:lang w:eastAsia="ko-KR"/>
        </w:rPr>
        <w:t>xi)</w:t>
      </w:r>
      <w:r>
        <w:rPr>
          <w:lang w:eastAsia="ko-KR"/>
        </w:rPr>
        <w:tab/>
      </w:r>
      <w:proofErr w:type="gramStart"/>
      <w:r>
        <w:rPr>
          <w:lang w:eastAsia="ko-KR"/>
        </w:rPr>
        <w:t>an</w:t>
      </w:r>
      <w:proofErr w:type="gramEnd"/>
      <w:r>
        <w:rPr>
          <w:lang w:eastAsia="ko-KR"/>
        </w:rPr>
        <w:t xml:space="preserve"> &lt;allow-auto-send-notify&gt; element;</w:t>
      </w:r>
    </w:p>
    <w:p w14:paraId="70F465FC" w14:textId="77777777" w:rsidR="006B7637" w:rsidRPr="00847E44" w:rsidRDefault="006B7637" w:rsidP="006B7637">
      <w:pPr>
        <w:pStyle w:val="B3"/>
      </w:pPr>
      <w:r>
        <w:t>xii</w:t>
      </w:r>
      <w:r w:rsidRPr="00847E44">
        <w:t>)</w:t>
      </w:r>
      <w:r w:rsidRPr="00847E44">
        <w:tab/>
      </w:r>
      <w:proofErr w:type="gramStart"/>
      <w:r w:rsidRPr="00847E44">
        <w:t>an</w:t>
      </w:r>
      <w:proofErr w:type="gramEnd"/>
      <w:r w:rsidRPr="00847E44">
        <w:t xml:space="preserve"> &lt;allow-request-affiliated-groups&gt; element;</w:t>
      </w:r>
    </w:p>
    <w:p w14:paraId="6AF97B0A" w14:textId="77777777" w:rsidR="006B7637" w:rsidRPr="00847E44" w:rsidRDefault="006B7637" w:rsidP="006B7637">
      <w:pPr>
        <w:pStyle w:val="B3"/>
      </w:pPr>
      <w:r>
        <w:t>xiii</w:t>
      </w:r>
      <w:r w:rsidRPr="00847E44">
        <w:t>)</w:t>
      </w:r>
      <w:r w:rsidRPr="00847E44">
        <w:tab/>
      </w:r>
      <w:proofErr w:type="gramStart"/>
      <w:r w:rsidRPr="00847E44">
        <w:t>an</w:t>
      </w:r>
      <w:proofErr w:type="gramEnd"/>
      <w:r w:rsidRPr="00847E44">
        <w:t xml:space="preserve"> &lt;allow-request-to-affiliate-other-users&gt; element;</w:t>
      </w:r>
    </w:p>
    <w:p w14:paraId="7FF230A1" w14:textId="77777777" w:rsidR="006B7637" w:rsidRPr="00847E44" w:rsidRDefault="006B7637" w:rsidP="006B7637">
      <w:pPr>
        <w:pStyle w:val="B3"/>
      </w:pPr>
      <w:r>
        <w:t>xiv)</w:t>
      </w:r>
      <w:r>
        <w:tab/>
      </w:r>
      <w:proofErr w:type="gramStart"/>
      <w:r w:rsidRPr="00847E44">
        <w:t>an</w:t>
      </w:r>
      <w:proofErr w:type="gramEnd"/>
      <w:r w:rsidRPr="00847E44">
        <w:t xml:space="preserve"> &lt;allow-</w:t>
      </w:r>
      <w:r w:rsidRPr="00847E44">
        <w:rPr>
          <w:lang w:eastAsia="ko-KR"/>
        </w:rPr>
        <w:t>recommend-to-affiliate-other-users</w:t>
      </w:r>
      <w:r w:rsidRPr="00847E44">
        <w:t>&gt; element</w:t>
      </w:r>
    </w:p>
    <w:p w14:paraId="09409664" w14:textId="77777777" w:rsidR="006B7637" w:rsidRPr="00847E44" w:rsidRDefault="006B7637" w:rsidP="006B7637">
      <w:pPr>
        <w:pStyle w:val="B3"/>
      </w:pPr>
      <w:r>
        <w:t>xv</w:t>
      </w:r>
      <w:r w:rsidRPr="00847E44">
        <w:t>)</w:t>
      </w:r>
      <w:r w:rsidRPr="00847E44">
        <w:tab/>
      </w:r>
      <w:proofErr w:type="gramStart"/>
      <w:r w:rsidRPr="00847E44">
        <w:t>an</w:t>
      </w:r>
      <w:proofErr w:type="gramEnd"/>
      <w:r w:rsidRPr="00847E44">
        <w:t xml:space="preserve"> &lt;allow-regroup&gt; element</w:t>
      </w:r>
      <w:r w:rsidRPr="00847E44">
        <w:rPr>
          <w:lang w:eastAsia="ko-KR"/>
        </w:rPr>
        <w:t>;</w:t>
      </w:r>
    </w:p>
    <w:p w14:paraId="0DD61E39" w14:textId="77777777" w:rsidR="006B7637" w:rsidRDefault="006B7637" w:rsidP="006B7637">
      <w:pPr>
        <w:pStyle w:val="B3"/>
      </w:pPr>
      <w:r>
        <w:t>xvi</w:t>
      </w:r>
      <w:r w:rsidRPr="00847E44">
        <w:t>)</w:t>
      </w:r>
      <w:r w:rsidRPr="00847E44">
        <w:tab/>
      </w:r>
      <w:proofErr w:type="gramStart"/>
      <w:r w:rsidRPr="00847E44">
        <w:t>an</w:t>
      </w:r>
      <w:proofErr w:type="gramEnd"/>
      <w:r w:rsidRPr="00847E44">
        <w:t xml:space="preserve"> &lt;allow-presence-status&gt; element;</w:t>
      </w:r>
    </w:p>
    <w:p w14:paraId="6A522468" w14:textId="77777777" w:rsidR="006B7637" w:rsidRDefault="006B7637" w:rsidP="006B7637">
      <w:pPr>
        <w:pStyle w:val="B3"/>
      </w:pPr>
      <w:r>
        <w:t>xvii</w:t>
      </w:r>
      <w:r w:rsidRPr="00847E44">
        <w:t>)</w:t>
      </w:r>
      <w:r w:rsidRPr="00847E44">
        <w:tab/>
      </w:r>
      <w:proofErr w:type="gramStart"/>
      <w:r w:rsidRPr="00847E44">
        <w:t>an</w:t>
      </w:r>
      <w:proofErr w:type="gramEnd"/>
      <w:r w:rsidRPr="00847E44">
        <w:t xml:space="preserve"> &lt;allow-</w:t>
      </w:r>
      <w:r>
        <w:t>request-presence</w:t>
      </w:r>
      <w:r w:rsidRPr="00847E44">
        <w:t>&gt; element;</w:t>
      </w:r>
    </w:p>
    <w:p w14:paraId="6C4B905B" w14:textId="77777777" w:rsidR="006B7637" w:rsidRDefault="006B7637" w:rsidP="006B7637">
      <w:pPr>
        <w:pStyle w:val="B3"/>
      </w:pPr>
      <w:r>
        <w:t>xviii)</w:t>
      </w:r>
      <w:r>
        <w:tab/>
      </w:r>
      <w:proofErr w:type="gramStart"/>
      <w:r>
        <w:t>a</w:t>
      </w:r>
      <w:r w:rsidRPr="0045024E">
        <w:t>n</w:t>
      </w:r>
      <w:proofErr w:type="gramEnd"/>
      <w:r w:rsidRPr="0045024E">
        <w:t xml:space="preserve"> &lt;allow-</w:t>
      </w:r>
      <w:r>
        <w:t>activate</w:t>
      </w:r>
      <w:r w:rsidRPr="0045024E">
        <w:t>-emergency-alert&gt; element</w:t>
      </w:r>
      <w:r>
        <w:t>;</w:t>
      </w:r>
    </w:p>
    <w:p w14:paraId="29EDE673" w14:textId="77777777" w:rsidR="006B7637" w:rsidRDefault="006B7637" w:rsidP="006B7637">
      <w:pPr>
        <w:pStyle w:val="B3"/>
      </w:pPr>
      <w:r>
        <w:t>xix)</w:t>
      </w:r>
      <w:r>
        <w:tab/>
      </w:r>
      <w:proofErr w:type="gramStart"/>
      <w:r>
        <w:t>a</w:t>
      </w:r>
      <w:r w:rsidRPr="0045024E">
        <w:t>n</w:t>
      </w:r>
      <w:proofErr w:type="gramEnd"/>
      <w:r w:rsidRPr="0045024E">
        <w:t xml:space="preserve"> &lt;allow-cancel-emergency-alert&gt; element</w:t>
      </w:r>
      <w:r>
        <w:t>;</w:t>
      </w:r>
    </w:p>
    <w:p w14:paraId="26AE9921" w14:textId="77777777" w:rsidR="006B7637" w:rsidRDefault="006B7637" w:rsidP="006B7637">
      <w:pPr>
        <w:pStyle w:val="B3"/>
      </w:pPr>
      <w:r>
        <w:t>xx)</w:t>
      </w:r>
      <w:r>
        <w:tab/>
      </w:r>
      <w:proofErr w:type="gramStart"/>
      <w:r>
        <w:t>an</w:t>
      </w:r>
      <w:proofErr w:type="gramEnd"/>
      <w:r>
        <w:t xml:space="preserve"> &lt;allow-cancel-emergency-alert-any-user&gt; element;</w:t>
      </w:r>
    </w:p>
    <w:p w14:paraId="1335482E" w14:textId="77777777" w:rsidR="006B7637" w:rsidRPr="00847E44" w:rsidRDefault="006B7637" w:rsidP="006B7637">
      <w:pPr>
        <w:pStyle w:val="B3"/>
        <w:rPr>
          <w:lang w:eastAsia="ko-KR"/>
        </w:rPr>
      </w:pPr>
      <w:r>
        <w:lastRenderedPageBreak/>
        <w:t>xxi</w:t>
      </w:r>
      <w:r w:rsidRPr="00847E44">
        <w:t>)</w:t>
      </w:r>
      <w:r w:rsidRPr="00847E44">
        <w:tab/>
      </w:r>
      <w:proofErr w:type="gramStart"/>
      <w:r w:rsidRPr="00847E44">
        <w:t>an</w:t>
      </w:r>
      <w:proofErr w:type="gramEnd"/>
      <w:r w:rsidRPr="00847E44">
        <w:t xml:space="preserve"> &lt;allow-enable-disable-user&gt; element;</w:t>
      </w:r>
    </w:p>
    <w:p w14:paraId="7E1EC13B" w14:textId="77777777" w:rsidR="006B7637" w:rsidRDefault="006B7637" w:rsidP="006B7637">
      <w:pPr>
        <w:pStyle w:val="B3"/>
      </w:pPr>
      <w:r>
        <w:t>xxii</w:t>
      </w:r>
      <w:r w:rsidRPr="00847E44">
        <w:t>)</w:t>
      </w:r>
      <w:r w:rsidRPr="00847E44">
        <w:tab/>
      </w:r>
      <w:proofErr w:type="gramStart"/>
      <w:r w:rsidRPr="00847E44">
        <w:t>an</w:t>
      </w:r>
      <w:proofErr w:type="gramEnd"/>
      <w:r w:rsidRPr="00847E44">
        <w:t xml:space="preserve"> &lt;allow-enable-disable-UE&gt; element;</w:t>
      </w:r>
    </w:p>
    <w:p w14:paraId="7CE8014C" w14:textId="77777777" w:rsidR="006B7637" w:rsidRDefault="006B7637" w:rsidP="006B7637">
      <w:pPr>
        <w:pStyle w:val="B3"/>
      </w:pPr>
      <w:r>
        <w:t>xxiii)</w:t>
      </w:r>
      <w:r>
        <w:tab/>
      </w:r>
      <w:proofErr w:type="gramStart"/>
      <w:r>
        <w:t>an</w:t>
      </w:r>
      <w:proofErr w:type="gramEnd"/>
      <w:r>
        <w:t xml:space="preserve"> &lt;allow-off-network-manual-switch&gt; element</w:t>
      </w:r>
      <w:r w:rsidRPr="00207CF7">
        <w:t>;</w:t>
      </w:r>
    </w:p>
    <w:p w14:paraId="6B86AD07" w14:textId="77777777" w:rsidR="006B7637" w:rsidRDefault="006B7637" w:rsidP="006B7637">
      <w:pPr>
        <w:pStyle w:val="B3"/>
      </w:pPr>
      <w:r>
        <w:t>xxiv)</w:t>
      </w:r>
      <w:r>
        <w:tab/>
      </w:r>
      <w:proofErr w:type="gramStart"/>
      <w:r>
        <w:t>an</w:t>
      </w:r>
      <w:proofErr w:type="gramEnd"/>
      <w:r>
        <w:t xml:space="preserve"> </w:t>
      </w:r>
      <w:r w:rsidRPr="005D1923">
        <w:t>&lt;allow-unlimited-video-streams&gt;</w:t>
      </w:r>
      <w:r>
        <w:t xml:space="preserve"> element</w:t>
      </w:r>
      <w:r w:rsidRPr="00207CF7">
        <w:t>;</w:t>
      </w:r>
    </w:p>
    <w:p w14:paraId="28A8DF74" w14:textId="77777777" w:rsidR="006B7637" w:rsidRDefault="006B7637" w:rsidP="006B7637">
      <w:pPr>
        <w:pStyle w:val="B3"/>
      </w:pPr>
      <w:r>
        <w:t>xxv)</w:t>
      </w:r>
      <w:r>
        <w:tab/>
      </w:r>
      <w:proofErr w:type="gramStart"/>
      <w:r>
        <w:t>an</w:t>
      </w:r>
      <w:proofErr w:type="gramEnd"/>
      <w:r>
        <w:t xml:space="preserve"> &lt;allow-auto-</w:t>
      </w:r>
      <w:proofErr w:type="spellStart"/>
      <w:r>
        <w:t>recv</w:t>
      </w:r>
      <w:proofErr w:type="spellEnd"/>
      <w:r>
        <w:t>&gt; element;</w:t>
      </w:r>
    </w:p>
    <w:p w14:paraId="71912CFF" w14:textId="77777777" w:rsidR="006B7637" w:rsidRDefault="006B7637" w:rsidP="006B7637">
      <w:pPr>
        <w:pStyle w:val="B3"/>
      </w:pPr>
      <w:r>
        <w:t>xxvi)</w:t>
      </w:r>
      <w:r>
        <w:tab/>
      </w:r>
      <w:proofErr w:type="gramStart"/>
      <w:r>
        <w:t>an</w:t>
      </w:r>
      <w:proofErr w:type="gramEnd"/>
      <w:r>
        <w:t xml:space="preserve"> &lt;allow-auto-</w:t>
      </w:r>
      <w:proofErr w:type="spellStart"/>
      <w:r>
        <w:t>recv</w:t>
      </w:r>
      <w:proofErr w:type="spellEnd"/>
      <w:r>
        <w:t>-emergency&gt; element;</w:t>
      </w:r>
    </w:p>
    <w:p w14:paraId="697813E4" w14:textId="77777777" w:rsidR="006B7637" w:rsidRDefault="006B7637" w:rsidP="006B7637">
      <w:pPr>
        <w:pStyle w:val="B3"/>
      </w:pPr>
      <w:r>
        <w:t>xxvii)</w:t>
      </w:r>
      <w:r>
        <w:tab/>
      </w:r>
      <w:proofErr w:type="gramStart"/>
      <w:r>
        <w:t>an</w:t>
      </w:r>
      <w:proofErr w:type="gramEnd"/>
      <w:r>
        <w:t xml:space="preserve"> &lt;allow-auto-</w:t>
      </w:r>
      <w:proofErr w:type="spellStart"/>
      <w:r>
        <w:t>recv</w:t>
      </w:r>
      <w:proofErr w:type="spellEnd"/>
      <w:r>
        <w:t>-imminent-peril&gt; element;</w:t>
      </w:r>
    </w:p>
    <w:p w14:paraId="3EA00957" w14:textId="77777777" w:rsidR="006B7637" w:rsidRDefault="006B7637" w:rsidP="006B7637">
      <w:pPr>
        <w:pStyle w:val="B3"/>
      </w:pPr>
      <w:r>
        <w:t>xxviii)</w:t>
      </w:r>
      <w:r>
        <w:tab/>
      </w:r>
      <w:proofErr w:type="gramStart"/>
      <w:r>
        <w:t>an</w:t>
      </w:r>
      <w:proofErr w:type="gramEnd"/>
      <w:r>
        <w:t xml:space="preserve"> &lt;allow-request-override&gt; element;</w:t>
      </w:r>
    </w:p>
    <w:p w14:paraId="1C931D95" w14:textId="77777777" w:rsidR="006B7637" w:rsidRDefault="006B7637" w:rsidP="006B7637">
      <w:pPr>
        <w:pStyle w:val="B3"/>
      </w:pPr>
      <w:r>
        <w:t>xxix)</w:t>
      </w:r>
      <w:r>
        <w:tab/>
      </w:r>
      <w:proofErr w:type="gramStart"/>
      <w:r>
        <w:t>an</w:t>
      </w:r>
      <w:proofErr w:type="gramEnd"/>
      <w:r>
        <w:t xml:space="preserve"> &lt;allow-select-override&gt; element;</w:t>
      </w:r>
    </w:p>
    <w:p w14:paraId="52E2A1D6" w14:textId="77777777" w:rsidR="006B7637" w:rsidRPr="003F0382" w:rsidRDefault="006B7637" w:rsidP="006B7637">
      <w:pPr>
        <w:pStyle w:val="B3"/>
      </w:pPr>
      <w:r>
        <w:t>xxx)</w:t>
      </w:r>
      <w:r>
        <w:tab/>
      </w:r>
      <w:proofErr w:type="gramStart"/>
      <w:r>
        <w:t>an</w:t>
      </w:r>
      <w:proofErr w:type="gramEnd"/>
      <w:r>
        <w:t xml:space="preserve"> &lt;allow-override-group-call&gt; element; </w:t>
      </w:r>
    </w:p>
    <w:p w14:paraId="5B677E3C" w14:textId="77777777" w:rsidR="006B7637" w:rsidRDefault="006B7637" w:rsidP="006B7637">
      <w:pPr>
        <w:pStyle w:val="B3"/>
      </w:pPr>
      <w:r>
        <w:t>xxxi)</w:t>
      </w:r>
      <w:r>
        <w:tab/>
      </w:r>
      <w:proofErr w:type="gramStart"/>
      <w:r>
        <w:t>an</w:t>
      </w:r>
      <w:proofErr w:type="gramEnd"/>
      <w:r>
        <w:t xml:space="preserve"> &lt;allow-off-network&gt; element; and</w:t>
      </w:r>
    </w:p>
    <w:p w14:paraId="2C62A86D" w14:textId="77777777" w:rsidR="006B7637" w:rsidRDefault="006B7637" w:rsidP="006B7637">
      <w:pPr>
        <w:pStyle w:val="B3"/>
      </w:pPr>
      <w:r>
        <w:t>xxxii)</w:t>
      </w:r>
      <w:r>
        <w:tab/>
      </w:r>
      <w:proofErr w:type="gramStart"/>
      <w:r>
        <w:t>an</w:t>
      </w:r>
      <w:proofErr w:type="gramEnd"/>
      <w:r>
        <w:t xml:space="preserve"> &lt;</w:t>
      </w:r>
      <w:proofErr w:type="spellStart"/>
      <w:r>
        <w:t>anyExt</w:t>
      </w:r>
      <w:proofErr w:type="spellEnd"/>
      <w:r>
        <w:t>&gt; element which may contain:</w:t>
      </w:r>
    </w:p>
    <w:p w14:paraId="5FE43543" w14:textId="77777777" w:rsidR="006B7637" w:rsidRPr="0045024E" w:rsidRDefault="006B7637" w:rsidP="006B7637">
      <w:pPr>
        <w:pStyle w:val="B4"/>
      </w:pPr>
      <w:r>
        <w:t>A)</w:t>
      </w:r>
      <w:r>
        <w:tab/>
      </w:r>
      <w:proofErr w:type="gramStart"/>
      <w:r>
        <w:t>a</w:t>
      </w:r>
      <w:r w:rsidRPr="0045024E">
        <w:t>n</w:t>
      </w:r>
      <w:proofErr w:type="gramEnd"/>
      <w:r w:rsidRPr="0045024E">
        <w:t xml:space="preserve"> &lt;allow-private-call&gt; element</w:t>
      </w:r>
      <w:r>
        <w:t>;</w:t>
      </w:r>
    </w:p>
    <w:p w14:paraId="50DC391C" w14:textId="77777777" w:rsidR="006B7637" w:rsidRPr="0045024E" w:rsidRDefault="006B7637" w:rsidP="006B7637">
      <w:pPr>
        <w:pStyle w:val="B4"/>
      </w:pPr>
      <w:r>
        <w:t>B)</w:t>
      </w:r>
      <w:r>
        <w:tab/>
      </w:r>
      <w:proofErr w:type="gramStart"/>
      <w:r>
        <w:t>a</w:t>
      </w:r>
      <w:r w:rsidRPr="0045024E">
        <w:t>n</w:t>
      </w:r>
      <w:proofErr w:type="gramEnd"/>
      <w:r w:rsidRPr="0045024E">
        <w:t xml:space="preserve"> &lt;allow-manual-commencement&gt; element</w:t>
      </w:r>
      <w:r>
        <w:t>;</w:t>
      </w:r>
    </w:p>
    <w:p w14:paraId="2B87C4FC" w14:textId="77777777" w:rsidR="006B7637" w:rsidRPr="0045024E" w:rsidRDefault="006B7637" w:rsidP="006B7637">
      <w:pPr>
        <w:pStyle w:val="B4"/>
      </w:pPr>
      <w:r>
        <w:t>C)</w:t>
      </w:r>
      <w:r>
        <w:tab/>
      </w:r>
      <w:proofErr w:type="gramStart"/>
      <w:r>
        <w:t>a</w:t>
      </w:r>
      <w:r w:rsidRPr="0045024E">
        <w:t>n</w:t>
      </w:r>
      <w:proofErr w:type="gramEnd"/>
      <w:r w:rsidRPr="0045024E">
        <w:t xml:space="preserve"> &lt;allow-automatic-commencement&gt; element</w:t>
      </w:r>
      <w:r>
        <w:t>;</w:t>
      </w:r>
    </w:p>
    <w:p w14:paraId="129CBAE9" w14:textId="77777777" w:rsidR="006B7637" w:rsidRPr="0045024E" w:rsidRDefault="006B7637" w:rsidP="006B7637">
      <w:pPr>
        <w:pStyle w:val="B4"/>
      </w:pPr>
      <w:r>
        <w:t>D)</w:t>
      </w:r>
      <w:r>
        <w:tab/>
      </w:r>
      <w:proofErr w:type="gramStart"/>
      <w:r>
        <w:t>a</w:t>
      </w:r>
      <w:r w:rsidRPr="0045024E">
        <w:t>n</w:t>
      </w:r>
      <w:proofErr w:type="gramEnd"/>
      <w:r w:rsidRPr="0045024E">
        <w:t xml:space="preserve"> &lt;allow-failure-restriction&gt; element</w:t>
      </w:r>
      <w:r>
        <w:t>;</w:t>
      </w:r>
    </w:p>
    <w:p w14:paraId="21BB3B70" w14:textId="77777777" w:rsidR="006B7637" w:rsidRPr="0045024E" w:rsidRDefault="006B7637" w:rsidP="006B7637">
      <w:pPr>
        <w:pStyle w:val="B4"/>
      </w:pPr>
      <w:r>
        <w:t>E)</w:t>
      </w:r>
      <w:r>
        <w:tab/>
      </w:r>
      <w:proofErr w:type="gramStart"/>
      <w:r>
        <w:t>a</w:t>
      </w:r>
      <w:r w:rsidRPr="0045024E">
        <w:t>n</w:t>
      </w:r>
      <w:proofErr w:type="gramEnd"/>
      <w:r w:rsidRPr="0045024E">
        <w:t xml:space="preserve"> &lt;allow-emergency-group-call&gt; element</w:t>
      </w:r>
      <w:r>
        <w:t>;</w:t>
      </w:r>
    </w:p>
    <w:p w14:paraId="26E3F368" w14:textId="77777777" w:rsidR="006B7637" w:rsidRPr="0045024E" w:rsidRDefault="006B7637" w:rsidP="006B7637">
      <w:pPr>
        <w:pStyle w:val="B4"/>
      </w:pPr>
      <w:r>
        <w:t>F)</w:t>
      </w:r>
      <w:r>
        <w:tab/>
      </w:r>
      <w:proofErr w:type="gramStart"/>
      <w:r>
        <w:t>a</w:t>
      </w:r>
      <w:r w:rsidRPr="0045024E">
        <w:t>n</w:t>
      </w:r>
      <w:proofErr w:type="gramEnd"/>
      <w:r w:rsidRPr="0045024E">
        <w:t xml:space="preserve"> &lt;allow-emergency-private-call&gt; element</w:t>
      </w:r>
      <w:r>
        <w:t>;</w:t>
      </w:r>
    </w:p>
    <w:p w14:paraId="11FDADB5" w14:textId="77777777" w:rsidR="006B7637" w:rsidRPr="0045024E" w:rsidRDefault="006B7637" w:rsidP="006B7637">
      <w:pPr>
        <w:pStyle w:val="B4"/>
      </w:pPr>
      <w:r>
        <w:t>G)</w:t>
      </w:r>
      <w:r>
        <w:tab/>
      </w:r>
      <w:proofErr w:type="gramStart"/>
      <w:r>
        <w:t>a</w:t>
      </w:r>
      <w:r w:rsidRPr="0045024E">
        <w:t>n</w:t>
      </w:r>
      <w:proofErr w:type="gramEnd"/>
      <w:r w:rsidRPr="0045024E">
        <w:t xml:space="preserve"> &lt;allow-cancel-group-emergency&gt; element</w:t>
      </w:r>
      <w:r>
        <w:t>;</w:t>
      </w:r>
    </w:p>
    <w:p w14:paraId="4BFDB2D3" w14:textId="77777777" w:rsidR="006B7637" w:rsidRPr="0045024E" w:rsidRDefault="006B7637" w:rsidP="006B7637">
      <w:pPr>
        <w:pStyle w:val="B4"/>
      </w:pPr>
      <w:r>
        <w:t>H)</w:t>
      </w:r>
      <w:r>
        <w:tab/>
      </w:r>
      <w:proofErr w:type="gramStart"/>
      <w:r>
        <w:t>a</w:t>
      </w:r>
      <w:r w:rsidRPr="0045024E">
        <w:t>n</w:t>
      </w:r>
      <w:proofErr w:type="gramEnd"/>
      <w:r w:rsidRPr="0045024E">
        <w:t xml:space="preserve"> &lt;allow-imminent-peril-call&gt; element</w:t>
      </w:r>
      <w:r>
        <w:t>;</w:t>
      </w:r>
    </w:p>
    <w:p w14:paraId="5EC219B9" w14:textId="77777777" w:rsidR="006B7637" w:rsidRPr="0045024E" w:rsidRDefault="006B7637" w:rsidP="006B7637">
      <w:pPr>
        <w:pStyle w:val="B4"/>
      </w:pPr>
      <w:r>
        <w:t>I)</w:t>
      </w:r>
      <w:r>
        <w:tab/>
        <w:t>a</w:t>
      </w:r>
      <w:r w:rsidRPr="0045024E">
        <w:t>n &lt;allow-cancel-imminent-peril&gt; element</w:t>
      </w:r>
      <w:r>
        <w:t>;</w:t>
      </w:r>
    </w:p>
    <w:p w14:paraId="5761BC93" w14:textId="77777777" w:rsidR="006B7637" w:rsidRPr="00847E44" w:rsidRDefault="006B7637" w:rsidP="006B7637">
      <w:pPr>
        <w:pStyle w:val="B4"/>
      </w:pPr>
      <w:r>
        <w:t>J</w:t>
      </w:r>
      <w:r w:rsidRPr="00847E44">
        <w:t>)</w:t>
      </w:r>
      <w:r w:rsidRPr="00847E44">
        <w:tab/>
      </w:r>
      <w:proofErr w:type="gramStart"/>
      <w:r w:rsidRPr="00847E44">
        <w:t>an</w:t>
      </w:r>
      <w:proofErr w:type="gramEnd"/>
      <w:r w:rsidRPr="00847E44">
        <w:t xml:space="preserve"> &lt;allow-off-network-group-call-change-to-emergency&gt; element;</w:t>
      </w:r>
    </w:p>
    <w:p w14:paraId="40DDA4FE" w14:textId="77777777" w:rsidR="006B7637" w:rsidRDefault="006B7637" w:rsidP="006B7637">
      <w:pPr>
        <w:pStyle w:val="B4"/>
      </w:pPr>
      <w:r>
        <w:t>K)</w:t>
      </w:r>
      <w:r>
        <w:tab/>
      </w:r>
      <w:proofErr w:type="gramStart"/>
      <w:r>
        <w:t>an</w:t>
      </w:r>
      <w:proofErr w:type="gramEnd"/>
      <w:r>
        <w:t xml:space="preserve"> &lt;allow-imminent-peril-change&gt; element;</w:t>
      </w:r>
    </w:p>
    <w:p w14:paraId="120F7D71" w14:textId="62E86B84" w:rsidR="006B7637" w:rsidRPr="00571AF2" w:rsidRDefault="006B7637" w:rsidP="006B7637">
      <w:pPr>
        <w:pStyle w:val="B4"/>
      </w:pPr>
      <w:r w:rsidRPr="00571AF2">
        <w:t>L)</w:t>
      </w:r>
      <w:r w:rsidRPr="00571AF2">
        <w:tab/>
      </w:r>
      <w:proofErr w:type="gramStart"/>
      <w:r w:rsidRPr="00571AF2">
        <w:t>an</w:t>
      </w:r>
      <w:proofErr w:type="gramEnd"/>
      <w:r w:rsidRPr="00571AF2">
        <w:t xml:space="preserve"> &lt;allow-request-remote-initiated-ambient-viewing&gt; element; </w:t>
      </w:r>
      <w:del w:id="16" w:author="Samsung-Rev1" w:date="2020-10-13T14:17:00Z">
        <w:r w:rsidRPr="00571AF2" w:rsidDel="003B4334">
          <w:delText>and</w:delText>
        </w:r>
      </w:del>
    </w:p>
    <w:p w14:paraId="774C115E" w14:textId="7AE26D94" w:rsidR="006B7637" w:rsidRDefault="006B7637" w:rsidP="006B7637">
      <w:pPr>
        <w:pStyle w:val="B4"/>
        <w:rPr>
          <w:ins w:id="17" w:author="Sreekanth Vadakkepurakkal Chandran/IMS /SRI-Bangalore/Staff Engineer/삼성전자" w:date="2020-09-23T09:52:00Z"/>
        </w:rPr>
      </w:pPr>
      <w:r w:rsidRPr="00571AF2">
        <w:t>M)</w:t>
      </w:r>
      <w:r w:rsidRPr="00571AF2">
        <w:tab/>
      </w:r>
      <w:proofErr w:type="gramStart"/>
      <w:r w:rsidRPr="00571AF2">
        <w:t>an</w:t>
      </w:r>
      <w:proofErr w:type="gramEnd"/>
      <w:r w:rsidRPr="00571AF2">
        <w:t xml:space="preserve"> &lt;allow-request-locally-initiated-ambient-viewing&gt; element</w:t>
      </w:r>
      <w:del w:id="18" w:author="Samsung-Rev1" w:date="2020-10-13T14:17:00Z">
        <w:r w:rsidDel="003B4334">
          <w:delText>.</w:delText>
        </w:r>
      </w:del>
      <w:ins w:id="19" w:author="Samsung-Rev1" w:date="2020-10-13T14:17:00Z">
        <w:r w:rsidR="003B4334">
          <w:t>;</w:t>
        </w:r>
      </w:ins>
    </w:p>
    <w:p w14:paraId="6A401797" w14:textId="012F1DF9" w:rsidR="000E5C29" w:rsidRDefault="000E5C29" w:rsidP="000E5C29">
      <w:pPr>
        <w:pStyle w:val="B4"/>
        <w:rPr>
          <w:ins w:id="20" w:author="Sreekanth Vadakkepurakkal Chandran/IMS /SRI-Bangalore/Staff Engineer/삼성전자" w:date="2020-09-23T09:52:00Z"/>
          <w:lang w:eastAsia="ko-KR"/>
        </w:rPr>
      </w:pPr>
      <w:ins w:id="21" w:author="Sreekanth Vadakkepurakkal Chandran/IMS /SRI-Bangalore/Staff Engineer/삼성전자" w:date="2020-09-23T09:52:00Z">
        <w:r>
          <w:rPr>
            <w:lang w:eastAsia="ko-KR"/>
          </w:rPr>
          <w:t>N)</w:t>
        </w:r>
        <w:r>
          <w:rPr>
            <w:lang w:eastAsia="ko-KR"/>
          </w:rPr>
          <w:tab/>
        </w:r>
        <w:proofErr w:type="gramStart"/>
        <w:r>
          <w:rPr>
            <w:lang w:eastAsia="ko-KR"/>
          </w:rPr>
          <w:t>an</w:t>
        </w:r>
        <w:proofErr w:type="gramEnd"/>
        <w:r>
          <w:rPr>
            <w:lang w:eastAsia="ko-KR"/>
          </w:rPr>
          <w:t xml:space="preserve"> &lt;allow</w:t>
        </w:r>
        <w:r>
          <w:t>-</w:t>
        </w:r>
        <w:r>
          <w:rPr>
            <w:lang w:eastAsia="ko-KR"/>
          </w:rPr>
          <w:t>query-functional-alias-other-user&gt; element;</w:t>
        </w:r>
      </w:ins>
      <w:ins w:id="22" w:author="Samsung-Rev1" w:date="2020-10-13T14:18:00Z">
        <w:r w:rsidR="003B4334">
          <w:rPr>
            <w:lang w:eastAsia="ko-KR"/>
          </w:rPr>
          <w:t xml:space="preserve"> and</w:t>
        </w:r>
      </w:ins>
    </w:p>
    <w:p w14:paraId="79D7E383" w14:textId="55C2C489" w:rsidR="000E5C29" w:rsidRPr="00312833" w:rsidRDefault="000E5C29" w:rsidP="00A826F7">
      <w:pPr>
        <w:pStyle w:val="B4"/>
        <w:rPr>
          <w:lang w:eastAsia="ko-KR"/>
        </w:rPr>
      </w:pPr>
      <w:ins w:id="23" w:author="Sreekanth Vadakkepurakkal Chandran/IMS /SRI-Bangalore/Staff Engineer/삼성전자" w:date="2020-09-23T09:52:00Z">
        <w:r>
          <w:rPr>
            <w:lang w:eastAsia="ko-KR"/>
          </w:rPr>
          <w:t>O)</w:t>
        </w:r>
        <w:r>
          <w:rPr>
            <w:lang w:eastAsia="ko-KR"/>
          </w:rPr>
          <w:tab/>
        </w:r>
        <w:proofErr w:type="gramStart"/>
        <w:r>
          <w:rPr>
            <w:lang w:eastAsia="ko-KR"/>
          </w:rPr>
          <w:t>an</w:t>
        </w:r>
        <w:proofErr w:type="gramEnd"/>
        <w:r>
          <w:rPr>
            <w:lang w:eastAsia="ko-KR"/>
          </w:rPr>
          <w:t xml:space="preserve"> &lt;allow</w:t>
        </w:r>
        <w:r>
          <w:t>-</w:t>
        </w:r>
        <w:r>
          <w:rPr>
            <w:lang w:eastAsia="ko-KR"/>
          </w:rPr>
          <w:t>takeover-functional-alias-other-user&gt; element</w:t>
        </w:r>
      </w:ins>
      <w:ins w:id="24" w:author="Samsung-Rev1" w:date="2020-10-13T14:18:00Z">
        <w:r w:rsidR="003B4334">
          <w:rPr>
            <w:lang w:eastAsia="ko-KR"/>
          </w:rPr>
          <w:t>.</w:t>
        </w:r>
      </w:ins>
    </w:p>
    <w:p w14:paraId="3C4341A1" w14:textId="77777777" w:rsidR="006B7637" w:rsidRDefault="006B7637" w:rsidP="006B7637">
      <w:r w:rsidRPr="00847E44">
        <w:t>The &lt;entry&gt; elements</w:t>
      </w:r>
      <w:r>
        <w:t>:</w:t>
      </w:r>
      <w:r w:rsidRPr="00847E44">
        <w:t xml:space="preserve"> </w:t>
      </w:r>
    </w:p>
    <w:p w14:paraId="7B398857" w14:textId="77777777" w:rsidR="006B7637" w:rsidRDefault="006B7637" w:rsidP="006B7637">
      <w:pPr>
        <w:pStyle w:val="B1"/>
      </w:pPr>
      <w:r>
        <w:t>1)</w:t>
      </w:r>
      <w:r>
        <w:tab/>
      </w:r>
      <w:proofErr w:type="gramStart"/>
      <w:r>
        <w:t>shall</w:t>
      </w:r>
      <w:proofErr w:type="gramEnd"/>
      <w:r>
        <w:t xml:space="preserve"> contain a &lt;</w:t>
      </w:r>
      <w:proofErr w:type="spellStart"/>
      <w:r>
        <w:t>uri</w:t>
      </w:r>
      <w:proofErr w:type="spellEnd"/>
      <w:r>
        <w:t>-entry&gt; element;</w:t>
      </w:r>
    </w:p>
    <w:p w14:paraId="69305D0D" w14:textId="0DD757B1" w:rsidR="006B7637" w:rsidRDefault="006B7637" w:rsidP="006B7637">
      <w:pPr>
        <w:pStyle w:val="B1"/>
      </w:pPr>
      <w:r>
        <w:t>2)</w:t>
      </w:r>
      <w:r>
        <w:tab/>
      </w:r>
      <w:proofErr w:type="gramStart"/>
      <w:r>
        <w:t>shall</w:t>
      </w:r>
      <w:proofErr w:type="gramEnd"/>
      <w:r>
        <w:t xml:space="preserve"> contain an "index" attribute; </w:t>
      </w:r>
      <w:del w:id="25" w:author="Samsung-Rev1" w:date="2020-10-13T14:19:00Z">
        <w:r w:rsidDel="00F66467">
          <w:delText>and</w:delText>
        </w:r>
      </w:del>
    </w:p>
    <w:p w14:paraId="7F6EA7D7" w14:textId="19AB241C" w:rsidR="006B7637" w:rsidRDefault="006B7637" w:rsidP="006B7637">
      <w:pPr>
        <w:pStyle w:val="B1"/>
        <w:rPr>
          <w:ins w:id="26" w:author="Sreekanth Vadakkepurakkal Chandran/IMS /SRI-Bangalore/Staff Engineer/삼성전자" w:date="2020-09-23T17:46:00Z"/>
        </w:rPr>
      </w:pPr>
      <w:r>
        <w:t>3)</w:t>
      </w:r>
      <w:r>
        <w:tab/>
      </w:r>
      <w:proofErr w:type="gramStart"/>
      <w:r>
        <w:t>may</w:t>
      </w:r>
      <w:proofErr w:type="gramEnd"/>
      <w:r>
        <w:t xml:space="preserve"> contain a &lt;display-name&gt; element</w:t>
      </w:r>
      <w:del w:id="27" w:author="Samsung-Rev1" w:date="2020-10-13T14:19:00Z">
        <w:r w:rsidDel="00F66467">
          <w:delText>.</w:delText>
        </w:r>
      </w:del>
      <w:ins w:id="28" w:author="Samsung-Rev1" w:date="2020-10-13T14:19:00Z">
        <w:r w:rsidR="00F66467">
          <w:t>; and</w:t>
        </w:r>
      </w:ins>
    </w:p>
    <w:p w14:paraId="321D5AF7" w14:textId="7C49146C" w:rsidR="00865F23" w:rsidRDefault="00865F23" w:rsidP="00865F23">
      <w:pPr>
        <w:pStyle w:val="B1"/>
        <w:rPr>
          <w:ins w:id="29" w:author="Sreekanth Vadakkepurakkal Chandran/IMS /SRI-Bangalore/Staff Engineer/삼성전자" w:date="2020-09-23T17:46:00Z"/>
        </w:rPr>
      </w:pPr>
      <w:ins w:id="30" w:author="Sreekanth Vadakkepurakkal Chandran/IMS /SRI-Bangalore/Staff Engineer/삼성전자" w:date="2020-09-23T17:46:00Z">
        <w:r>
          <w:t>4)</w:t>
        </w:r>
        <w:r>
          <w:tab/>
        </w:r>
        <w:proofErr w:type="gramStart"/>
        <w:r>
          <w:t>may</w:t>
        </w:r>
        <w:proofErr w:type="gramEnd"/>
        <w:r>
          <w:t xml:space="preserve"> include an &lt;</w:t>
        </w:r>
        <w:proofErr w:type="spellStart"/>
        <w:r>
          <w:t>anyExt</w:t>
        </w:r>
        <w:proofErr w:type="spellEnd"/>
        <w:r>
          <w:t>&gt; element which may contain:</w:t>
        </w:r>
      </w:ins>
    </w:p>
    <w:p w14:paraId="6A237219" w14:textId="77777777" w:rsidR="00892D8C" w:rsidRDefault="00892D8C" w:rsidP="00892D8C">
      <w:pPr>
        <w:pStyle w:val="B2"/>
        <w:rPr>
          <w:ins w:id="31" w:author="Samsung-Rev1" w:date="2020-10-13T15:00:00Z"/>
        </w:rPr>
      </w:pPr>
      <w:ins w:id="32" w:author="Samsung-Rev1" w:date="2020-10-13T15:00:00Z">
        <w:r w:rsidRPr="00F55217">
          <w:t>a)</w:t>
        </w:r>
        <w:r w:rsidRPr="00F55217">
          <w:tab/>
        </w:r>
        <w:proofErr w:type="gramStart"/>
        <w:r>
          <w:t>a</w:t>
        </w:r>
        <w:proofErr w:type="gramEnd"/>
        <w:r w:rsidRPr="00F55217">
          <w:t xml:space="preserve"> &lt;</w:t>
        </w:r>
        <w:proofErr w:type="spellStart"/>
        <w:r>
          <w:t>L</w:t>
        </w:r>
        <w:r w:rsidRPr="00F55217">
          <w:t>ocation</w:t>
        </w:r>
        <w:r>
          <w:t>C</w:t>
        </w:r>
        <w:r w:rsidRPr="00F55217">
          <w:t>riteria</w:t>
        </w:r>
        <w:r>
          <w:t>F</w:t>
        </w:r>
        <w:r w:rsidRPr="00F55217">
          <w:t>or</w:t>
        </w:r>
        <w:r>
          <w:t>A</w:t>
        </w:r>
        <w:r w:rsidRPr="00F55217">
          <w:t>ctivation</w:t>
        </w:r>
        <w:proofErr w:type="spellEnd"/>
        <w:r w:rsidRPr="00F55217">
          <w:t>&gt; element</w:t>
        </w:r>
        <w:r>
          <w:t xml:space="preserve"> containing:</w:t>
        </w:r>
      </w:ins>
    </w:p>
    <w:p w14:paraId="6CDD0E02" w14:textId="57152108" w:rsidR="00892D8C" w:rsidRPr="00ED6A7D" w:rsidRDefault="00892D8C" w:rsidP="00892D8C">
      <w:pPr>
        <w:pStyle w:val="B3"/>
        <w:rPr>
          <w:ins w:id="33" w:author="Samsung-Rev1" w:date="2020-10-13T15:00:00Z"/>
          <w:lang w:val="hu-HU"/>
        </w:rPr>
      </w:pPr>
      <w:ins w:id="34" w:author="Samsung-Rev1" w:date="2020-10-13T15:00:00Z">
        <w:r>
          <w:rPr>
            <w:lang w:val="hu-HU"/>
          </w:rPr>
          <w:t>i)</w:t>
        </w:r>
        <w:r>
          <w:rPr>
            <w:lang w:val="hu-HU"/>
          </w:rPr>
          <w:tab/>
        </w:r>
        <w:r w:rsidRPr="00ED6A7D">
          <w:t>one or more &lt;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&gt; element</w:t>
        </w:r>
        <w:r w:rsidRPr="004E11B2">
          <w:t>,</w:t>
        </w:r>
        <w:r>
          <w:t xml:space="preserve"> </w:t>
        </w:r>
      </w:ins>
      <w:ins w:id="35" w:author="Samsung-Rev4" w:date="2020-11-10T13:23:00Z">
        <w:r w:rsidR="00FA6041">
          <w:t xml:space="preserve">and </w:t>
        </w:r>
        <w:r w:rsidR="00FA6041" w:rsidRPr="00F55217">
          <w:t>may include an &lt;</w:t>
        </w:r>
        <w:proofErr w:type="spellStart"/>
        <w:r w:rsidR="00FA6041" w:rsidRPr="00F55217">
          <w:t>anyExt</w:t>
        </w:r>
        <w:proofErr w:type="spellEnd"/>
        <w:r w:rsidR="00FA6041" w:rsidRPr="00F55217">
          <w:t xml:space="preserve">&gt; element </w:t>
        </w:r>
        <w:r w:rsidR="00FA6041">
          <w:t xml:space="preserve">with </w:t>
        </w:r>
      </w:ins>
      <w:ins w:id="36" w:author="Samsung-Rev1" w:date="2020-10-13T15:00:00Z">
        <w:r>
          <w:t>a &lt;Speed&gt; element and a &lt;Heading&gt; element</w:t>
        </w:r>
        <w:r w:rsidRPr="00ED6A7D">
          <w:t xml:space="preserve">; </w:t>
        </w:r>
        <w:r>
          <w:rPr>
            <w:lang w:val="hu-HU"/>
          </w:rPr>
          <w:t>and</w:t>
        </w:r>
      </w:ins>
    </w:p>
    <w:p w14:paraId="776F5643" w14:textId="60A11DD3" w:rsidR="00892D8C" w:rsidRPr="00ED6A7D" w:rsidRDefault="00892D8C" w:rsidP="00892D8C">
      <w:pPr>
        <w:pStyle w:val="B3"/>
        <w:rPr>
          <w:ins w:id="37" w:author="Samsung-Rev1" w:date="2020-10-13T15:00:00Z"/>
        </w:rPr>
      </w:pPr>
      <w:ins w:id="38" w:author="Samsung-Rev1" w:date="2020-10-13T15:00:00Z">
        <w:r>
          <w:rPr>
            <w:lang w:val="hu-HU"/>
          </w:rPr>
          <w:lastRenderedPageBreak/>
          <w:t>ii)</w:t>
        </w:r>
        <w:r>
          <w:rPr>
            <w:lang w:val="hu-HU"/>
          </w:rPr>
          <w:tab/>
        </w:r>
        <w:r w:rsidRPr="003C7976">
          <w:t>one or more &lt;</w:t>
        </w:r>
        <w:proofErr w:type="spellStart"/>
        <w:r>
          <w:t>ExitSpecificArea</w:t>
        </w:r>
        <w:proofErr w:type="spellEnd"/>
        <w:r w:rsidRPr="003C7976">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w:t>
        </w:r>
      </w:ins>
      <w:ins w:id="39" w:author="Samsung-Rev4" w:date="2020-11-10T13:24:00Z">
        <w:r w:rsidR="00FA6041">
          <w:t xml:space="preserve">and </w:t>
        </w:r>
        <w:r w:rsidR="00FA6041" w:rsidRPr="00F55217">
          <w:t>may include an &lt;</w:t>
        </w:r>
        <w:proofErr w:type="spellStart"/>
        <w:r w:rsidR="00FA6041" w:rsidRPr="00F55217">
          <w:t>anyExt</w:t>
        </w:r>
        <w:proofErr w:type="spellEnd"/>
        <w:r w:rsidR="00FA6041" w:rsidRPr="00F55217">
          <w:t xml:space="preserve">&gt; element </w:t>
        </w:r>
        <w:r w:rsidR="00FA6041">
          <w:t xml:space="preserve">with </w:t>
        </w:r>
      </w:ins>
      <w:ins w:id="40" w:author="Samsung-Rev1" w:date="2020-10-13T15:00:00Z">
        <w:r>
          <w:t>a &lt;Speed&gt; element and a &lt;Heading&gt; element.</w:t>
        </w:r>
      </w:ins>
    </w:p>
    <w:p w14:paraId="054D4C25" w14:textId="397E4C6A" w:rsidR="00892D8C" w:rsidRDefault="00892D8C" w:rsidP="00892D8C">
      <w:pPr>
        <w:pStyle w:val="B2"/>
        <w:rPr>
          <w:ins w:id="41" w:author="Samsung-Rev1" w:date="2020-10-13T15:00:00Z"/>
        </w:rPr>
      </w:pPr>
      <w:ins w:id="42" w:author="Samsung-Rev1" w:date="2020-10-13T15:00:00Z">
        <w:r w:rsidRPr="00F55217">
          <w:t>b)</w:t>
        </w:r>
        <w:r w:rsidRPr="00F55217">
          <w:tab/>
        </w:r>
        <w:proofErr w:type="gramStart"/>
        <w:r>
          <w:t>a</w:t>
        </w:r>
        <w:proofErr w:type="gramEnd"/>
        <w:r w:rsidRPr="00F55217">
          <w:t xml:space="preserve"> &lt;</w:t>
        </w:r>
        <w:proofErr w:type="spellStart"/>
        <w:r>
          <w:t>L</w:t>
        </w:r>
        <w:r w:rsidRPr="00F55217">
          <w:t>ocation</w:t>
        </w:r>
        <w:r>
          <w:t>C</w:t>
        </w:r>
        <w:r w:rsidRPr="00F55217">
          <w:t>riteria</w:t>
        </w:r>
        <w:r>
          <w:t>F</w:t>
        </w:r>
        <w:r w:rsidRPr="00F55217">
          <w:t>or</w:t>
        </w:r>
        <w:r>
          <w:t>Dea</w:t>
        </w:r>
        <w:r w:rsidRPr="00F55217">
          <w:t>ctivation</w:t>
        </w:r>
        <w:proofErr w:type="spellEnd"/>
        <w:r w:rsidRPr="00F55217">
          <w:t>&gt; element</w:t>
        </w:r>
        <w:r w:rsidRPr="00252D81">
          <w:t xml:space="preserve"> </w:t>
        </w:r>
        <w:r>
          <w:t>containing:</w:t>
        </w:r>
      </w:ins>
    </w:p>
    <w:p w14:paraId="016EC80A" w14:textId="20021367" w:rsidR="00892D8C" w:rsidRPr="006C6B5D" w:rsidRDefault="00892D8C" w:rsidP="00892D8C">
      <w:pPr>
        <w:pStyle w:val="B3"/>
        <w:rPr>
          <w:ins w:id="43" w:author="Samsung-Rev1" w:date="2020-10-13T15:00:00Z"/>
        </w:rPr>
      </w:pPr>
      <w:ins w:id="44" w:author="Samsung-Rev1" w:date="2020-10-13T15:00:00Z">
        <w:r>
          <w:rPr>
            <w:lang w:val="hu-HU"/>
          </w:rPr>
          <w:t xml:space="preserve">i) </w:t>
        </w:r>
        <w:r w:rsidRPr="003C7976">
          <w:t>one or more &lt;</w:t>
        </w:r>
        <w:proofErr w:type="spellStart"/>
        <w:r>
          <w:t>EnterSpecificArea</w:t>
        </w:r>
        <w:proofErr w:type="spellEnd"/>
        <w:r w:rsidRPr="003C7976">
          <w:t>&gt; element</w:t>
        </w:r>
        <w:r>
          <w:t>s,</w:t>
        </w:r>
        <w:r w:rsidRPr="00AD2F98">
          <w:t xml:space="preserve"> </w:t>
        </w:r>
        <w:r>
          <w:t>each containing a &lt;</w:t>
        </w:r>
        <w:proofErr w:type="spellStart"/>
        <w:r w:rsidRPr="00844732">
          <w:t>PolygonArea</w:t>
        </w:r>
        <w:proofErr w:type="spellEnd"/>
        <w:r>
          <w:t>&gt; element or an &lt;</w:t>
        </w:r>
        <w:proofErr w:type="spellStart"/>
        <w:r w:rsidRPr="00CB32E1">
          <w:t>EllipsoidArcArea</w:t>
        </w:r>
        <w:proofErr w:type="spellEnd"/>
        <w:r>
          <w:t xml:space="preserve">&gt; element, </w:t>
        </w:r>
      </w:ins>
      <w:ins w:id="45" w:author="Samsung-Rev4" w:date="2020-11-10T13:24:00Z">
        <w:r w:rsidR="00FA6041">
          <w:t xml:space="preserve">and </w:t>
        </w:r>
        <w:r w:rsidR="00FA6041" w:rsidRPr="00F55217">
          <w:t>may include an &lt;</w:t>
        </w:r>
        <w:proofErr w:type="spellStart"/>
        <w:r w:rsidR="00FA6041" w:rsidRPr="00F55217">
          <w:t>anyExt</w:t>
        </w:r>
        <w:proofErr w:type="spellEnd"/>
        <w:r w:rsidR="00FA6041" w:rsidRPr="00F55217">
          <w:t xml:space="preserve">&gt; element </w:t>
        </w:r>
        <w:r w:rsidR="00FA6041">
          <w:t xml:space="preserve">with </w:t>
        </w:r>
      </w:ins>
      <w:ins w:id="46" w:author="Samsung-Rev1" w:date="2020-10-13T15:00:00Z">
        <w:r>
          <w:t>a &lt;Speed&gt; element and a &lt;Heading&gt; element</w:t>
        </w:r>
        <w:r w:rsidRPr="003C7976">
          <w:t>;</w:t>
        </w:r>
        <w:r w:rsidRPr="006C6B5D">
          <w:t xml:space="preserve"> and</w:t>
        </w:r>
      </w:ins>
    </w:p>
    <w:p w14:paraId="11FCDBA3" w14:textId="0AAF118A" w:rsidR="00892D8C" w:rsidRPr="006C6B5D" w:rsidRDefault="00892D8C" w:rsidP="00892D8C">
      <w:pPr>
        <w:pStyle w:val="B3"/>
        <w:rPr>
          <w:ins w:id="47" w:author="Samsung-Rev1" w:date="2020-10-13T15:00:00Z"/>
        </w:rPr>
      </w:pPr>
      <w:ins w:id="48" w:author="Samsung-Rev1" w:date="2020-10-13T15:00:00Z">
        <w:r>
          <w:rPr>
            <w:lang w:val="hu-HU"/>
          </w:rPr>
          <w:t xml:space="preserve">ii) </w:t>
        </w:r>
        <w:r w:rsidRPr="003C7976">
          <w:t>one or more &lt;</w:t>
        </w:r>
        <w:proofErr w:type="spellStart"/>
        <w:r>
          <w:t>ExitSpecificArea</w:t>
        </w:r>
        <w:proofErr w:type="spellEnd"/>
        <w:r w:rsidRPr="003C7976">
          <w:t>&gt; element</w:t>
        </w:r>
        <w:r>
          <w:t>s,</w:t>
        </w:r>
        <w:r w:rsidRPr="00AD2F98">
          <w:t xml:space="preserve"> </w:t>
        </w:r>
        <w:r>
          <w:t>each containing a &lt;</w:t>
        </w:r>
        <w:proofErr w:type="spellStart"/>
        <w:r w:rsidRPr="00844732">
          <w:t>PolygonArea</w:t>
        </w:r>
        <w:proofErr w:type="spellEnd"/>
        <w:r>
          <w:t>&gt; element or an &lt;</w:t>
        </w:r>
        <w:proofErr w:type="spellStart"/>
        <w:r w:rsidRPr="00CB32E1">
          <w:t>EllipsoidArcArea</w:t>
        </w:r>
        <w:proofErr w:type="spellEnd"/>
        <w:r>
          <w:t>&gt; element,</w:t>
        </w:r>
        <w:r w:rsidRPr="009F6194">
          <w:t xml:space="preserve"> </w:t>
        </w:r>
      </w:ins>
      <w:ins w:id="49" w:author="Samsung-Rev4" w:date="2020-11-10T13:24:00Z">
        <w:r w:rsidR="00FA6041">
          <w:t xml:space="preserve">and </w:t>
        </w:r>
        <w:r w:rsidR="00FA6041" w:rsidRPr="00F55217">
          <w:t>may include an &lt;</w:t>
        </w:r>
        <w:proofErr w:type="spellStart"/>
        <w:r w:rsidR="00FA6041" w:rsidRPr="00F55217">
          <w:t>anyExt</w:t>
        </w:r>
        <w:proofErr w:type="spellEnd"/>
        <w:r w:rsidR="00FA6041" w:rsidRPr="00F55217">
          <w:t xml:space="preserve">&gt; element </w:t>
        </w:r>
        <w:r w:rsidR="00FA6041">
          <w:t xml:space="preserve">with </w:t>
        </w:r>
      </w:ins>
      <w:ins w:id="50" w:author="Samsung-Rev1" w:date="2020-10-13T15:00:00Z">
        <w:r>
          <w:t>a &lt;Speed&gt; element and a &lt;Heading&gt; element</w:t>
        </w:r>
        <w:r w:rsidRPr="003C7976">
          <w:t>;</w:t>
        </w:r>
      </w:ins>
    </w:p>
    <w:p w14:paraId="2C82B1F1" w14:textId="77777777" w:rsidR="00892D8C" w:rsidRDefault="00892D8C" w:rsidP="00892D8C">
      <w:pPr>
        <w:pStyle w:val="B2"/>
        <w:rPr>
          <w:ins w:id="51" w:author="Samsung-Rev1" w:date="2020-10-13T15:00:00Z"/>
        </w:rPr>
      </w:pPr>
      <w:ins w:id="52" w:author="Samsung-Rev1" w:date="2020-10-13T15:00:00Z">
        <w:r w:rsidRPr="00F55217">
          <w:t>c)</w:t>
        </w:r>
        <w:r w:rsidRPr="00F55217">
          <w:tab/>
        </w:r>
        <w:proofErr w:type="gramStart"/>
        <w:r>
          <w:t>a</w:t>
        </w:r>
        <w:proofErr w:type="gramEnd"/>
        <w:r>
          <w:t xml:space="preserve"> </w:t>
        </w:r>
        <w:r w:rsidRPr="00F55217">
          <w:t>&lt;manual-deactivation-not-allowed-if-location-criteria-met&gt; element</w:t>
        </w:r>
        <w:r>
          <w:t>;</w:t>
        </w:r>
      </w:ins>
    </w:p>
    <w:p w14:paraId="2CF13299" w14:textId="77777777" w:rsidR="00892D8C" w:rsidRDefault="00892D8C" w:rsidP="00892D8C">
      <w:pPr>
        <w:pStyle w:val="B2"/>
        <w:rPr>
          <w:ins w:id="53" w:author="Samsung-Rev1" w:date="2020-10-13T15:00:00Z"/>
        </w:rPr>
      </w:pPr>
      <w:ins w:id="54" w:author="Samsung-Rev1" w:date="2020-10-13T15:00:00Z">
        <w:r>
          <w:t>d</w:t>
        </w:r>
        <w:r w:rsidRPr="00F55217">
          <w:t>)</w:t>
        </w:r>
        <w:r w:rsidRPr="00F55217">
          <w:tab/>
        </w:r>
        <w:proofErr w:type="gramStart"/>
        <w:r w:rsidRPr="00F55217">
          <w:t>one</w:t>
        </w:r>
        <w:proofErr w:type="gramEnd"/>
        <w:r w:rsidRPr="00F55217">
          <w:t xml:space="preserve"> &lt;</w:t>
        </w:r>
        <w:proofErr w:type="spellStart"/>
        <w:r w:rsidRPr="0045024E">
          <w:t>Max</w:t>
        </w:r>
        <w:r w:rsidRPr="00847E44">
          <w:t>Simultaneous</w:t>
        </w:r>
        <w:r>
          <w:t>EmergencyGroup</w:t>
        </w:r>
        <w:r w:rsidRPr="0045024E">
          <w:t>Calls</w:t>
        </w:r>
        <w:proofErr w:type="spellEnd"/>
        <w:r w:rsidRPr="00F55217">
          <w:t>&gt; element</w:t>
        </w:r>
        <w:r>
          <w:t>;</w:t>
        </w:r>
      </w:ins>
    </w:p>
    <w:p w14:paraId="3C2ED0B7" w14:textId="77777777" w:rsidR="00892D8C" w:rsidRDefault="00892D8C" w:rsidP="00892D8C">
      <w:pPr>
        <w:pStyle w:val="B2"/>
        <w:rPr>
          <w:ins w:id="55" w:author="Samsung-Rev1" w:date="2020-10-13T15:00:00Z"/>
        </w:rPr>
      </w:pPr>
      <w:ins w:id="56" w:author="Samsung-Rev1" w:date="2020-10-13T15:00:00Z">
        <w:r>
          <w:t>e)</w:t>
        </w:r>
        <w:r>
          <w:tab/>
        </w:r>
        <w:proofErr w:type="gramStart"/>
        <w:r>
          <w:t>a</w:t>
        </w:r>
        <w:proofErr w:type="gramEnd"/>
        <w:r>
          <w:t xml:space="preserve"> &lt;</w:t>
        </w:r>
        <w:proofErr w:type="spellStart"/>
        <w:r w:rsidRPr="00B42663">
          <w:t>RulesForAffiliation</w:t>
        </w:r>
        <w:proofErr w:type="spellEnd"/>
        <w:r w:rsidRPr="00B42663">
          <w:t xml:space="preserve">&gt; element </w:t>
        </w:r>
        <w:r>
          <w:t>containing:</w:t>
        </w:r>
      </w:ins>
    </w:p>
    <w:p w14:paraId="6B09D65B" w14:textId="77777777" w:rsidR="00892D8C" w:rsidRDefault="00892D8C" w:rsidP="00892D8C">
      <w:pPr>
        <w:pStyle w:val="B3"/>
        <w:rPr>
          <w:ins w:id="57" w:author="Samsung-Rev1" w:date="2020-10-13T15:00:00Z"/>
        </w:rPr>
      </w:pPr>
      <w:proofErr w:type="spellStart"/>
      <w:ins w:id="58" w:author="Samsung-Rev1" w:date="2020-10-13T15:00:00Z">
        <w:r>
          <w:t>i</w:t>
        </w:r>
        <w:proofErr w:type="spellEnd"/>
        <w:r>
          <w:t>)</w:t>
        </w:r>
        <w:r>
          <w:tab/>
        </w:r>
        <w:proofErr w:type="gramStart"/>
        <w:r>
          <w:t>one</w:t>
        </w:r>
        <w:proofErr w:type="gramEnd"/>
        <w:r>
          <w:t xml:space="preserve"> &lt;</w:t>
        </w:r>
        <w:proofErr w:type="spellStart"/>
        <w:r>
          <w:t>ListOfLocationCriteria</w:t>
        </w:r>
        <w:proofErr w:type="spellEnd"/>
        <w:r>
          <w:t xml:space="preserve">&gt; </w:t>
        </w:r>
        <w:r w:rsidRPr="003C7976">
          <w:t>element</w:t>
        </w:r>
        <w:r>
          <w:t xml:space="preserve"> containing;</w:t>
        </w:r>
      </w:ins>
    </w:p>
    <w:p w14:paraId="7371495B" w14:textId="5F40A7AC" w:rsidR="00892D8C" w:rsidRDefault="00892D8C" w:rsidP="00892D8C">
      <w:pPr>
        <w:pStyle w:val="B4"/>
        <w:rPr>
          <w:ins w:id="59" w:author="Samsung-Rev1" w:date="2020-10-13T15:00:00Z"/>
          <w:lang w:val="hu-HU"/>
        </w:rPr>
      </w:pPr>
      <w:ins w:id="60" w:author="Samsung-Rev1" w:date="2020-10-13T15:00:00Z">
        <w:r>
          <w:t>A)</w:t>
        </w:r>
        <w:r>
          <w:tab/>
        </w:r>
        <w:proofErr w:type="gramStart"/>
        <w:r>
          <w:t>one</w:t>
        </w:r>
        <w:proofErr w:type="gramEnd"/>
        <w:r>
          <w:t xml:space="preserve"> or more </w:t>
        </w:r>
        <w:r w:rsidRPr="00ED6A7D">
          <w:t>&lt;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w:t>
        </w:r>
      </w:ins>
      <w:ins w:id="61" w:author="Samsung-Rev4" w:date="2020-11-10T13:24:00Z">
        <w:r w:rsidR="00BC5096">
          <w:t xml:space="preserve">and </w:t>
        </w:r>
        <w:r w:rsidR="00BC5096" w:rsidRPr="00F55217">
          <w:t>may include an &lt;</w:t>
        </w:r>
        <w:proofErr w:type="spellStart"/>
        <w:r w:rsidR="00BC5096" w:rsidRPr="00F55217">
          <w:t>anyExt</w:t>
        </w:r>
        <w:proofErr w:type="spellEnd"/>
        <w:r w:rsidR="00BC5096" w:rsidRPr="00F55217">
          <w:t xml:space="preserve">&gt; element </w:t>
        </w:r>
        <w:r w:rsidR="00BC5096">
          <w:t xml:space="preserve">with </w:t>
        </w:r>
      </w:ins>
      <w:ins w:id="62" w:author="Samsung-Rev1" w:date="2020-10-13T15:00:00Z">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ins>
    </w:p>
    <w:p w14:paraId="5C182244" w14:textId="4E6D5A89" w:rsidR="00892D8C" w:rsidRDefault="00892D8C" w:rsidP="00892D8C">
      <w:pPr>
        <w:pStyle w:val="B4"/>
        <w:rPr>
          <w:ins w:id="63" w:author="Samsung-Rev1" w:date="2020-10-13T15:00:00Z"/>
          <w:lang w:val="hu-HU"/>
        </w:rPr>
      </w:pPr>
      <w:ins w:id="64" w:author="Samsung-Rev1" w:date="2020-10-13T15:00:00Z">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ins>
      <w:ins w:id="65" w:author="Samsung-Rev4" w:date="2020-11-10T13:25:00Z">
        <w:r w:rsidR="00BC5096">
          <w:t xml:space="preserve">and </w:t>
        </w:r>
        <w:r w:rsidR="00BC5096" w:rsidRPr="00F55217">
          <w:t>may include an &lt;</w:t>
        </w:r>
        <w:proofErr w:type="spellStart"/>
        <w:r w:rsidR="00BC5096" w:rsidRPr="00F55217">
          <w:t>anyExt</w:t>
        </w:r>
        <w:proofErr w:type="spellEnd"/>
        <w:r w:rsidR="00BC5096" w:rsidRPr="00F55217">
          <w:t xml:space="preserve">&gt; element </w:t>
        </w:r>
        <w:r w:rsidR="00BC5096">
          <w:t xml:space="preserve">with </w:t>
        </w:r>
      </w:ins>
      <w:ins w:id="66" w:author="Samsung-Rev1" w:date="2020-10-13T15:00:00Z">
        <w:r w:rsidRPr="00FA391B">
          <w:rPr>
            <w:lang w:val="hu-HU"/>
          </w:rPr>
          <w:t xml:space="preserve">a </w:t>
        </w:r>
        <w:r w:rsidRPr="00C55F8C">
          <w:rPr>
            <w:lang w:val="hu-HU"/>
          </w:rPr>
          <w:t xml:space="preserve">&lt;Speed&gt; element and </w:t>
        </w:r>
        <w:r w:rsidRPr="00FA391B">
          <w:rPr>
            <w:lang w:val="hu-HU"/>
          </w:rPr>
          <w:t xml:space="preserve">a </w:t>
        </w:r>
        <w:r w:rsidRPr="00C55F8C">
          <w:rPr>
            <w:lang w:val="hu-HU"/>
          </w:rPr>
          <w:t>&lt;Heading&gt; element;</w:t>
        </w:r>
        <w:r>
          <w:rPr>
            <w:lang w:val="hu-HU"/>
          </w:rPr>
          <w:t xml:space="preserve"> and</w:t>
        </w:r>
      </w:ins>
    </w:p>
    <w:p w14:paraId="24E76E6F" w14:textId="77777777" w:rsidR="00892D8C" w:rsidRDefault="00892D8C" w:rsidP="00892D8C">
      <w:pPr>
        <w:pStyle w:val="B3"/>
        <w:rPr>
          <w:ins w:id="67" w:author="Samsung-Rev1" w:date="2020-10-13T15:00:00Z"/>
        </w:rPr>
      </w:pPr>
      <w:ins w:id="68" w:author="Samsung-Rev1" w:date="2020-10-13T15:00:00Z">
        <w:r>
          <w:t>ii)</w:t>
        </w:r>
        <w:r>
          <w:tab/>
        </w:r>
        <w:proofErr w:type="gramStart"/>
        <w:r>
          <w:t>zero</w:t>
        </w:r>
        <w:proofErr w:type="gramEnd"/>
        <w:r>
          <w:t xml:space="preserve"> or one &lt;</w:t>
        </w:r>
        <w:proofErr w:type="spellStart"/>
        <w:r>
          <w:t>ListOfActiveFunctionalAliasCriteria</w:t>
        </w:r>
        <w:proofErr w:type="spellEnd"/>
        <w:r>
          <w:t xml:space="preserve">&gt; </w:t>
        </w:r>
        <w:r w:rsidRPr="003C7976">
          <w:t>element</w:t>
        </w:r>
        <w:r>
          <w:t xml:space="preserve"> which contains one or more &lt;</w:t>
        </w:r>
        <w:r w:rsidRPr="0045024E">
          <w:t>entry&gt; elements</w:t>
        </w:r>
        <w:r>
          <w:t>;</w:t>
        </w:r>
      </w:ins>
    </w:p>
    <w:p w14:paraId="5D846918" w14:textId="77777777" w:rsidR="00892D8C" w:rsidRDefault="00892D8C" w:rsidP="00892D8C">
      <w:pPr>
        <w:pStyle w:val="B2"/>
        <w:rPr>
          <w:ins w:id="69" w:author="Samsung-Rev1" w:date="2020-10-13T15:00:00Z"/>
        </w:rPr>
      </w:pPr>
      <w:ins w:id="70" w:author="Samsung-Rev1" w:date="2020-10-13T15:00:00Z">
        <w:r>
          <w:t>f)</w:t>
        </w:r>
        <w:r>
          <w:tab/>
        </w:r>
        <w:proofErr w:type="gramStart"/>
        <w:r>
          <w:t>a</w:t>
        </w:r>
        <w:proofErr w:type="gramEnd"/>
        <w:r>
          <w:t xml:space="preserve"> &lt;</w:t>
        </w:r>
        <w:proofErr w:type="spellStart"/>
        <w:r>
          <w:t>RulesForDeaffiliation</w:t>
        </w:r>
        <w:proofErr w:type="spellEnd"/>
        <w:r>
          <w:t>&gt; element containing;</w:t>
        </w:r>
      </w:ins>
    </w:p>
    <w:p w14:paraId="3BC0B694" w14:textId="77777777" w:rsidR="00892D8C" w:rsidRDefault="00892D8C" w:rsidP="00892D8C">
      <w:pPr>
        <w:pStyle w:val="B3"/>
        <w:rPr>
          <w:ins w:id="71" w:author="Samsung-Rev1" w:date="2020-10-13T15:00:00Z"/>
        </w:rPr>
      </w:pPr>
      <w:proofErr w:type="spellStart"/>
      <w:ins w:id="72" w:author="Samsung-Rev1" w:date="2020-10-13T15:00:00Z">
        <w:r>
          <w:t>i</w:t>
        </w:r>
        <w:proofErr w:type="spellEnd"/>
        <w:r>
          <w:t>)</w:t>
        </w:r>
        <w:r>
          <w:tab/>
        </w:r>
        <w:proofErr w:type="gramStart"/>
        <w:r>
          <w:t>zero</w:t>
        </w:r>
        <w:proofErr w:type="gramEnd"/>
        <w:r>
          <w:t xml:space="preserve"> or one &lt;</w:t>
        </w:r>
        <w:proofErr w:type="spellStart"/>
        <w:r>
          <w:t>ListOfLocationCriteria</w:t>
        </w:r>
        <w:proofErr w:type="spellEnd"/>
        <w:r>
          <w:t xml:space="preserve">&gt; </w:t>
        </w:r>
        <w:r w:rsidRPr="003C7976">
          <w:t>element</w:t>
        </w:r>
        <w:r>
          <w:t xml:space="preserve"> containing;</w:t>
        </w:r>
      </w:ins>
    </w:p>
    <w:p w14:paraId="6B292514" w14:textId="54370692" w:rsidR="00892D8C" w:rsidRDefault="00892D8C" w:rsidP="00892D8C">
      <w:pPr>
        <w:pStyle w:val="B4"/>
        <w:rPr>
          <w:ins w:id="73" w:author="Samsung-Rev1" w:date="2020-10-13T15:00:00Z"/>
          <w:lang w:val="hu-HU"/>
        </w:rPr>
      </w:pPr>
      <w:ins w:id="74" w:author="Samsung-Rev1" w:date="2020-10-13T15:00:00Z">
        <w:r>
          <w:t>A)</w:t>
        </w:r>
        <w:r>
          <w:tab/>
        </w:r>
        <w:proofErr w:type="gramStart"/>
        <w:r>
          <w:t>one</w:t>
        </w:r>
        <w:proofErr w:type="gramEnd"/>
        <w:r>
          <w:t xml:space="preserve"> or more </w:t>
        </w:r>
        <w:r w:rsidRPr="00ED6A7D">
          <w:t>&lt;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w:t>
        </w:r>
      </w:ins>
      <w:ins w:id="75" w:author="Samsung-Rev4" w:date="2020-11-10T13:25:00Z">
        <w:r w:rsidR="00BC5096">
          <w:t xml:space="preserve">and </w:t>
        </w:r>
        <w:r w:rsidR="00BC5096" w:rsidRPr="00F55217">
          <w:t>may include an &lt;</w:t>
        </w:r>
        <w:proofErr w:type="spellStart"/>
        <w:r w:rsidR="00BC5096" w:rsidRPr="00F55217">
          <w:t>anyExt</w:t>
        </w:r>
        <w:proofErr w:type="spellEnd"/>
        <w:r w:rsidR="00BC5096" w:rsidRPr="00F55217">
          <w:t xml:space="preserve">&gt; element </w:t>
        </w:r>
        <w:r w:rsidR="00BC5096">
          <w:t xml:space="preserve">with </w:t>
        </w:r>
      </w:ins>
      <w:ins w:id="76" w:author="Samsung-Rev1" w:date="2020-10-13T15:00:00Z">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ins>
    </w:p>
    <w:p w14:paraId="24805DE3" w14:textId="5E03EFD8" w:rsidR="00892D8C" w:rsidRDefault="00892D8C" w:rsidP="00892D8C">
      <w:pPr>
        <w:pStyle w:val="B4"/>
        <w:rPr>
          <w:ins w:id="77" w:author="Samsung-Rev1" w:date="2020-10-13T15:00:00Z"/>
          <w:lang w:val="hu-HU"/>
        </w:rPr>
      </w:pPr>
      <w:ins w:id="78" w:author="Samsung-Rev1" w:date="2020-10-13T15:00:00Z">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ins>
      <w:ins w:id="79" w:author="Samsung-Rev4" w:date="2020-11-10T13:25:00Z">
        <w:r w:rsidR="00BC5096">
          <w:t xml:space="preserve">and </w:t>
        </w:r>
        <w:r w:rsidR="00BC5096" w:rsidRPr="00F55217">
          <w:t>may include an &lt;</w:t>
        </w:r>
        <w:proofErr w:type="spellStart"/>
        <w:r w:rsidR="00BC5096" w:rsidRPr="00F55217">
          <w:t>anyExt</w:t>
        </w:r>
        <w:proofErr w:type="spellEnd"/>
        <w:r w:rsidR="00BC5096" w:rsidRPr="00F55217">
          <w:t xml:space="preserve">&gt; element </w:t>
        </w:r>
        <w:r w:rsidR="00BC5096">
          <w:t xml:space="preserve">with </w:t>
        </w:r>
      </w:ins>
      <w:ins w:id="80" w:author="Samsung-Rev1" w:date="2020-10-13T15:00:00Z">
        <w:r w:rsidRPr="00FA391B">
          <w:rPr>
            <w:lang w:val="hu-HU"/>
          </w:rPr>
          <w:t xml:space="preserve">a </w:t>
        </w:r>
        <w:r w:rsidRPr="00C55F8C">
          <w:rPr>
            <w:lang w:val="hu-HU"/>
          </w:rPr>
          <w:t xml:space="preserve">&lt;Speed&gt; element and </w:t>
        </w:r>
        <w:r>
          <w:t>a</w:t>
        </w:r>
        <w:r w:rsidRPr="00C55F8C">
          <w:rPr>
            <w:lang w:val="hu-HU"/>
          </w:rPr>
          <w:t xml:space="preserve"> &lt;Heading&gt; element;</w:t>
        </w:r>
        <w:r>
          <w:rPr>
            <w:lang w:val="hu-HU"/>
          </w:rPr>
          <w:t xml:space="preserve"> and</w:t>
        </w:r>
      </w:ins>
    </w:p>
    <w:p w14:paraId="6B9E9D69" w14:textId="77777777" w:rsidR="00892D8C" w:rsidRDefault="00892D8C" w:rsidP="00892D8C">
      <w:pPr>
        <w:pStyle w:val="B3"/>
        <w:rPr>
          <w:ins w:id="81" w:author="Samsung-Rev1" w:date="2020-10-13T15:00:00Z"/>
        </w:rPr>
      </w:pPr>
      <w:ins w:id="82" w:author="Samsung-Rev1" w:date="2020-10-13T15:00:00Z">
        <w:r>
          <w:t>ii)</w:t>
        </w:r>
        <w:r>
          <w:tab/>
        </w:r>
        <w:proofErr w:type="gramStart"/>
        <w:r>
          <w:t>zero</w:t>
        </w:r>
        <w:proofErr w:type="gramEnd"/>
        <w:r>
          <w:t xml:space="preserve"> or one &lt;</w:t>
        </w:r>
        <w:proofErr w:type="spellStart"/>
        <w:r>
          <w:t>ListOfActiveFunctionalAliasCriteria</w:t>
        </w:r>
        <w:proofErr w:type="spellEnd"/>
        <w:r>
          <w:t xml:space="preserve">&gt; </w:t>
        </w:r>
        <w:r w:rsidRPr="003C7976">
          <w:t>element</w:t>
        </w:r>
        <w:r>
          <w:t xml:space="preserve"> which contains one or more &lt;</w:t>
        </w:r>
        <w:r w:rsidRPr="0045024E">
          <w:t>entry&gt; elements</w:t>
        </w:r>
        <w:r>
          <w:t>; and</w:t>
        </w:r>
      </w:ins>
    </w:p>
    <w:p w14:paraId="3F09BE14" w14:textId="77777777" w:rsidR="00892D8C" w:rsidRDefault="00892D8C" w:rsidP="00892D8C">
      <w:pPr>
        <w:pStyle w:val="B2"/>
        <w:rPr>
          <w:ins w:id="83" w:author="Samsung-Rev1" w:date="2020-10-13T15:00:00Z"/>
        </w:rPr>
      </w:pPr>
      <w:ins w:id="84" w:author="Samsung-Rev1" w:date="2020-10-13T15:00:00Z">
        <w:r>
          <w:t>g</w:t>
        </w:r>
        <w:r w:rsidRPr="00F55217">
          <w:t>)</w:t>
        </w:r>
        <w:r w:rsidRPr="00F55217">
          <w:tab/>
        </w:r>
        <w:proofErr w:type="gramStart"/>
        <w:r>
          <w:t>a</w:t>
        </w:r>
        <w:proofErr w:type="gramEnd"/>
        <w:r>
          <w:t xml:space="preserve"> </w:t>
        </w:r>
        <w:r w:rsidRPr="00F55217">
          <w:t>&lt;</w:t>
        </w:r>
        <w:r w:rsidRPr="00AB5770">
          <w:t>manual-</w:t>
        </w:r>
        <w:proofErr w:type="spellStart"/>
        <w:r w:rsidRPr="00AB5770">
          <w:t>de</w:t>
        </w:r>
        <w:r>
          <w:t>affiliation</w:t>
        </w:r>
        <w:proofErr w:type="spellEnd"/>
        <w:r w:rsidRPr="00AB5770">
          <w:t>-not-allowed</w:t>
        </w:r>
        <w:r w:rsidRPr="00A524DA">
          <w:t>-if-</w:t>
        </w:r>
        <w:r>
          <w:t>affiliation-rules-are</w:t>
        </w:r>
        <w:r w:rsidRPr="00AB5770">
          <w:t>-met</w:t>
        </w:r>
        <w:r w:rsidRPr="00F55217">
          <w:t>&gt; element</w:t>
        </w:r>
        <w:r>
          <w:t>.</w:t>
        </w:r>
      </w:ins>
    </w:p>
    <w:p w14:paraId="73CDE5B2" w14:textId="77777777" w:rsidR="00892D8C" w:rsidRDefault="00892D8C" w:rsidP="00892D8C">
      <w:pPr>
        <w:rPr>
          <w:ins w:id="85" w:author="Samsung-Rev1" w:date="2020-10-13T15:00:00Z"/>
        </w:rPr>
      </w:pPr>
      <w:ins w:id="86" w:author="Samsung-Rev1" w:date="2020-10-13T15:00:00Z">
        <w:r w:rsidRPr="00847E44">
          <w:t>The &lt;</w:t>
        </w:r>
        <w:proofErr w:type="spellStart"/>
        <w:r w:rsidRPr="00844732">
          <w:t>PolygonArea</w:t>
        </w:r>
        <w:proofErr w:type="spellEnd"/>
        <w:r w:rsidRPr="00847E44">
          <w:t>&gt; elements</w:t>
        </w:r>
        <w:r>
          <w:t xml:space="preserve"> shall contain 3 up to 15 &lt;</w:t>
        </w:r>
        <w:proofErr w:type="spellStart"/>
        <w:r w:rsidRPr="00CB32E1">
          <w:t>PointCoordinateType</w:t>
        </w:r>
        <w:proofErr w:type="spellEnd"/>
        <w:r>
          <w:t>&gt; elements.</w:t>
        </w:r>
      </w:ins>
    </w:p>
    <w:p w14:paraId="3CF1D51A" w14:textId="77777777" w:rsidR="00892D8C" w:rsidRDefault="00892D8C" w:rsidP="00892D8C">
      <w:pPr>
        <w:rPr>
          <w:ins w:id="87" w:author="Samsung-Rev1" w:date="2020-10-13T15:00:00Z"/>
        </w:rPr>
      </w:pPr>
      <w:ins w:id="88" w:author="Samsung-Rev1" w:date="2020-10-13T15:00:00Z">
        <w:r w:rsidRPr="00847E44">
          <w:t>The &lt;</w:t>
        </w:r>
        <w:proofErr w:type="spellStart"/>
        <w:r w:rsidRPr="00CB32E1">
          <w:t>EllipsoidArcArea</w:t>
        </w:r>
        <w:proofErr w:type="spellEnd"/>
        <w:r w:rsidRPr="00847E44">
          <w:t>&gt; elements</w:t>
        </w:r>
        <w:r>
          <w:t xml:space="preserve"> shall contain:</w:t>
        </w:r>
      </w:ins>
    </w:p>
    <w:p w14:paraId="24890E9A" w14:textId="77777777" w:rsidR="00892D8C" w:rsidRDefault="00892D8C" w:rsidP="00892D8C">
      <w:pPr>
        <w:pStyle w:val="B1"/>
        <w:rPr>
          <w:ins w:id="89" w:author="Samsung-Rev1" w:date="2020-10-13T15:00:00Z"/>
        </w:rPr>
      </w:pPr>
      <w:ins w:id="90" w:author="Samsung-Rev1" w:date="2020-10-13T15:00:00Z">
        <w:r>
          <w:t>1)</w:t>
        </w:r>
        <w:r>
          <w:tab/>
        </w:r>
        <w:proofErr w:type="gramStart"/>
        <w:r>
          <w:t>a</w:t>
        </w:r>
        <w:proofErr w:type="gramEnd"/>
        <w:r>
          <w:t xml:space="preserve"> &lt;</w:t>
        </w:r>
        <w:proofErr w:type="spellStart"/>
        <w:r>
          <w:t>Center</w:t>
        </w:r>
        <w:proofErr w:type="spellEnd"/>
        <w:r>
          <w:t>&gt; element that contains a &lt;</w:t>
        </w:r>
        <w:proofErr w:type="spellStart"/>
        <w:r w:rsidRPr="00CB32E1">
          <w:t>PointCoordinateType</w:t>
        </w:r>
        <w:proofErr w:type="spellEnd"/>
        <w:r>
          <w:t>&gt; element;</w:t>
        </w:r>
      </w:ins>
    </w:p>
    <w:p w14:paraId="390200B7" w14:textId="77777777" w:rsidR="00892D8C" w:rsidRDefault="00892D8C" w:rsidP="00892D8C">
      <w:pPr>
        <w:pStyle w:val="B1"/>
        <w:rPr>
          <w:ins w:id="91" w:author="Samsung-Rev1" w:date="2020-10-13T15:00:00Z"/>
        </w:rPr>
      </w:pPr>
      <w:ins w:id="92" w:author="Samsung-Rev1" w:date="2020-10-13T15:00:00Z">
        <w:r>
          <w:t>2)</w:t>
        </w:r>
        <w:r>
          <w:tab/>
        </w:r>
        <w:proofErr w:type="gramStart"/>
        <w:r>
          <w:t>a</w:t>
        </w:r>
        <w:proofErr w:type="gramEnd"/>
        <w:r>
          <w:t xml:space="preserve"> &lt;Radius&gt; element;</w:t>
        </w:r>
      </w:ins>
    </w:p>
    <w:p w14:paraId="1CE22CFF" w14:textId="77777777" w:rsidR="00892D8C" w:rsidRDefault="00892D8C" w:rsidP="00892D8C">
      <w:pPr>
        <w:pStyle w:val="B1"/>
        <w:rPr>
          <w:ins w:id="93" w:author="Samsung-Rev1" w:date="2020-10-13T15:00:00Z"/>
        </w:rPr>
      </w:pPr>
      <w:ins w:id="94" w:author="Samsung-Rev1" w:date="2020-10-13T15:00:00Z">
        <w:r>
          <w:t>3)</w:t>
        </w:r>
        <w:r>
          <w:tab/>
        </w:r>
        <w:proofErr w:type="gramStart"/>
        <w:r>
          <w:t>an</w:t>
        </w:r>
        <w:proofErr w:type="gramEnd"/>
        <w:r>
          <w:t xml:space="preserve"> &lt;</w:t>
        </w:r>
        <w:proofErr w:type="spellStart"/>
        <w:r>
          <w:t>OffsetAngle</w:t>
        </w:r>
        <w:proofErr w:type="spellEnd"/>
        <w:r>
          <w:t>&gt; element; and</w:t>
        </w:r>
      </w:ins>
    </w:p>
    <w:p w14:paraId="2BE4F52D" w14:textId="77777777" w:rsidR="00892D8C" w:rsidRDefault="00892D8C" w:rsidP="00892D8C">
      <w:pPr>
        <w:pStyle w:val="B1"/>
        <w:rPr>
          <w:ins w:id="95" w:author="Samsung-Rev1" w:date="2020-10-13T15:00:00Z"/>
        </w:rPr>
      </w:pPr>
      <w:ins w:id="96" w:author="Samsung-Rev1" w:date="2020-10-13T15:00:00Z">
        <w:r>
          <w:t>4)</w:t>
        </w:r>
        <w:r>
          <w:tab/>
        </w:r>
        <w:proofErr w:type="gramStart"/>
        <w:r>
          <w:t>an</w:t>
        </w:r>
        <w:proofErr w:type="gramEnd"/>
        <w:r>
          <w:t xml:space="preserve"> &lt;</w:t>
        </w:r>
        <w:proofErr w:type="spellStart"/>
        <w:r>
          <w:t>IncludedAngle</w:t>
        </w:r>
        <w:proofErr w:type="spellEnd"/>
        <w:r>
          <w:t>&gt; element.</w:t>
        </w:r>
      </w:ins>
    </w:p>
    <w:p w14:paraId="099E7E37" w14:textId="77777777" w:rsidR="00892D8C" w:rsidRDefault="00892D8C" w:rsidP="00892D8C">
      <w:pPr>
        <w:rPr>
          <w:ins w:id="97" w:author="Samsung-Rev1" w:date="2020-10-13T15:00:00Z"/>
        </w:rPr>
      </w:pPr>
      <w:ins w:id="98" w:author="Samsung-Rev1" w:date="2020-10-13T15:00:00Z">
        <w:r>
          <w:t>The &lt;</w:t>
        </w:r>
        <w:proofErr w:type="spellStart"/>
        <w:r w:rsidRPr="00CB32E1">
          <w:t>PointCoordinateType</w:t>
        </w:r>
        <w:proofErr w:type="spellEnd"/>
        <w:r>
          <w:t>&gt; elements shall contain a &lt;Longitude&gt; element and a &lt;Latitude&gt; element.</w:t>
        </w:r>
      </w:ins>
    </w:p>
    <w:p w14:paraId="205CC6AB" w14:textId="77777777" w:rsidR="00892D8C" w:rsidRDefault="00892D8C" w:rsidP="00892D8C">
      <w:pPr>
        <w:rPr>
          <w:ins w:id="99" w:author="Samsung-Rev1" w:date="2020-10-13T15:00:00Z"/>
        </w:rPr>
      </w:pPr>
      <w:ins w:id="100" w:author="Samsung-Rev1" w:date="2020-10-13T15:00:00Z">
        <w:r>
          <w:t>The &lt;Longitude&gt; elements shall contain a &lt;</w:t>
        </w:r>
        <w:proofErr w:type="spellStart"/>
        <w:r w:rsidRPr="00C76118">
          <w:t>CoordinateType</w:t>
        </w:r>
        <w:proofErr w:type="spellEnd"/>
        <w:r>
          <w:t>&gt; element.</w:t>
        </w:r>
      </w:ins>
    </w:p>
    <w:p w14:paraId="223E5AED" w14:textId="77777777" w:rsidR="00892D8C" w:rsidRDefault="00892D8C" w:rsidP="00892D8C">
      <w:pPr>
        <w:rPr>
          <w:ins w:id="101" w:author="Samsung-Rev1" w:date="2020-10-13T15:00:00Z"/>
        </w:rPr>
      </w:pPr>
      <w:ins w:id="102" w:author="Samsung-Rev1" w:date="2020-10-13T15:00:00Z">
        <w:r>
          <w:t>The &lt;Latitude&gt; elements shall contain a &lt;</w:t>
        </w:r>
        <w:proofErr w:type="spellStart"/>
        <w:r w:rsidRPr="00C76118">
          <w:t>CoordinateType</w:t>
        </w:r>
        <w:proofErr w:type="spellEnd"/>
        <w:r>
          <w:t>&gt; element.</w:t>
        </w:r>
      </w:ins>
    </w:p>
    <w:p w14:paraId="4D32F08B" w14:textId="77777777" w:rsidR="00892D8C" w:rsidRDefault="00892D8C" w:rsidP="00892D8C">
      <w:pPr>
        <w:rPr>
          <w:ins w:id="103" w:author="Samsung-Rev1" w:date="2020-10-13T15:00:00Z"/>
        </w:rPr>
      </w:pPr>
      <w:ins w:id="104" w:author="Samsung-Rev1" w:date="2020-10-13T15:00:00Z">
        <w:r w:rsidRPr="00847E44">
          <w:lastRenderedPageBreak/>
          <w:t>Th</w:t>
        </w:r>
        <w:r>
          <w:t>e &lt;Speed&gt; elements shall contain a &lt;</w:t>
        </w:r>
        <w:proofErr w:type="spellStart"/>
        <w:r>
          <w:t>MinimumSpeed</w:t>
        </w:r>
        <w:proofErr w:type="spellEnd"/>
        <w:r>
          <w:t>&gt; element and &lt;</w:t>
        </w:r>
        <w:proofErr w:type="spellStart"/>
        <w:r>
          <w:t>MaximumSpeed</w:t>
        </w:r>
        <w:proofErr w:type="spellEnd"/>
        <w:r>
          <w:t>&gt; element.</w:t>
        </w:r>
      </w:ins>
    </w:p>
    <w:p w14:paraId="3642D20C" w14:textId="77777777" w:rsidR="00892D8C" w:rsidRDefault="00892D8C" w:rsidP="00892D8C">
      <w:pPr>
        <w:rPr>
          <w:ins w:id="105" w:author="Samsung-Rev1" w:date="2020-10-13T15:00:00Z"/>
        </w:rPr>
      </w:pPr>
      <w:ins w:id="106" w:author="Samsung-Rev1" w:date="2020-10-13T15:00:00Z">
        <w:r w:rsidRPr="00661F21">
          <w:t>The &lt;</w:t>
        </w:r>
        <w:r>
          <w:t>Heading</w:t>
        </w:r>
        <w:r w:rsidRPr="00661F21">
          <w:t xml:space="preserve">&gt; elements shall contain a </w:t>
        </w:r>
        <w:r w:rsidRPr="00DF4C71">
          <w:t>&lt;</w:t>
        </w:r>
        <w:proofErr w:type="spellStart"/>
        <w:r w:rsidRPr="00DF4C71">
          <w:t>Minimum</w:t>
        </w:r>
        <w:r>
          <w:t>Heading</w:t>
        </w:r>
        <w:proofErr w:type="spellEnd"/>
        <w:r w:rsidRPr="00DF4C71">
          <w:t>&gt; element and &lt;</w:t>
        </w:r>
        <w:proofErr w:type="spellStart"/>
        <w:r w:rsidRPr="00DF4C71">
          <w:t>Maximum</w:t>
        </w:r>
        <w:r>
          <w:t>Heading</w:t>
        </w:r>
        <w:proofErr w:type="spellEnd"/>
        <w:r w:rsidRPr="00DF4C71">
          <w:t xml:space="preserve">&gt; </w:t>
        </w:r>
        <w:r w:rsidRPr="00661F21">
          <w:t>element.</w:t>
        </w:r>
      </w:ins>
    </w:p>
    <w:p w14:paraId="0C16BFF1" w14:textId="084CD25D" w:rsidR="00865F23" w:rsidRDefault="00865F23" w:rsidP="004D75AD">
      <w:pPr>
        <w:pStyle w:val="B1"/>
      </w:pPr>
    </w:p>
    <w:p w14:paraId="261DBDF3" w14:textId="77777777" w:rsidR="001E41F3" w:rsidRDefault="001E41F3">
      <w:pPr>
        <w:rPr>
          <w:b/>
          <w:noProof/>
        </w:rPr>
      </w:pPr>
    </w:p>
    <w:p w14:paraId="001CA87C" w14:textId="3A90FD5A" w:rsidR="007A5EA3" w:rsidRDefault="007A5EA3" w:rsidP="007A5EA3">
      <w:pPr>
        <w:jc w:val="center"/>
        <w:rPr>
          <w:noProof/>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00560C25" w14:textId="77777777" w:rsidR="007A5EA3" w:rsidRDefault="007A5EA3">
      <w:pPr>
        <w:rPr>
          <w:b/>
          <w:noProof/>
        </w:rPr>
      </w:pPr>
    </w:p>
    <w:p w14:paraId="2BA1DCC4" w14:textId="3121AF81" w:rsidR="009514D5" w:rsidRPr="0045024E" w:rsidRDefault="009514D5" w:rsidP="009514D5">
      <w:pPr>
        <w:pStyle w:val="Heading4"/>
      </w:pPr>
      <w:bookmarkStart w:id="107" w:name="_Toc20212422"/>
      <w:bookmarkStart w:id="108" w:name="_Toc27731777"/>
      <w:r>
        <w:t>9.3</w:t>
      </w:r>
      <w:r w:rsidRPr="0045024E">
        <w:t>.2.3</w:t>
      </w:r>
      <w:r w:rsidRPr="0045024E">
        <w:tab/>
        <w:t>XML Schema</w:t>
      </w:r>
      <w:bookmarkEnd w:id="107"/>
      <w:bookmarkEnd w:id="108"/>
    </w:p>
    <w:p w14:paraId="7B9F051F" w14:textId="77777777" w:rsidR="009514D5" w:rsidRDefault="009514D5" w:rsidP="009514D5">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1E945FC3" w14:textId="77777777" w:rsidR="009514D5" w:rsidRDefault="009514D5" w:rsidP="009514D5">
      <w:pPr>
        <w:pStyle w:val="PL"/>
      </w:pPr>
      <w:r>
        <w:t>&lt;?xml version="1.0" encoding="UTF-8"?&gt;</w:t>
      </w:r>
    </w:p>
    <w:p w14:paraId="3D2A8C17" w14:textId="77777777" w:rsidR="009514D5" w:rsidRDefault="009514D5" w:rsidP="009514D5">
      <w:pPr>
        <w:pStyle w:val="PL"/>
      </w:pPr>
      <w:r>
        <w:t>&lt;xs:schema</w:t>
      </w:r>
    </w:p>
    <w:p w14:paraId="244D1670" w14:textId="77777777" w:rsidR="009514D5" w:rsidRDefault="009514D5" w:rsidP="009514D5">
      <w:pPr>
        <w:pStyle w:val="PL"/>
      </w:pPr>
      <w:r>
        <w:t xml:space="preserve">  xmlns:mcvideoup="urn:3gpp:ns:mcvideo:user-profile:1.0"</w:t>
      </w:r>
    </w:p>
    <w:p w14:paraId="3C62967D" w14:textId="77777777" w:rsidR="009514D5" w:rsidRDefault="009514D5" w:rsidP="009514D5">
      <w:pPr>
        <w:pStyle w:val="PL"/>
      </w:pPr>
      <w:r>
        <w:t xml:space="preserve">  xmlns:xs="http://www.w3.org/2001/XMLSchema"</w:t>
      </w:r>
    </w:p>
    <w:p w14:paraId="2D33FE0C" w14:textId="77777777" w:rsidR="009514D5" w:rsidRDefault="009514D5" w:rsidP="009514D5">
      <w:pPr>
        <w:pStyle w:val="PL"/>
      </w:pPr>
      <w:r>
        <w:t xml:space="preserve">  targetNamespace="urn:3gpp:ns:mcvideo:user-profile:1.0"</w:t>
      </w:r>
    </w:p>
    <w:p w14:paraId="3EA5D485" w14:textId="77777777" w:rsidR="009514D5" w:rsidRDefault="009514D5" w:rsidP="009514D5">
      <w:pPr>
        <w:pStyle w:val="PL"/>
      </w:pPr>
      <w:r>
        <w:t xml:space="preserve">  elementFormDefault="qualified" attributeFormDefault="unqualified"&gt;</w:t>
      </w:r>
    </w:p>
    <w:p w14:paraId="7AD6DB10" w14:textId="77777777" w:rsidR="009514D5" w:rsidRDefault="009514D5" w:rsidP="009514D5">
      <w:pPr>
        <w:pStyle w:val="PL"/>
      </w:pPr>
      <w:r>
        <w:t xml:space="preserve">  &lt;xs:import namespace="http://www.w3.org/XML/1998/namespace"</w:t>
      </w:r>
    </w:p>
    <w:p w14:paraId="1F9EF278" w14:textId="77777777" w:rsidR="009514D5" w:rsidRDefault="009514D5" w:rsidP="009514D5">
      <w:pPr>
        <w:pStyle w:val="PL"/>
      </w:pPr>
      <w:r>
        <w:t xml:space="preserve">  schemaLocation="http://www.w3.org/2001/xml.xsd"/&gt;</w:t>
      </w:r>
    </w:p>
    <w:p w14:paraId="2FC8B099" w14:textId="77777777" w:rsidR="009514D5" w:rsidRDefault="009514D5" w:rsidP="009514D5">
      <w:pPr>
        <w:pStyle w:val="PL"/>
      </w:pPr>
      <w:r>
        <w:t xml:space="preserve">  &lt;!-- This import brings in common policy namespace from RFC 4745 --&gt;</w:t>
      </w:r>
    </w:p>
    <w:p w14:paraId="412BB09A" w14:textId="77777777" w:rsidR="009514D5" w:rsidRDefault="009514D5" w:rsidP="009514D5">
      <w:pPr>
        <w:pStyle w:val="PL"/>
      </w:pPr>
      <w:r>
        <w:t xml:space="preserve">  &lt;xs:import namespace="urn:ietf:params:xml:ns:common-policy"</w:t>
      </w:r>
    </w:p>
    <w:p w14:paraId="4422E7AD" w14:textId="77777777" w:rsidR="009514D5" w:rsidRDefault="009514D5" w:rsidP="009514D5">
      <w:pPr>
        <w:pStyle w:val="PL"/>
      </w:pPr>
      <w:r>
        <w:t xml:space="preserve">  schemaLocation="http://www.iana.org/assignments/xml-registry/schema/common-policy.xsd"/&gt;</w:t>
      </w:r>
    </w:p>
    <w:p w14:paraId="0A1EA8A0" w14:textId="77777777" w:rsidR="009514D5" w:rsidRDefault="009514D5" w:rsidP="009514D5">
      <w:pPr>
        <w:pStyle w:val="PL"/>
      </w:pPr>
    </w:p>
    <w:p w14:paraId="5537AE42" w14:textId="77777777" w:rsidR="009514D5" w:rsidRDefault="009514D5" w:rsidP="009514D5">
      <w:pPr>
        <w:pStyle w:val="PL"/>
      </w:pPr>
      <w:r>
        <w:t xml:space="preserve">  &lt;xs:element name="mcvideo-user-profile"&gt;</w:t>
      </w:r>
    </w:p>
    <w:p w14:paraId="5424F34A" w14:textId="77777777" w:rsidR="009514D5" w:rsidRDefault="009514D5" w:rsidP="009514D5">
      <w:pPr>
        <w:pStyle w:val="PL"/>
      </w:pPr>
      <w:r>
        <w:t xml:space="preserve">    &lt;xs:complexType&gt;</w:t>
      </w:r>
    </w:p>
    <w:p w14:paraId="28964B81" w14:textId="77777777" w:rsidR="009514D5" w:rsidRDefault="009514D5" w:rsidP="009514D5">
      <w:pPr>
        <w:pStyle w:val="PL"/>
      </w:pPr>
      <w:r>
        <w:t xml:space="preserve">      &lt;xs:choice minOccurs="1" maxOccurs="unbounded"&gt;</w:t>
      </w:r>
    </w:p>
    <w:p w14:paraId="28DB63BD" w14:textId="77777777" w:rsidR="009514D5" w:rsidRDefault="009514D5" w:rsidP="009514D5">
      <w:pPr>
        <w:pStyle w:val="PL"/>
      </w:pPr>
      <w:r>
        <w:t xml:space="preserve">        &lt;xs:element name="Name" type="mcvideoup:NameType"/&gt;</w:t>
      </w:r>
    </w:p>
    <w:p w14:paraId="038E1544" w14:textId="77777777" w:rsidR="009514D5" w:rsidRDefault="009514D5" w:rsidP="009514D5">
      <w:pPr>
        <w:pStyle w:val="PL"/>
      </w:pPr>
      <w:r>
        <w:t xml:space="preserve">        &lt;xs:element name="Status" type="xs:boolean"/&gt;</w:t>
      </w:r>
    </w:p>
    <w:p w14:paraId="7CD28FBE" w14:textId="77777777" w:rsidR="009514D5" w:rsidRDefault="009514D5" w:rsidP="009514D5">
      <w:pPr>
        <w:pStyle w:val="PL"/>
      </w:pPr>
      <w:r>
        <w:t xml:space="preserve">        &lt;xs:element name="ProfileName" type="mcvideoup:NameType"/&gt;</w:t>
      </w:r>
    </w:p>
    <w:p w14:paraId="34E15526" w14:textId="77777777" w:rsidR="009514D5" w:rsidRDefault="009514D5" w:rsidP="009514D5">
      <w:pPr>
        <w:pStyle w:val="PL"/>
      </w:pPr>
      <w:r>
        <w:t xml:space="preserve">        &lt;xs:element name="Pre-selected-indication" type="mcvideoup:emptyType"/&gt;</w:t>
      </w:r>
    </w:p>
    <w:p w14:paraId="438C66A6" w14:textId="77777777" w:rsidR="009514D5" w:rsidRDefault="009514D5" w:rsidP="009514D5">
      <w:pPr>
        <w:pStyle w:val="PL"/>
      </w:pPr>
      <w:r>
        <w:t xml:space="preserve">        &lt;xs:element name="Common" type="mcvideoup:CommonType"/&gt;</w:t>
      </w:r>
    </w:p>
    <w:p w14:paraId="7C4AD1F5" w14:textId="77777777" w:rsidR="009514D5" w:rsidRDefault="009514D5" w:rsidP="009514D5">
      <w:pPr>
        <w:pStyle w:val="PL"/>
      </w:pPr>
      <w:r>
        <w:t xml:space="preserve">        &lt;xs:element name="OffNetwork" type="mcvideoup:OffNetworkType"/&gt;</w:t>
      </w:r>
    </w:p>
    <w:p w14:paraId="5D65942C" w14:textId="77777777" w:rsidR="009514D5" w:rsidRDefault="009514D5" w:rsidP="009514D5">
      <w:pPr>
        <w:pStyle w:val="PL"/>
      </w:pPr>
      <w:r>
        <w:t xml:space="preserve">        &lt;xs:element name="OnNetwork" type="mcvideoup:OnNetworkType"/&gt;</w:t>
      </w:r>
    </w:p>
    <w:p w14:paraId="1CF232AE" w14:textId="77777777" w:rsidR="009514D5" w:rsidRDefault="009514D5" w:rsidP="009514D5">
      <w:pPr>
        <w:pStyle w:val="PL"/>
      </w:pPr>
      <w:r>
        <w:t xml:space="preserve">        &lt;xs:element name="anyExt" type="mcvideoup:anyExtType"</w:t>
      </w:r>
      <w:r w:rsidRPr="0099268E">
        <w:t xml:space="preserve"> </w:t>
      </w:r>
      <w:r w:rsidRPr="0098763C">
        <w:t>minOccurs="0</w:t>
      </w:r>
      <w:r>
        <w:t>"/&gt;</w:t>
      </w:r>
    </w:p>
    <w:p w14:paraId="128EF6C2" w14:textId="77777777" w:rsidR="009514D5" w:rsidRDefault="009514D5" w:rsidP="009514D5">
      <w:pPr>
        <w:pStyle w:val="PL"/>
      </w:pPr>
      <w:r>
        <w:t xml:space="preserve">        &lt;xs:any namespace="##other" processContents="lax"</w:t>
      </w:r>
      <w:r w:rsidRPr="005A0458">
        <w:rPr>
          <w:rFonts w:eastAsia="SimSun"/>
        </w:rPr>
        <w:t xml:space="preserve"> </w:t>
      </w:r>
      <w:r>
        <w:rPr>
          <w:rFonts w:eastAsia="SimSun"/>
        </w:rPr>
        <w:t>minOccurs="0" maxOccurs="unbounded"</w:t>
      </w:r>
      <w:r>
        <w:t>/&gt;</w:t>
      </w:r>
    </w:p>
    <w:p w14:paraId="119D3723" w14:textId="77777777" w:rsidR="009514D5" w:rsidRDefault="009514D5" w:rsidP="009514D5">
      <w:pPr>
        <w:pStyle w:val="PL"/>
      </w:pPr>
      <w:r>
        <w:t xml:space="preserve">      &lt;/xs:choice&gt;</w:t>
      </w:r>
    </w:p>
    <w:p w14:paraId="5758F834" w14:textId="77777777" w:rsidR="009514D5" w:rsidRDefault="009514D5" w:rsidP="009514D5">
      <w:pPr>
        <w:pStyle w:val="PL"/>
      </w:pPr>
      <w:r>
        <w:t xml:space="preserve">      &lt;xs:attribute name="XUI-URI" type="xs:anyURI" use="required"/&gt;</w:t>
      </w:r>
    </w:p>
    <w:p w14:paraId="0B36CF77" w14:textId="77777777" w:rsidR="009514D5" w:rsidRDefault="009514D5" w:rsidP="009514D5">
      <w:pPr>
        <w:pStyle w:val="PL"/>
      </w:pPr>
      <w:r>
        <w:t xml:space="preserve">      &lt;xs:attribute name="user-profile-index" type="xs:unsignedByte" use="required"/&gt;</w:t>
      </w:r>
    </w:p>
    <w:p w14:paraId="50C1C346" w14:textId="77777777" w:rsidR="009514D5" w:rsidRDefault="009514D5" w:rsidP="009514D5">
      <w:pPr>
        <w:pStyle w:val="PL"/>
      </w:pPr>
      <w:r>
        <w:t xml:space="preserve">      &lt;xs:anyAttribute namespace="##any" processContents="lax"/&gt;</w:t>
      </w:r>
    </w:p>
    <w:p w14:paraId="346D335D" w14:textId="77777777" w:rsidR="009514D5" w:rsidRDefault="009514D5" w:rsidP="009514D5">
      <w:pPr>
        <w:pStyle w:val="PL"/>
      </w:pPr>
      <w:r>
        <w:t xml:space="preserve">    &lt;/xs:complexType&gt;</w:t>
      </w:r>
    </w:p>
    <w:p w14:paraId="5C5855F1" w14:textId="77777777" w:rsidR="009514D5" w:rsidRDefault="009514D5" w:rsidP="009514D5">
      <w:pPr>
        <w:pStyle w:val="PL"/>
      </w:pPr>
      <w:r>
        <w:t xml:space="preserve">  &lt;/xs:element&gt;</w:t>
      </w:r>
    </w:p>
    <w:p w14:paraId="43E5F29D" w14:textId="77777777" w:rsidR="009514D5" w:rsidRDefault="009514D5" w:rsidP="009514D5">
      <w:pPr>
        <w:pStyle w:val="PL"/>
      </w:pPr>
    </w:p>
    <w:p w14:paraId="679958BC" w14:textId="77777777" w:rsidR="009514D5" w:rsidRDefault="009514D5" w:rsidP="009514D5">
      <w:pPr>
        <w:pStyle w:val="PL"/>
      </w:pPr>
      <w:r>
        <w:t xml:space="preserve">  &lt;xs:complexType name="NameType"&gt;</w:t>
      </w:r>
    </w:p>
    <w:p w14:paraId="00EE0D20" w14:textId="77777777" w:rsidR="009514D5" w:rsidRPr="009A54B8" w:rsidRDefault="009514D5" w:rsidP="009514D5">
      <w:pPr>
        <w:pStyle w:val="PL"/>
        <w:rPr>
          <w:lang w:val="fr-FR"/>
        </w:rPr>
      </w:pPr>
      <w:r>
        <w:t xml:space="preserve">    </w:t>
      </w:r>
      <w:r w:rsidRPr="009A54B8">
        <w:rPr>
          <w:lang w:val="fr-FR"/>
        </w:rPr>
        <w:t>&lt;xs:simpleContent&gt;</w:t>
      </w:r>
    </w:p>
    <w:p w14:paraId="477A3C85" w14:textId="77777777" w:rsidR="009514D5" w:rsidRPr="009A54B8" w:rsidRDefault="009514D5" w:rsidP="009514D5">
      <w:pPr>
        <w:pStyle w:val="PL"/>
        <w:rPr>
          <w:lang w:val="fr-FR"/>
        </w:rPr>
      </w:pPr>
      <w:r w:rsidRPr="009A54B8">
        <w:rPr>
          <w:lang w:val="fr-FR"/>
        </w:rPr>
        <w:t xml:space="preserve">      &lt;xs:extension base="xs:token"&gt;</w:t>
      </w:r>
    </w:p>
    <w:p w14:paraId="3770A77D" w14:textId="77777777" w:rsidR="009514D5" w:rsidRPr="009A54B8" w:rsidRDefault="009514D5" w:rsidP="009514D5">
      <w:pPr>
        <w:pStyle w:val="PL"/>
        <w:rPr>
          <w:lang w:val="fr-FR"/>
        </w:rPr>
      </w:pPr>
      <w:r w:rsidRPr="009A54B8">
        <w:rPr>
          <w:lang w:val="fr-FR"/>
        </w:rPr>
        <w:t xml:space="preserve">        &lt;xs:attribute ref="xml:lang"/&gt;</w:t>
      </w:r>
    </w:p>
    <w:p w14:paraId="77D63E4C" w14:textId="77777777" w:rsidR="009514D5" w:rsidRPr="009A54B8" w:rsidRDefault="009514D5" w:rsidP="009514D5">
      <w:pPr>
        <w:pStyle w:val="PL"/>
        <w:rPr>
          <w:lang w:val="fr-FR"/>
        </w:rPr>
      </w:pPr>
      <w:r w:rsidRPr="009A54B8">
        <w:rPr>
          <w:lang w:val="fr-FR"/>
        </w:rPr>
        <w:t xml:space="preserve">      &lt;/xs:extension&gt;</w:t>
      </w:r>
    </w:p>
    <w:p w14:paraId="7120EC48" w14:textId="77777777" w:rsidR="009514D5" w:rsidRPr="009A54B8" w:rsidRDefault="009514D5" w:rsidP="009514D5">
      <w:pPr>
        <w:pStyle w:val="PL"/>
        <w:rPr>
          <w:lang w:val="fr-FR"/>
        </w:rPr>
      </w:pPr>
      <w:r w:rsidRPr="009A54B8">
        <w:rPr>
          <w:lang w:val="fr-FR"/>
        </w:rPr>
        <w:t xml:space="preserve">    &lt;/xs:simpleContent&gt;</w:t>
      </w:r>
    </w:p>
    <w:p w14:paraId="17157DF8" w14:textId="77777777" w:rsidR="009514D5" w:rsidRPr="009A54B8" w:rsidRDefault="009514D5" w:rsidP="009514D5">
      <w:pPr>
        <w:pStyle w:val="PL"/>
        <w:rPr>
          <w:lang w:val="fr-FR"/>
        </w:rPr>
      </w:pPr>
      <w:r w:rsidRPr="009A54B8">
        <w:rPr>
          <w:lang w:val="fr-FR"/>
        </w:rPr>
        <w:t xml:space="preserve">  &lt;/xs:complexType&gt;</w:t>
      </w:r>
    </w:p>
    <w:p w14:paraId="2E8E57A8" w14:textId="77777777" w:rsidR="009514D5" w:rsidRPr="009A54B8" w:rsidRDefault="009514D5" w:rsidP="009514D5">
      <w:pPr>
        <w:pStyle w:val="PL"/>
        <w:rPr>
          <w:lang w:val="fr-FR"/>
        </w:rPr>
      </w:pPr>
    </w:p>
    <w:p w14:paraId="25C5833A" w14:textId="77777777" w:rsidR="009514D5" w:rsidRDefault="009514D5" w:rsidP="009514D5">
      <w:pPr>
        <w:pStyle w:val="PL"/>
      </w:pPr>
      <w:r w:rsidRPr="009A54B8">
        <w:rPr>
          <w:lang w:val="fr-FR"/>
        </w:rPr>
        <w:t xml:space="preserve">  </w:t>
      </w:r>
      <w:r>
        <w:t>&lt;xs:complexType name="CommonType"&gt;</w:t>
      </w:r>
    </w:p>
    <w:p w14:paraId="25480E94" w14:textId="77777777" w:rsidR="009514D5" w:rsidRDefault="009514D5" w:rsidP="009514D5">
      <w:pPr>
        <w:pStyle w:val="PL"/>
      </w:pPr>
      <w:r>
        <w:t xml:space="preserve">    &lt;xs:choice minOccurs="1" maxOccurs="unbounded"&gt;</w:t>
      </w:r>
    </w:p>
    <w:p w14:paraId="58641AAE" w14:textId="77777777" w:rsidR="009514D5" w:rsidRDefault="009514D5" w:rsidP="009514D5">
      <w:pPr>
        <w:pStyle w:val="PL"/>
      </w:pPr>
      <w:r>
        <w:t xml:space="preserve">      &lt;xs:element name="UserAlias" type="mcvideoup:UserAliasType"/&gt;</w:t>
      </w:r>
    </w:p>
    <w:p w14:paraId="13607A07" w14:textId="77777777" w:rsidR="009514D5" w:rsidRDefault="009514D5" w:rsidP="009514D5">
      <w:pPr>
        <w:pStyle w:val="PL"/>
      </w:pPr>
      <w:r>
        <w:t xml:space="preserve">      &lt;xs:element name="MCVideoUserID" type="mcvideoup:EntryType"/&gt;</w:t>
      </w:r>
    </w:p>
    <w:p w14:paraId="773618D6" w14:textId="77777777" w:rsidR="009514D5" w:rsidRDefault="009514D5" w:rsidP="009514D5">
      <w:pPr>
        <w:pStyle w:val="PL"/>
      </w:pPr>
      <w:r>
        <w:t xml:space="preserve">      &lt;xs:element name="ParticipantType" type="xs:string"/&gt;</w:t>
      </w:r>
    </w:p>
    <w:p w14:paraId="7163AFB8" w14:textId="77777777" w:rsidR="009514D5" w:rsidRDefault="009514D5" w:rsidP="009514D5">
      <w:pPr>
        <w:pStyle w:val="PL"/>
      </w:pPr>
      <w:r>
        <w:t xml:space="preserve">      &lt;xs:element name="MissionCriticalOrganization" type="xs:string"</w:t>
      </w:r>
      <w:r w:rsidRPr="007728BA">
        <w:t>/&gt;</w:t>
      </w:r>
    </w:p>
    <w:p w14:paraId="185907ED" w14:textId="77777777" w:rsidR="009514D5" w:rsidRDefault="009514D5" w:rsidP="009514D5">
      <w:pPr>
        <w:pStyle w:val="PL"/>
      </w:pPr>
      <w:r>
        <w:t xml:space="preserve">      &lt;xs:element name="NotifyList" type="mcvideoup:ListEntryType"/&gt;</w:t>
      </w:r>
    </w:p>
    <w:p w14:paraId="2A91E019" w14:textId="77777777" w:rsidR="009514D5" w:rsidRDefault="009514D5" w:rsidP="009514D5">
      <w:pPr>
        <w:pStyle w:val="PL"/>
      </w:pPr>
      <w:r>
        <w:t xml:space="preserve">      &lt;xs:element name="CatList" type="mcvideoup:CatListType"/&gt;</w:t>
      </w:r>
    </w:p>
    <w:p w14:paraId="394EE01F" w14:textId="77777777" w:rsidR="009514D5" w:rsidRDefault="009514D5" w:rsidP="009514D5">
      <w:pPr>
        <w:pStyle w:val="PL"/>
      </w:pPr>
      <w:r>
        <w:t xml:space="preserve">      &lt;xs:element name="</w:t>
      </w:r>
      <w:r>
        <w:rPr>
          <w:rFonts w:hint="eastAsia"/>
          <w:lang w:eastAsia="zh-CN"/>
        </w:rPr>
        <w:t>Reception</w:t>
      </w:r>
      <w:r>
        <w:t>Priority" type="</w:t>
      </w:r>
      <w:r w:rsidRPr="00923D6A">
        <w:t>xs:nonNegativeInteger</w:t>
      </w:r>
      <w:r>
        <w:t>"/&gt;</w:t>
      </w:r>
    </w:p>
    <w:p w14:paraId="21F8D237" w14:textId="77777777" w:rsidR="009514D5" w:rsidRDefault="009514D5" w:rsidP="009514D5">
      <w:pPr>
        <w:pStyle w:val="PL"/>
      </w:pPr>
    </w:p>
    <w:p w14:paraId="61A5505C" w14:textId="77777777" w:rsidR="009514D5" w:rsidRDefault="009514D5" w:rsidP="009514D5">
      <w:pPr>
        <w:pStyle w:val="PL"/>
      </w:pPr>
      <w:r>
        <w:t xml:space="preserve">      &lt;xs:element name="anyExt" type="mcvideoup:anyExtType"</w:t>
      </w:r>
      <w:r w:rsidRPr="0099268E">
        <w:t xml:space="preserve"> </w:t>
      </w:r>
      <w:r w:rsidRPr="0098763C">
        <w:t>minOccurs="0</w:t>
      </w:r>
      <w:r>
        <w:t>"/&gt;</w:t>
      </w:r>
    </w:p>
    <w:p w14:paraId="1E08C519" w14:textId="77777777" w:rsidR="009514D5" w:rsidRDefault="009514D5" w:rsidP="009514D5">
      <w:pPr>
        <w:pStyle w:val="PL"/>
      </w:pPr>
      <w:r>
        <w:t xml:space="preserve">      &lt;xs:any namespace="##other" processContents="lax"</w:t>
      </w:r>
      <w:r w:rsidRPr="005A0458">
        <w:rPr>
          <w:rFonts w:eastAsia="SimSun"/>
        </w:rPr>
        <w:t xml:space="preserve"> </w:t>
      </w:r>
      <w:r>
        <w:rPr>
          <w:rFonts w:eastAsia="SimSun"/>
        </w:rPr>
        <w:t>minOccurs="0" maxOccurs="unbounded"</w:t>
      </w:r>
      <w:r>
        <w:t>/&gt;</w:t>
      </w:r>
    </w:p>
    <w:p w14:paraId="517E043B" w14:textId="77777777" w:rsidR="009514D5" w:rsidRDefault="009514D5" w:rsidP="009514D5">
      <w:pPr>
        <w:pStyle w:val="PL"/>
      </w:pPr>
      <w:r>
        <w:t xml:space="preserve">    &lt;/xs:choice&gt;</w:t>
      </w:r>
    </w:p>
    <w:p w14:paraId="6A753574" w14:textId="77777777" w:rsidR="009514D5" w:rsidRDefault="009514D5" w:rsidP="009514D5">
      <w:pPr>
        <w:pStyle w:val="PL"/>
      </w:pPr>
      <w:r>
        <w:t xml:space="preserve">    &lt;xs:attributeGroup ref="mcvideoup:IndexType"/&gt;</w:t>
      </w:r>
    </w:p>
    <w:p w14:paraId="10961CEA" w14:textId="77777777" w:rsidR="009514D5" w:rsidRDefault="009514D5" w:rsidP="009514D5">
      <w:pPr>
        <w:pStyle w:val="PL"/>
      </w:pPr>
      <w:r>
        <w:t xml:space="preserve">    &lt;xs:anyAttribute namespace="##any" processContents="lax"/&gt;</w:t>
      </w:r>
    </w:p>
    <w:p w14:paraId="69DFF56D" w14:textId="77777777" w:rsidR="009514D5" w:rsidRDefault="009514D5" w:rsidP="009514D5">
      <w:pPr>
        <w:pStyle w:val="PL"/>
      </w:pPr>
      <w:r>
        <w:t xml:space="preserve">  &lt;/xs:complexType&gt;</w:t>
      </w:r>
    </w:p>
    <w:p w14:paraId="4FD74E2F" w14:textId="77777777" w:rsidR="009514D5" w:rsidRDefault="009514D5" w:rsidP="009514D5">
      <w:pPr>
        <w:pStyle w:val="PL"/>
      </w:pPr>
    </w:p>
    <w:p w14:paraId="11DF3705" w14:textId="77777777" w:rsidR="009514D5" w:rsidRDefault="009514D5" w:rsidP="009514D5">
      <w:pPr>
        <w:pStyle w:val="PL"/>
      </w:pPr>
      <w:r>
        <w:t xml:space="preserve">  &lt;xs:complexType name="OnNetworkType"&gt;</w:t>
      </w:r>
    </w:p>
    <w:p w14:paraId="3B4E7B68" w14:textId="77777777" w:rsidR="009514D5" w:rsidRDefault="009514D5" w:rsidP="009514D5">
      <w:pPr>
        <w:pStyle w:val="PL"/>
      </w:pPr>
      <w:r>
        <w:t xml:space="preserve">    &lt;xs:choice minOccurs="0" maxOccurs="unbounded"&gt;</w:t>
      </w:r>
    </w:p>
    <w:p w14:paraId="4CE10E49" w14:textId="77777777" w:rsidR="009514D5" w:rsidRDefault="009514D5" w:rsidP="009514D5">
      <w:pPr>
        <w:pStyle w:val="PL"/>
      </w:pPr>
      <w:r>
        <w:t xml:space="preserve">      &lt;xs:element name="MCVideoGroupInfo" type="mcvideoup:MCVideoGroupInfoType"/&gt;</w:t>
      </w:r>
    </w:p>
    <w:p w14:paraId="70EDE7A0" w14:textId="77777777" w:rsidR="009514D5" w:rsidRDefault="009514D5" w:rsidP="009514D5">
      <w:pPr>
        <w:pStyle w:val="PL"/>
      </w:pPr>
      <w:r>
        <w:lastRenderedPageBreak/>
        <w:t xml:space="preserve">      &lt;xs:element name="MaxAffiliationsNc2" type="xs:nonNegativeInteger"/&gt;</w:t>
      </w:r>
    </w:p>
    <w:p w14:paraId="71DBCE8C" w14:textId="77777777" w:rsidR="009514D5" w:rsidRDefault="009514D5" w:rsidP="009514D5">
      <w:pPr>
        <w:pStyle w:val="PL"/>
      </w:pPr>
      <w:r>
        <w:t xml:space="preserve">      &lt;xs:element name="ImplicitAffiliations" type="mcvideoup:ListEntryType"/&gt;</w:t>
      </w:r>
    </w:p>
    <w:p w14:paraId="188FC095" w14:textId="77777777" w:rsidR="009514D5" w:rsidRDefault="009514D5" w:rsidP="009514D5">
      <w:pPr>
        <w:pStyle w:val="PL"/>
      </w:pPr>
      <w:r>
        <w:t xml:space="preserve">      &lt;xs:element name="PresenceStatus" type="mcvideoup:ListEntryType"/&gt;</w:t>
      </w:r>
    </w:p>
    <w:p w14:paraId="5DDBC102" w14:textId="77777777" w:rsidR="009514D5" w:rsidRDefault="009514D5" w:rsidP="009514D5">
      <w:pPr>
        <w:pStyle w:val="PL"/>
      </w:pPr>
      <w:r>
        <w:t xml:space="preserve">      &lt;xs:element name="RemoteGroupChange" type="mcvideoup:ListEntryType"/&gt;</w:t>
      </w:r>
    </w:p>
    <w:p w14:paraId="5288625C" w14:textId="77777777" w:rsidR="009514D5" w:rsidRDefault="009514D5" w:rsidP="009514D5">
      <w:pPr>
        <w:pStyle w:val="PL"/>
      </w:pPr>
      <w:r>
        <w:t xml:space="preserve">      &lt;xs:element name="DeletionPeriod" type="</w:t>
      </w:r>
      <w:r w:rsidRPr="00A76E2E">
        <w:t>xs:unsignedShort</w:t>
      </w:r>
      <w:r>
        <w:t>"/&gt;</w:t>
      </w:r>
    </w:p>
    <w:p w14:paraId="55324E32" w14:textId="77777777" w:rsidR="009514D5" w:rsidRDefault="009514D5" w:rsidP="009514D5">
      <w:pPr>
        <w:pStyle w:val="PL"/>
      </w:pPr>
      <w:r>
        <w:t xml:space="preserve">      &lt;xs:element name="</w:t>
      </w:r>
      <w:r w:rsidRPr="00A76E2E">
        <w:t>MaxSimultaneousVideoStreams</w:t>
      </w:r>
      <w:r>
        <w:t>" type="</w:t>
      </w:r>
      <w:r w:rsidRPr="00A76E2E">
        <w:t>xs:unsignedShort</w:t>
      </w:r>
      <w:r>
        <w:t>" minOccurs="0"/&gt;</w:t>
      </w:r>
    </w:p>
    <w:p w14:paraId="05EEA7CA" w14:textId="77777777" w:rsidR="009514D5" w:rsidRDefault="009514D5" w:rsidP="009514D5">
      <w:pPr>
        <w:pStyle w:val="PL"/>
      </w:pPr>
      <w:r>
        <w:t xml:space="preserve">      &lt;xs:element name="</w:t>
      </w:r>
      <w:r w:rsidRPr="00A76E2E">
        <w:t>MandatoryReceiveGroups</w:t>
      </w:r>
      <w:r>
        <w:t>" type="mcvideoup:ListEntryType"/&gt;</w:t>
      </w:r>
    </w:p>
    <w:p w14:paraId="260EE6A8" w14:textId="7A8A2DB5" w:rsidR="009514D5" w:rsidRPr="005A5608" w:rsidRDefault="009514D5" w:rsidP="009514D5">
      <w:pPr>
        <w:pStyle w:val="PL"/>
        <w:rPr>
          <w:rFonts w:eastAsia="Courier New"/>
        </w:rPr>
      </w:pPr>
      <w:r>
        <w:t xml:space="preserve">      &lt;xs:element name="M</w:t>
      </w:r>
      <w:r w:rsidRPr="00A76E2E">
        <w:t>axTimeSingleTransmit</w:t>
      </w:r>
      <w:r>
        <w:t xml:space="preserve">" </w:t>
      </w:r>
      <w:r w:rsidRPr="00A76E2E">
        <w:t>type="xs:unsignedShort"/&gt;</w:t>
      </w:r>
    </w:p>
    <w:p w14:paraId="4B9C93BC" w14:textId="77777777" w:rsidR="009514D5" w:rsidRDefault="009514D5" w:rsidP="009514D5">
      <w:pPr>
        <w:pStyle w:val="PL"/>
      </w:pPr>
      <w:r>
        <w:t xml:space="preserve">      &lt;xs:element name="anyExt" type="mcvideoup:anyExtType"</w:t>
      </w:r>
      <w:r w:rsidRPr="0099268E">
        <w:t xml:space="preserve"> </w:t>
      </w:r>
      <w:r w:rsidRPr="0098763C">
        <w:t>minOccurs="0</w:t>
      </w:r>
      <w:r>
        <w:t>"/&gt;</w:t>
      </w:r>
    </w:p>
    <w:p w14:paraId="50DC68CA" w14:textId="77777777" w:rsidR="009514D5" w:rsidRDefault="009514D5" w:rsidP="009514D5">
      <w:pPr>
        <w:pStyle w:val="PL"/>
      </w:pPr>
      <w:r>
        <w:t xml:space="preserve">      &lt;xs:any namespace="##other" processContents="lax"</w:t>
      </w:r>
      <w:r w:rsidRPr="005A0458">
        <w:rPr>
          <w:rFonts w:eastAsia="SimSun"/>
        </w:rPr>
        <w:t xml:space="preserve"> </w:t>
      </w:r>
      <w:r>
        <w:rPr>
          <w:rFonts w:eastAsia="SimSun"/>
        </w:rPr>
        <w:t>minOccurs="0" maxOccurs="unbounded"</w:t>
      </w:r>
      <w:r>
        <w:t>/&gt;</w:t>
      </w:r>
    </w:p>
    <w:p w14:paraId="32ACF0E4" w14:textId="77777777" w:rsidR="009514D5" w:rsidRDefault="009514D5" w:rsidP="009514D5">
      <w:pPr>
        <w:pStyle w:val="PL"/>
      </w:pPr>
      <w:r>
        <w:t xml:space="preserve">    &lt;/xs:choice&gt;</w:t>
      </w:r>
    </w:p>
    <w:p w14:paraId="2FA216B2" w14:textId="77777777" w:rsidR="009514D5" w:rsidRDefault="009514D5" w:rsidP="009514D5">
      <w:pPr>
        <w:pStyle w:val="PL"/>
      </w:pPr>
      <w:r>
        <w:t xml:space="preserve">    &lt;xs:attributeGroup ref="mcvideoup:IndexType"/&gt;</w:t>
      </w:r>
    </w:p>
    <w:p w14:paraId="784D8985" w14:textId="77777777" w:rsidR="009514D5" w:rsidRDefault="009514D5" w:rsidP="009514D5">
      <w:pPr>
        <w:pStyle w:val="PL"/>
      </w:pPr>
      <w:r>
        <w:t xml:space="preserve">    &lt;xs:anyAttribute namespace="##any" processContents="lax"/&gt;</w:t>
      </w:r>
    </w:p>
    <w:p w14:paraId="51A1B1DF" w14:textId="77777777" w:rsidR="009514D5" w:rsidRDefault="009514D5" w:rsidP="009514D5">
      <w:pPr>
        <w:pStyle w:val="PL"/>
      </w:pPr>
      <w:r>
        <w:t xml:space="preserve">  &lt;/xs:complexType&gt;</w:t>
      </w:r>
    </w:p>
    <w:p w14:paraId="433189E9" w14:textId="77777777" w:rsidR="009514D5" w:rsidRDefault="009514D5" w:rsidP="009514D5">
      <w:pPr>
        <w:pStyle w:val="PL"/>
      </w:pPr>
    </w:p>
    <w:p w14:paraId="5E847793" w14:textId="77777777" w:rsidR="009514D5" w:rsidRDefault="009514D5" w:rsidP="009514D5">
      <w:pPr>
        <w:pStyle w:val="PL"/>
      </w:pPr>
      <w:r>
        <w:t xml:space="preserve">  &lt;xs:complexType name="OffNetworkType"&gt;</w:t>
      </w:r>
    </w:p>
    <w:p w14:paraId="1AEC2AA1" w14:textId="77777777" w:rsidR="009514D5" w:rsidRDefault="009514D5" w:rsidP="009514D5">
      <w:pPr>
        <w:pStyle w:val="PL"/>
      </w:pPr>
      <w:r>
        <w:t xml:space="preserve">    &lt;xs:choice minOccurs="0" maxOccurs="unbounded"&gt;</w:t>
      </w:r>
    </w:p>
    <w:p w14:paraId="712C2F5D" w14:textId="77777777" w:rsidR="009514D5" w:rsidRDefault="009514D5" w:rsidP="009514D5">
      <w:pPr>
        <w:pStyle w:val="PL"/>
      </w:pPr>
      <w:r>
        <w:t xml:space="preserve">      &lt;xs:element name="MCVideoGroupInfo" type="mcvideoup:MCVideoGroupInfoType"/&gt;</w:t>
      </w:r>
    </w:p>
    <w:p w14:paraId="4721EA90" w14:textId="77777777" w:rsidR="009514D5" w:rsidRDefault="009514D5" w:rsidP="009514D5">
      <w:pPr>
        <w:pStyle w:val="PL"/>
      </w:pPr>
      <w:r>
        <w:t xml:space="preserve">      &lt;xs:element name="User-Info-ID" type="xs:hexBinary"/&gt;</w:t>
      </w:r>
    </w:p>
    <w:p w14:paraId="7B305FD0" w14:textId="77777777" w:rsidR="009514D5" w:rsidRDefault="009514D5" w:rsidP="009514D5">
      <w:pPr>
        <w:pStyle w:val="PL"/>
      </w:pPr>
      <w:r>
        <w:t xml:space="preserve">      &lt;xs:element name="anyExt" type="mcvideoup:anyExtType"</w:t>
      </w:r>
      <w:r w:rsidRPr="0099268E">
        <w:t xml:space="preserve"> </w:t>
      </w:r>
      <w:r w:rsidRPr="0098763C">
        <w:t>minOccurs="0</w:t>
      </w:r>
      <w:r>
        <w:t>"/&gt;</w:t>
      </w:r>
    </w:p>
    <w:p w14:paraId="09D8B609" w14:textId="77777777" w:rsidR="009514D5" w:rsidRDefault="009514D5" w:rsidP="009514D5">
      <w:pPr>
        <w:pStyle w:val="PL"/>
      </w:pPr>
      <w:r>
        <w:t xml:space="preserve">      &lt;xs:any namespace="##other" processContents="lax"</w:t>
      </w:r>
      <w:r w:rsidRPr="005A0458">
        <w:rPr>
          <w:rFonts w:eastAsia="SimSun"/>
        </w:rPr>
        <w:t xml:space="preserve"> </w:t>
      </w:r>
      <w:r>
        <w:rPr>
          <w:rFonts w:eastAsia="SimSun"/>
        </w:rPr>
        <w:t>minOccurs="0" maxOccurs="unbounded"</w:t>
      </w:r>
      <w:r>
        <w:t>/&gt;</w:t>
      </w:r>
    </w:p>
    <w:p w14:paraId="59CC3A54" w14:textId="77777777" w:rsidR="009514D5" w:rsidRDefault="009514D5" w:rsidP="009514D5">
      <w:pPr>
        <w:pStyle w:val="PL"/>
      </w:pPr>
      <w:r>
        <w:t xml:space="preserve">    &lt;/xs:choice&gt;</w:t>
      </w:r>
    </w:p>
    <w:p w14:paraId="0AE6982A" w14:textId="77777777" w:rsidR="009514D5" w:rsidRDefault="009514D5" w:rsidP="009514D5">
      <w:pPr>
        <w:pStyle w:val="PL"/>
      </w:pPr>
      <w:r>
        <w:t xml:space="preserve">    &lt;xs:attributeGroup ref="mcvideoup:IndexType"/&gt;</w:t>
      </w:r>
    </w:p>
    <w:p w14:paraId="4B682919" w14:textId="77777777" w:rsidR="009514D5" w:rsidRDefault="009514D5" w:rsidP="009514D5">
      <w:pPr>
        <w:pStyle w:val="PL"/>
      </w:pPr>
      <w:r>
        <w:t xml:space="preserve">    &lt;xs:anyAttribute namespace="##any" processContents="lax"/&gt;</w:t>
      </w:r>
    </w:p>
    <w:p w14:paraId="75FD7381" w14:textId="77777777" w:rsidR="009514D5" w:rsidRDefault="009514D5" w:rsidP="009514D5">
      <w:pPr>
        <w:pStyle w:val="PL"/>
      </w:pPr>
      <w:r>
        <w:t xml:space="preserve">  &lt;/xs:complexType&gt;</w:t>
      </w:r>
    </w:p>
    <w:p w14:paraId="17450A63" w14:textId="77777777" w:rsidR="009514D5" w:rsidRDefault="009514D5" w:rsidP="009514D5">
      <w:pPr>
        <w:pStyle w:val="PL"/>
      </w:pPr>
    </w:p>
    <w:p w14:paraId="4EAC2871" w14:textId="77777777" w:rsidR="009514D5" w:rsidRDefault="009514D5" w:rsidP="009514D5">
      <w:pPr>
        <w:pStyle w:val="PL"/>
      </w:pPr>
      <w:r>
        <w:t xml:space="preserve">  &lt;xs:complexType name="MCVideoGroupInfoType"&gt;</w:t>
      </w:r>
    </w:p>
    <w:p w14:paraId="3D9864E5" w14:textId="77777777" w:rsidR="009514D5" w:rsidRDefault="009514D5" w:rsidP="009514D5">
      <w:pPr>
        <w:pStyle w:val="PL"/>
      </w:pPr>
      <w:r>
        <w:t xml:space="preserve">    &lt;xs:sequence&gt;</w:t>
      </w:r>
    </w:p>
    <w:p w14:paraId="1A6389F9" w14:textId="77777777" w:rsidR="009514D5" w:rsidRDefault="009514D5" w:rsidP="009514D5">
      <w:pPr>
        <w:pStyle w:val="PL"/>
      </w:pPr>
      <w:r>
        <w:t xml:space="preserve">      &lt;xs:element name="MCVideo-Group-ID" type="mcvideoup:EntryType"/&gt;</w:t>
      </w:r>
    </w:p>
    <w:p w14:paraId="77B0D4B2" w14:textId="77777777" w:rsidR="009514D5" w:rsidRDefault="009514D5" w:rsidP="009514D5">
      <w:pPr>
        <w:pStyle w:val="PL"/>
      </w:pPr>
      <w:r>
        <w:t xml:space="preserve">      &lt;xs:element name="GMS-App-Serv-Id" type="mcvideoup:ListEntryType"/&gt;</w:t>
      </w:r>
    </w:p>
    <w:p w14:paraId="55DC9631" w14:textId="77777777" w:rsidR="009514D5" w:rsidRDefault="009514D5" w:rsidP="009514D5">
      <w:pPr>
        <w:pStyle w:val="PL"/>
      </w:pPr>
      <w:r>
        <w:t xml:space="preserve">      &lt;xs:element name="</w:t>
      </w:r>
      <w:r w:rsidRPr="00573A80">
        <w:t>IdMS-Token-Endpoint</w:t>
      </w:r>
      <w:r>
        <w:t>" type="mcvideoup:ListEntryType"/&gt;</w:t>
      </w:r>
    </w:p>
    <w:p w14:paraId="0A7AB470" w14:textId="77777777" w:rsidR="009514D5" w:rsidRDefault="009514D5" w:rsidP="009514D5">
      <w:pPr>
        <w:pStyle w:val="PL"/>
      </w:pPr>
      <w:r>
        <w:t xml:space="preserve">      &lt;xs:element name="RelativePresentationPriority" type="</w:t>
      </w:r>
      <w:r w:rsidRPr="00923D6A">
        <w:t>xs:nonNegativeInteger</w:t>
      </w:r>
      <w:r>
        <w:t>"/&gt;</w:t>
      </w:r>
    </w:p>
    <w:p w14:paraId="2068EFFA" w14:textId="77777777" w:rsidR="009514D5" w:rsidRDefault="009514D5" w:rsidP="009514D5">
      <w:pPr>
        <w:pStyle w:val="PL"/>
      </w:pPr>
      <w:r>
        <w:t xml:space="preserve">      &lt;xs:element name="anyExt" type="mcvideoup:anyExtType"</w:t>
      </w:r>
      <w:r w:rsidRPr="0099268E">
        <w:t xml:space="preserve"> </w:t>
      </w:r>
      <w:r w:rsidRPr="0098763C">
        <w:t>minOccurs="0</w:t>
      </w:r>
      <w:r>
        <w:t>"/&gt;</w:t>
      </w:r>
    </w:p>
    <w:p w14:paraId="74CB01A4" w14:textId="77777777" w:rsidR="009514D5" w:rsidRDefault="009514D5" w:rsidP="009514D5">
      <w:pPr>
        <w:pStyle w:val="PL"/>
      </w:pPr>
      <w:r>
        <w:t xml:space="preserve">      &lt;xs:any namespace="##other" processContents="lax"</w:t>
      </w:r>
      <w:r w:rsidRPr="005A0458">
        <w:rPr>
          <w:rFonts w:eastAsia="SimSun"/>
        </w:rPr>
        <w:t xml:space="preserve"> </w:t>
      </w:r>
      <w:r>
        <w:rPr>
          <w:rFonts w:eastAsia="SimSun"/>
        </w:rPr>
        <w:t>minOccurs="0" maxOccurs="unbounded"</w:t>
      </w:r>
      <w:r>
        <w:t>/&gt;</w:t>
      </w:r>
    </w:p>
    <w:p w14:paraId="2B0AD6C8" w14:textId="77777777" w:rsidR="009514D5" w:rsidRDefault="009514D5" w:rsidP="009514D5">
      <w:pPr>
        <w:pStyle w:val="PL"/>
      </w:pPr>
      <w:r>
        <w:t xml:space="preserve">    &lt;/xs:sequence&gt;</w:t>
      </w:r>
    </w:p>
    <w:p w14:paraId="59DE8734" w14:textId="77777777" w:rsidR="009514D5" w:rsidRDefault="009514D5" w:rsidP="009514D5">
      <w:pPr>
        <w:pStyle w:val="PL"/>
      </w:pPr>
      <w:r>
        <w:t xml:space="preserve">    &lt;xs:anyAttribute namespace="##any" processContents="lax"/&gt;</w:t>
      </w:r>
    </w:p>
    <w:p w14:paraId="48F5B9D8" w14:textId="77777777" w:rsidR="009514D5" w:rsidRDefault="009514D5" w:rsidP="009514D5">
      <w:pPr>
        <w:pStyle w:val="PL"/>
      </w:pPr>
      <w:r>
        <w:t xml:space="preserve">  &lt;/xs:complexType&gt;</w:t>
      </w:r>
    </w:p>
    <w:p w14:paraId="15E77926" w14:textId="77777777" w:rsidR="009514D5" w:rsidRDefault="009514D5" w:rsidP="009514D5">
      <w:pPr>
        <w:pStyle w:val="PL"/>
      </w:pPr>
    </w:p>
    <w:p w14:paraId="6C1F6CEF" w14:textId="77777777" w:rsidR="009514D5" w:rsidRDefault="009514D5" w:rsidP="009514D5">
      <w:pPr>
        <w:pStyle w:val="PL"/>
      </w:pPr>
      <w:r>
        <w:t xml:space="preserve">  &lt;xs:complexType name="UserAliasType"&gt;</w:t>
      </w:r>
    </w:p>
    <w:p w14:paraId="0CA30DA1" w14:textId="77777777" w:rsidR="009514D5" w:rsidRDefault="009514D5" w:rsidP="009514D5">
      <w:pPr>
        <w:pStyle w:val="PL"/>
      </w:pPr>
      <w:r>
        <w:t xml:space="preserve">    &lt;xs:choice minOccurs="0" maxOccurs="unbounded"&gt;</w:t>
      </w:r>
    </w:p>
    <w:p w14:paraId="664E9641" w14:textId="77777777" w:rsidR="009514D5" w:rsidRDefault="009514D5" w:rsidP="009514D5">
      <w:pPr>
        <w:pStyle w:val="PL"/>
      </w:pPr>
      <w:r>
        <w:t xml:space="preserve">      &lt;xs:element name="alias-entry" type="mcvideoup:AliasEntryType"/&gt;</w:t>
      </w:r>
    </w:p>
    <w:p w14:paraId="6FE7215D" w14:textId="77777777" w:rsidR="009514D5" w:rsidRDefault="009514D5" w:rsidP="009514D5">
      <w:pPr>
        <w:pStyle w:val="PL"/>
      </w:pPr>
      <w:r>
        <w:t xml:space="preserve">      &lt;xs:element name="anyExt" type="mcvideoup:anyExtType"</w:t>
      </w:r>
      <w:r w:rsidRPr="0099268E">
        <w:t xml:space="preserve"> </w:t>
      </w:r>
      <w:r w:rsidRPr="0098763C">
        <w:t>minOccurs="0</w:t>
      </w:r>
      <w:r>
        <w:t>"/&gt;</w:t>
      </w:r>
    </w:p>
    <w:p w14:paraId="10F7E041" w14:textId="77777777" w:rsidR="009514D5" w:rsidRDefault="009514D5" w:rsidP="009514D5">
      <w:pPr>
        <w:pStyle w:val="PL"/>
      </w:pPr>
      <w:r>
        <w:t xml:space="preserve">      &lt;xs:any namespace="##other" processContents="lax"</w:t>
      </w:r>
      <w:r w:rsidRPr="005A0458">
        <w:rPr>
          <w:rFonts w:eastAsia="SimSun"/>
        </w:rPr>
        <w:t xml:space="preserve"> </w:t>
      </w:r>
      <w:r>
        <w:rPr>
          <w:rFonts w:eastAsia="SimSun"/>
        </w:rPr>
        <w:t>minOccurs="0" maxOccurs="unbounded"</w:t>
      </w:r>
      <w:r>
        <w:t>/&gt;</w:t>
      </w:r>
    </w:p>
    <w:p w14:paraId="1062CDA5" w14:textId="77777777" w:rsidR="009514D5" w:rsidRDefault="009514D5" w:rsidP="009514D5">
      <w:pPr>
        <w:pStyle w:val="PL"/>
      </w:pPr>
      <w:r>
        <w:t xml:space="preserve">    &lt;/xs:choice&gt;</w:t>
      </w:r>
    </w:p>
    <w:p w14:paraId="3977F6FA" w14:textId="77777777" w:rsidR="009514D5" w:rsidRDefault="009514D5" w:rsidP="009514D5">
      <w:pPr>
        <w:pStyle w:val="PL"/>
      </w:pPr>
      <w:r>
        <w:t xml:space="preserve">    &lt;xs:anyAttribute namespace="##any" processContents="lax"/&gt;</w:t>
      </w:r>
    </w:p>
    <w:p w14:paraId="4A4AABF6" w14:textId="77777777" w:rsidR="009514D5" w:rsidRDefault="009514D5" w:rsidP="009514D5">
      <w:pPr>
        <w:pStyle w:val="PL"/>
      </w:pPr>
      <w:r>
        <w:t xml:space="preserve">  &lt;/xs:complexType&gt;</w:t>
      </w:r>
    </w:p>
    <w:p w14:paraId="2DB3DFB9" w14:textId="77777777" w:rsidR="009514D5" w:rsidRDefault="009514D5" w:rsidP="009514D5">
      <w:pPr>
        <w:pStyle w:val="PL"/>
      </w:pPr>
    </w:p>
    <w:p w14:paraId="689A9080" w14:textId="77777777" w:rsidR="009514D5" w:rsidRDefault="009514D5" w:rsidP="009514D5">
      <w:pPr>
        <w:pStyle w:val="PL"/>
      </w:pPr>
      <w:r>
        <w:t xml:space="preserve">  &lt;xs:complexType name="AliasEntryType"&gt;</w:t>
      </w:r>
    </w:p>
    <w:p w14:paraId="0CA6659B" w14:textId="77777777" w:rsidR="009514D5" w:rsidRDefault="009514D5" w:rsidP="009514D5">
      <w:pPr>
        <w:pStyle w:val="PL"/>
      </w:pPr>
      <w:r>
        <w:t xml:space="preserve">    &lt;xs:simpleContent&gt;</w:t>
      </w:r>
    </w:p>
    <w:p w14:paraId="66949C62" w14:textId="77777777" w:rsidR="009514D5" w:rsidRDefault="009514D5" w:rsidP="009514D5">
      <w:pPr>
        <w:pStyle w:val="PL"/>
      </w:pPr>
      <w:r>
        <w:t xml:space="preserve">      &lt;xs:extension base="xs:token"&gt;</w:t>
      </w:r>
    </w:p>
    <w:p w14:paraId="6E405AD4" w14:textId="77777777" w:rsidR="009514D5" w:rsidRDefault="009514D5" w:rsidP="009514D5">
      <w:pPr>
        <w:pStyle w:val="PL"/>
      </w:pPr>
      <w:r>
        <w:t xml:space="preserve">        &lt;xs:attributeGroup ref="mcvideoup:IndexType"/&gt;</w:t>
      </w:r>
    </w:p>
    <w:p w14:paraId="35E96131" w14:textId="77777777" w:rsidR="009514D5" w:rsidRDefault="009514D5" w:rsidP="009514D5">
      <w:pPr>
        <w:pStyle w:val="PL"/>
      </w:pPr>
      <w:r>
        <w:t xml:space="preserve">        &lt;xs:attribute ref="xml:lang"/&gt;</w:t>
      </w:r>
    </w:p>
    <w:p w14:paraId="5542571D" w14:textId="77777777" w:rsidR="009514D5" w:rsidRPr="009A54B8" w:rsidRDefault="009514D5" w:rsidP="009514D5">
      <w:pPr>
        <w:pStyle w:val="PL"/>
        <w:rPr>
          <w:lang w:val="fr-FR"/>
        </w:rPr>
      </w:pPr>
      <w:r>
        <w:t xml:space="preserve">      </w:t>
      </w:r>
      <w:r w:rsidRPr="009A54B8">
        <w:rPr>
          <w:lang w:val="fr-FR"/>
        </w:rPr>
        <w:t>&lt;/xs:extension&gt;</w:t>
      </w:r>
    </w:p>
    <w:p w14:paraId="6D14C3DB" w14:textId="77777777" w:rsidR="009514D5" w:rsidRPr="009A54B8" w:rsidRDefault="009514D5" w:rsidP="009514D5">
      <w:pPr>
        <w:pStyle w:val="PL"/>
        <w:rPr>
          <w:lang w:val="fr-FR"/>
        </w:rPr>
      </w:pPr>
      <w:r w:rsidRPr="009A54B8">
        <w:rPr>
          <w:lang w:val="fr-FR"/>
        </w:rPr>
        <w:t xml:space="preserve">    &lt;/xs:simpleContent&gt;</w:t>
      </w:r>
    </w:p>
    <w:p w14:paraId="50AA9DF8" w14:textId="77777777" w:rsidR="009514D5" w:rsidRPr="009A54B8" w:rsidRDefault="009514D5" w:rsidP="009514D5">
      <w:pPr>
        <w:pStyle w:val="PL"/>
        <w:rPr>
          <w:lang w:val="fr-FR"/>
        </w:rPr>
      </w:pPr>
      <w:r w:rsidRPr="009A54B8">
        <w:rPr>
          <w:lang w:val="fr-FR"/>
        </w:rPr>
        <w:t xml:space="preserve">  &lt;/xs:complexType&gt;</w:t>
      </w:r>
    </w:p>
    <w:p w14:paraId="3C7B2536" w14:textId="77777777" w:rsidR="009514D5" w:rsidRDefault="009514D5" w:rsidP="009514D5">
      <w:pPr>
        <w:pStyle w:val="PL"/>
        <w:rPr>
          <w:lang w:val="fr-FR"/>
        </w:rPr>
      </w:pPr>
    </w:p>
    <w:p w14:paraId="5B4F5498" w14:textId="77777777" w:rsidR="009514D5" w:rsidRPr="00123146" w:rsidRDefault="009514D5" w:rsidP="009514D5">
      <w:pPr>
        <w:pStyle w:val="PL"/>
      </w:pPr>
      <w:r w:rsidRPr="00A76E2E">
        <w:rPr>
          <w:lang w:val="fr-FR"/>
        </w:rPr>
        <w:t xml:space="preserve">  </w:t>
      </w:r>
      <w:r w:rsidRPr="00123146">
        <w:t>&lt;xs:complexType name="CatListType"&gt;</w:t>
      </w:r>
    </w:p>
    <w:p w14:paraId="0D6D2C1B" w14:textId="77777777" w:rsidR="009514D5" w:rsidRPr="00123146" w:rsidRDefault="009514D5" w:rsidP="009514D5">
      <w:pPr>
        <w:pStyle w:val="PL"/>
      </w:pPr>
      <w:r w:rsidRPr="00123146">
        <w:t xml:space="preserve">    &lt;xs:choice minOccurs="0" maxOccurs="unbounded"&gt;</w:t>
      </w:r>
    </w:p>
    <w:p w14:paraId="3041B5F7" w14:textId="77777777" w:rsidR="009514D5" w:rsidRPr="00123146" w:rsidRDefault="009514D5" w:rsidP="009514D5">
      <w:pPr>
        <w:pStyle w:val="PL"/>
      </w:pPr>
      <w:r w:rsidRPr="00123146">
        <w:t xml:space="preserve">      &lt;xs:element name="catentry" type="xs:string"/&gt;</w:t>
      </w:r>
    </w:p>
    <w:p w14:paraId="63EE9A5F" w14:textId="77777777" w:rsidR="009514D5" w:rsidRPr="00123146" w:rsidRDefault="009514D5" w:rsidP="009514D5">
      <w:pPr>
        <w:pStyle w:val="PL"/>
      </w:pPr>
      <w:r w:rsidRPr="00123146">
        <w:t xml:space="preserve">      &lt;xs:element name="anyExt" type="mcvideoup:anyExtType" minOccurs="0"/&gt;</w:t>
      </w:r>
    </w:p>
    <w:p w14:paraId="53A51FF4" w14:textId="77777777" w:rsidR="009514D5" w:rsidRPr="00123146" w:rsidRDefault="009514D5" w:rsidP="009514D5">
      <w:pPr>
        <w:pStyle w:val="PL"/>
      </w:pPr>
      <w:r w:rsidRPr="00123146">
        <w:t xml:space="preserve">      &lt;xs:any namespace="##other" processContents="lax"</w:t>
      </w:r>
      <w:r w:rsidRPr="005A0458">
        <w:rPr>
          <w:rFonts w:eastAsia="SimSun"/>
        </w:rPr>
        <w:t xml:space="preserve"> </w:t>
      </w:r>
      <w:r>
        <w:rPr>
          <w:rFonts w:eastAsia="SimSun"/>
        </w:rPr>
        <w:t>minOccurs="0" maxOccurs="unbounded"</w:t>
      </w:r>
      <w:r w:rsidRPr="00123146">
        <w:t>/&gt;</w:t>
      </w:r>
    </w:p>
    <w:p w14:paraId="00C7ADA2" w14:textId="77777777" w:rsidR="009514D5" w:rsidRPr="00A76E2E" w:rsidRDefault="009514D5" w:rsidP="009514D5">
      <w:pPr>
        <w:pStyle w:val="PL"/>
        <w:rPr>
          <w:lang w:val="fr-FR"/>
        </w:rPr>
      </w:pPr>
      <w:r w:rsidRPr="00123146">
        <w:t xml:space="preserve">    </w:t>
      </w:r>
      <w:r w:rsidRPr="00A76E2E">
        <w:rPr>
          <w:lang w:val="fr-FR"/>
        </w:rPr>
        <w:t>&lt;/xs:choice&gt;</w:t>
      </w:r>
    </w:p>
    <w:p w14:paraId="075CD91A" w14:textId="77777777" w:rsidR="009514D5" w:rsidRPr="00A76E2E" w:rsidRDefault="009514D5" w:rsidP="009514D5">
      <w:pPr>
        <w:pStyle w:val="PL"/>
        <w:rPr>
          <w:lang w:val="fr-FR"/>
        </w:rPr>
      </w:pPr>
      <w:r w:rsidRPr="00A76E2E">
        <w:rPr>
          <w:lang w:val="fr-FR"/>
        </w:rPr>
        <w:t xml:space="preserve">    &lt;xs:attribute ref="xml:lang"/&gt;</w:t>
      </w:r>
    </w:p>
    <w:p w14:paraId="1001653C" w14:textId="77777777" w:rsidR="009514D5" w:rsidRPr="00123146" w:rsidRDefault="009514D5" w:rsidP="009514D5">
      <w:pPr>
        <w:pStyle w:val="PL"/>
      </w:pPr>
      <w:r w:rsidRPr="00114B70">
        <w:rPr>
          <w:lang w:val="fr-FR"/>
        </w:rPr>
        <w:t xml:space="preserve">    </w:t>
      </w:r>
      <w:r w:rsidRPr="00123146">
        <w:t>&lt;xs:attributeGroup ref="</w:t>
      </w:r>
      <w:r>
        <w:t>mcvideoup:</w:t>
      </w:r>
      <w:r w:rsidRPr="00123146">
        <w:t>IndexType"/&gt;</w:t>
      </w:r>
    </w:p>
    <w:p w14:paraId="209562E9" w14:textId="77777777" w:rsidR="009514D5" w:rsidRPr="00123146" w:rsidRDefault="009514D5" w:rsidP="009514D5">
      <w:pPr>
        <w:pStyle w:val="PL"/>
      </w:pPr>
      <w:r w:rsidRPr="00123146">
        <w:t xml:space="preserve">    &lt;xs:anyAttribute namespace="##any" processContents="lax"/&gt;</w:t>
      </w:r>
    </w:p>
    <w:p w14:paraId="1E005801" w14:textId="77777777" w:rsidR="009514D5" w:rsidRPr="00123146" w:rsidRDefault="009514D5" w:rsidP="009514D5">
      <w:pPr>
        <w:pStyle w:val="PL"/>
      </w:pPr>
      <w:r w:rsidRPr="00123146">
        <w:t xml:space="preserve">  &lt;/xs:complexType&gt;</w:t>
      </w:r>
    </w:p>
    <w:p w14:paraId="0E3CE7E9" w14:textId="77777777" w:rsidR="009514D5" w:rsidRPr="00123146" w:rsidRDefault="009514D5" w:rsidP="009514D5">
      <w:pPr>
        <w:pStyle w:val="PL"/>
      </w:pPr>
    </w:p>
    <w:p w14:paraId="519980B1" w14:textId="77777777" w:rsidR="009514D5" w:rsidRDefault="009514D5" w:rsidP="009514D5">
      <w:pPr>
        <w:pStyle w:val="PL"/>
      </w:pPr>
      <w:r w:rsidRPr="00123146">
        <w:t xml:space="preserve">  </w:t>
      </w:r>
      <w:r>
        <w:t>&lt;xs:complexType name="ListEntryType"&gt;</w:t>
      </w:r>
    </w:p>
    <w:p w14:paraId="08EADA7D" w14:textId="77777777" w:rsidR="009514D5" w:rsidRDefault="009514D5" w:rsidP="009514D5">
      <w:pPr>
        <w:pStyle w:val="PL"/>
      </w:pPr>
      <w:r>
        <w:t xml:space="preserve">    &lt;xs:choice minOccurs="0" maxOccurs="unbounded"&gt;</w:t>
      </w:r>
    </w:p>
    <w:p w14:paraId="34CC907A" w14:textId="77777777" w:rsidR="009514D5" w:rsidRDefault="009514D5" w:rsidP="009514D5">
      <w:pPr>
        <w:pStyle w:val="PL"/>
      </w:pPr>
      <w:r>
        <w:t xml:space="preserve">      &lt;xs:element name="entry" type="mcvideoup:EntryType"/&gt;</w:t>
      </w:r>
    </w:p>
    <w:p w14:paraId="26CF7276" w14:textId="77777777" w:rsidR="009514D5" w:rsidRDefault="009514D5" w:rsidP="009514D5">
      <w:pPr>
        <w:pStyle w:val="PL"/>
      </w:pPr>
      <w:r>
        <w:t xml:space="preserve">      &lt;xs:element name="anyExt" type="mcvideoup:anyExtType"</w:t>
      </w:r>
      <w:r w:rsidRPr="0099268E">
        <w:t xml:space="preserve"> </w:t>
      </w:r>
      <w:r w:rsidRPr="0098763C">
        <w:t>minOccurs="0</w:t>
      </w:r>
      <w:r>
        <w:t>"/&gt;</w:t>
      </w:r>
    </w:p>
    <w:p w14:paraId="7F66E00C" w14:textId="77777777" w:rsidR="009514D5" w:rsidRDefault="009514D5" w:rsidP="009514D5">
      <w:pPr>
        <w:pStyle w:val="PL"/>
      </w:pPr>
      <w:r>
        <w:t xml:space="preserve">      &lt;xs:any namespace="##other" processContents="lax"</w:t>
      </w:r>
      <w:r w:rsidRPr="005A0458">
        <w:rPr>
          <w:rFonts w:eastAsia="SimSun"/>
        </w:rPr>
        <w:t xml:space="preserve"> </w:t>
      </w:r>
      <w:r>
        <w:rPr>
          <w:rFonts w:eastAsia="SimSun"/>
        </w:rPr>
        <w:t>minOccurs="0" maxOccurs="unbounded"</w:t>
      </w:r>
      <w:r>
        <w:t>/&gt;</w:t>
      </w:r>
    </w:p>
    <w:p w14:paraId="28AE1BA1" w14:textId="77777777" w:rsidR="009514D5" w:rsidRPr="009A54B8" w:rsidRDefault="009514D5" w:rsidP="009514D5">
      <w:pPr>
        <w:pStyle w:val="PL"/>
        <w:rPr>
          <w:lang w:val="fr-FR"/>
        </w:rPr>
      </w:pPr>
      <w:r>
        <w:t xml:space="preserve">    </w:t>
      </w:r>
      <w:r w:rsidRPr="009A54B8">
        <w:rPr>
          <w:lang w:val="fr-FR"/>
        </w:rPr>
        <w:t>&lt;/xs:choice&gt;</w:t>
      </w:r>
    </w:p>
    <w:p w14:paraId="3A66BF4A" w14:textId="77777777" w:rsidR="009514D5" w:rsidRPr="009A54B8" w:rsidRDefault="009514D5" w:rsidP="009514D5">
      <w:pPr>
        <w:pStyle w:val="PL"/>
        <w:rPr>
          <w:lang w:val="fr-FR"/>
        </w:rPr>
      </w:pPr>
      <w:r w:rsidRPr="009A54B8">
        <w:rPr>
          <w:lang w:val="fr-FR"/>
        </w:rPr>
        <w:t xml:space="preserve">    &lt;xs:attribute ref="xml:lang"/&gt;</w:t>
      </w:r>
    </w:p>
    <w:p w14:paraId="12C53E85" w14:textId="77777777" w:rsidR="009514D5" w:rsidRDefault="009514D5" w:rsidP="009514D5">
      <w:pPr>
        <w:pStyle w:val="PL"/>
      </w:pPr>
      <w:r w:rsidRPr="00114B70">
        <w:rPr>
          <w:lang w:val="fr-FR"/>
        </w:rPr>
        <w:t xml:space="preserve">    </w:t>
      </w:r>
      <w:r>
        <w:t>&lt;xs:attributeGroup ref="mcvideoup:IndexType"/&gt;</w:t>
      </w:r>
    </w:p>
    <w:p w14:paraId="33FC367B" w14:textId="77777777" w:rsidR="009514D5" w:rsidRDefault="009514D5" w:rsidP="009514D5">
      <w:pPr>
        <w:pStyle w:val="PL"/>
      </w:pPr>
      <w:r>
        <w:t xml:space="preserve">    &lt;xs:anyAttribute namespace="##any" processContents="lax"/&gt;</w:t>
      </w:r>
    </w:p>
    <w:p w14:paraId="6DC2CF11" w14:textId="77777777" w:rsidR="009514D5" w:rsidRDefault="009514D5" w:rsidP="009514D5">
      <w:pPr>
        <w:pStyle w:val="PL"/>
      </w:pPr>
      <w:r>
        <w:t xml:space="preserve">  &lt;/xs:complexType&gt;</w:t>
      </w:r>
    </w:p>
    <w:p w14:paraId="658EBCD4" w14:textId="77777777" w:rsidR="009514D5" w:rsidRDefault="009514D5" w:rsidP="009514D5">
      <w:pPr>
        <w:pStyle w:val="PL"/>
      </w:pPr>
    </w:p>
    <w:p w14:paraId="2FEF0262" w14:textId="77777777" w:rsidR="009514D5" w:rsidRDefault="009514D5" w:rsidP="009514D5">
      <w:pPr>
        <w:pStyle w:val="PL"/>
      </w:pPr>
      <w:r>
        <w:lastRenderedPageBreak/>
        <w:t xml:space="preserve">  &lt;xs:complexType name="EntryType"&gt;</w:t>
      </w:r>
    </w:p>
    <w:p w14:paraId="7F3B3C9E" w14:textId="77777777" w:rsidR="009514D5" w:rsidRDefault="009514D5" w:rsidP="009514D5">
      <w:pPr>
        <w:pStyle w:val="PL"/>
      </w:pPr>
      <w:r>
        <w:t xml:space="preserve">    &lt;xs:sequence&gt;</w:t>
      </w:r>
    </w:p>
    <w:p w14:paraId="1E91837E" w14:textId="77777777" w:rsidR="009514D5" w:rsidRDefault="009514D5" w:rsidP="009514D5">
      <w:pPr>
        <w:pStyle w:val="PL"/>
      </w:pPr>
      <w:r>
        <w:t xml:space="preserve">      &lt;xs:element name="uri-entry" type="xs:anyURI"/&gt;</w:t>
      </w:r>
    </w:p>
    <w:p w14:paraId="4F6E499F" w14:textId="77777777" w:rsidR="009514D5" w:rsidRDefault="009514D5" w:rsidP="009514D5">
      <w:pPr>
        <w:pStyle w:val="PL"/>
      </w:pPr>
      <w:r>
        <w:t xml:space="preserve">      &lt;xs:element name="display-name" type="mcvideoup:DisplayNameElementType" minOccurs="0"/&gt;</w:t>
      </w:r>
    </w:p>
    <w:p w14:paraId="550B323A" w14:textId="77777777" w:rsidR="009514D5" w:rsidRDefault="009514D5" w:rsidP="009514D5">
      <w:pPr>
        <w:pStyle w:val="PL"/>
      </w:pPr>
      <w:r>
        <w:t xml:space="preserve">      &lt;xs:element name="anyExt" type="mcvideoup:anyExtType"</w:t>
      </w:r>
      <w:r w:rsidRPr="0099268E">
        <w:t xml:space="preserve"> </w:t>
      </w:r>
      <w:r w:rsidRPr="0098763C">
        <w:t>minOccurs="0</w:t>
      </w:r>
      <w:r>
        <w:t>"/&gt;</w:t>
      </w:r>
    </w:p>
    <w:p w14:paraId="2992B044" w14:textId="77777777" w:rsidR="009514D5" w:rsidRDefault="009514D5" w:rsidP="009514D5">
      <w:pPr>
        <w:pStyle w:val="PL"/>
      </w:pPr>
      <w:r>
        <w:t xml:space="preserve">      &lt;xs:any namespace="##other" processContents="lax"</w:t>
      </w:r>
      <w:r w:rsidRPr="005A0458">
        <w:rPr>
          <w:rFonts w:eastAsia="SimSun"/>
        </w:rPr>
        <w:t xml:space="preserve"> </w:t>
      </w:r>
      <w:r>
        <w:rPr>
          <w:rFonts w:eastAsia="SimSun"/>
        </w:rPr>
        <w:t>minOccurs="0" maxOccurs="unbounded"</w:t>
      </w:r>
      <w:r>
        <w:t>/&gt;</w:t>
      </w:r>
    </w:p>
    <w:p w14:paraId="7B80E855" w14:textId="77777777" w:rsidR="009514D5" w:rsidRDefault="009514D5" w:rsidP="009514D5">
      <w:pPr>
        <w:pStyle w:val="PL"/>
      </w:pPr>
      <w:r>
        <w:t xml:space="preserve">    &lt;/xs:sequence&gt;</w:t>
      </w:r>
    </w:p>
    <w:p w14:paraId="1B5DF799" w14:textId="77777777" w:rsidR="009514D5" w:rsidRDefault="009514D5" w:rsidP="009514D5">
      <w:pPr>
        <w:pStyle w:val="PL"/>
      </w:pPr>
      <w:r>
        <w:t xml:space="preserve">    &lt;xs:attributeGroup ref="mcvideoup:IndexType"/&gt;</w:t>
      </w:r>
    </w:p>
    <w:p w14:paraId="7EF05FA7" w14:textId="77777777" w:rsidR="009514D5" w:rsidRDefault="009514D5" w:rsidP="009514D5">
      <w:pPr>
        <w:pStyle w:val="PL"/>
      </w:pPr>
      <w:r>
        <w:t xml:space="preserve">    &lt;xs:anyAttribute namespace="##any" processContents="lax"/&gt;</w:t>
      </w:r>
    </w:p>
    <w:p w14:paraId="669276E9" w14:textId="77777777" w:rsidR="009514D5" w:rsidRDefault="009514D5" w:rsidP="009514D5">
      <w:pPr>
        <w:pStyle w:val="PL"/>
      </w:pPr>
      <w:r>
        <w:t xml:space="preserve">  &lt;/xs:complexType&gt;</w:t>
      </w:r>
    </w:p>
    <w:p w14:paraId="1BE8C28E" w14:textId="77777777" w:rsidR="009514D5" w:rsidRDefault="009514D5" w:rsidP="009514D5">
      <w:pPr>
        <w:pStyle w:val="PL"/>
      </w:pPr>
    </w:p>
    <w:p w14:paraId="4B7C895E" w14:textId="77777777" w:rsidR="009514D5" w:rsidRDefault="009514D5" w:rsidP="009514D5">
      <w:pPr>
        <w:pStyle w:val="PL"/>
      </w:pPr>
      <w:r>
        <w:t xml:space="preserve">  &lt;xs:complexType name="DisplayNameElementType"&gt;</w:t>
      </w:r>
    </w:p>
    <w:p w14:paraId="03AEB571" w14:textId="77777777" w:rsidR="009514D5" w:rsidRPr="00123146" w:rsidRDefault="009514D5" w:rsidP="009514D5">
      <w:pPr>
        <w:pStyle w:val="PL"/>
        <w:rPr>
          <w:lang w:val="fr-FR"/>
        </w:rPr>
      </w:pPr>
      <w:r>
        <w:t xml:space="preserve">    </w:t>
      </w:r>
      <w:r w:rsidRPr="00123146">
        <w:rPr>
          <w:lang w:val="fr-FR"/>
        </w:rPr>
        <w:t>&lt;xs:simpleContent&gt;</w:t>
      </w:r>
    </w:p>
    <w:p w14:paraId="60735ECE" w14:textId="77777777" w:rsidR="009514D5" w:rsidRPr="00123146" w:rsidRDefault="009514D5" w:rsidP="009514D5">
      <w:pPr>
        <w:pStyle w:val="PL"/>
        <w:rPr>
          <w:lang w:val="fr-FR"/>
        </w:rPr>
      </w:pPr>
      <w:r w:rsidRPr="00123146">
        <w:rPr>
          <w:lang w:val="fr-FR"/>
        </w:rPr>
        <w:t xml:space="preserve">      &lt;xs:extension base="xs:string"&gt;</w:t>
      </w:r>
    </w:p>
    <w:p w14:paraId="4508EBDD" w14:textId="77777777" w:rsidR="009514D5" w:rsidRPr="00123146" w:rsidRDefault="009514D5" w:rsidP="009514D5">
      <w:pPr>
        <w:pStyle w:val="PL"/>
        <w:rPr>
          <w:lang w:val="fr-FR"/>
        </w:rPr>
      </w:pPr>
      <w:r w:rsidRPr="00123146">
        <w:rPr>
          <w:lang w:val="fr-FR"/>
        </w:rPr>
        <w:t xml:space="preserve">        &lt;xs:attribute ref="xml:lang"/&gt;</w:t>
      </w:r>
    </w:p>
    <w:p w14:paraId="024D4DC3" w14:textId="77777777" w:rsidR="009514D5" w:rsidRDefault="009514D5" w:rsidP="009514D5">
      <w:pPr>
        <w:pStyle w:val="PL"/>
      </w:pPr>
      <w:r w:rsidRPr="00123146">
        <w:rPr>
          <w:lang w:val="fr-FR"/>
        </w:rPr>
        <w:t xml:space="preserve">        </w:t>
      </w:r>
      <w:r>
        <w:t>&lt;xs:anyAttribute namespace="##any" processContents="lax"/&gt;</w:t>
      </w:r>
    </w:p>
    <w:p w14:paraId="6AACE876" w14:textId="77777777" w:rsidR="009514D5" w:rsidRPr="009A54B8" w:rsidRDefault="009514D5" w:rsidP="009514D5">
      <w:pPr>
        <w:pStyle w:val="PL"/>
        <w:rPr>
          <w:lang w:val="fr-FR"/>
        </w:rPr>
      </w:pPr>
      <w:r>
        <w:t xml:space="preserve">      </w:t>
      </w:r>
      <w:r w:rsidRPr="009A54B8">
        <w:rPr>
          <w:lang w:val="fr-FR"/>
        </w:rPr>
        <w:t>&lt;/xs:extension&gt;</w:t>
      </w:r>
    </w:p>
    <w:p w14:paraId="065EE0AC" w14:textId="77777777" w:rsidR="009514D5" w:rsidRPr="009A54B8" w:rsidRDefault="009514D5" w:rsidP="009514D5">
      <w:pPr>
        <w:pStyle w:val="PL"/>
        <w:rPr>
          <w:lang w:val="fr-FR"/>
        </w:rPr>
      </w:pPr>
      <w:r w:rsidRPr="009A54B8">
        <w:rPr>
          <w:lang w:val="fr-FR"/>
        </w:rPr>
        <w:t xml:space="preserve">    &lt;/xs:simpleContent&gt;</w:t>
      </w:r>
    </w:p>
    <w:p w14:paraId="00DDDCE3" w14:textId="4095028B" w:rsidR="009514D5" w:rsidRDefault="009514D5" w:rsidP="00192401">
      <w:pPr>
        <w:pStyle w:val="PL"/>
        <w:ind w:firstLine="195"/>
        <w:rPr>
          <w:ins w:id="109" w:author="Samsung-Rev1" w:date="2020-10-22T00:56:00Z"/>
          <w:lang w:val="fr-FR"/>
        </w:rPr>
      </w:pPr>
      <w:del w:id="110" w:author="Samsung-Rev1" w:date="2020-10-22T00:56:00Z">
        <w:r w:rsidRPr="009A54B8" w:rsidDel="00192401">
          <w:rPr>
            <w:lang w:val="fr-FR"/>
          </w:rPr>
          <w:delText xml:space="preserve">  </w:delText>
        </w:r>
      </w:del>
      <w:r w:rsidRPr="009A54B8">
        <w:rPr>
          <w:lang w:val="fr-FR"/>
        </w:rPr>
        <w:t>&lt;/xs:complexType&gt;</w:t>
      </w:r>
    </w:p>
    <w:p w14:paraId="2F573B91" w14:textId="77777777" w:rsidR="00192401" w:rsidRPr="009A54B8" w:rsidRDefault="00192401" w:rsidP="00192401">
      <w:pPr>
        <w:pStyle w:val="PL"/>
        <w:ind w:firstLine="195"/>
        <w:rPr>
          <w:lang w:val="fr-FR"/>
        </w:rPr>
      </w:pPr>
    </w:p>
    <w:p w14:paraId="4A0AC237" w14:textId="18744EEA" w:rsidR="0089255D" w:rsidRDefault="0089255D" w:rsidP="0089255D">
      <w:pPr>
        <w:pStyle w:val="PL"/>
        <w:rPr>
          <w:ins w:id="111" w:author="Samsung-Rev1" w:date="2020-10-22T00:55:00Z"/>
        </w:rPr>
      </w:pPr>
      <w:ins w:id="112" w:author="Samsung-Rev1" w:date="2020-10-22T00:55:00Z">
        <w:r w:rsidRPr="00753816">
          <w:rPr>
            <w:lang w:val="fr-FR"/>
          </w:rPr>
          <w:t xml:space="preserve">  </w:t>
        </w:r>
        <w:r>
          <w:t>&lt;xs:simpleType name="protectionType"&gt;</w:t>
        </w:r>
      </w:ins>
    </w:p>
    <w:p w14:paraId="19C99438" w14:textId="05AEDA41" w:rsidR="0089255D" w:rsidRDefault="0089255D" w:rsidP="0089255D">
      <w:pPr>
        <w:pStyle w:val="PL"/>
        <w:rPr>
          <w:ins w:id="113" w:author="Samsung-Rev1" w:date="2020-10-22T00:55:00Z"/>
        </w:rPr>
      </w:pPr>
      <w:ins w:id="114" w:author="Samsung-Rev1" w:date="2020-10-22T00:55:00Z">
        <w:r w:rsidRPr="00753816">
          <w:rPr>
            <w:lang w:val="fr-FR"/>
          </w:rPr>
          <w:t xml:space="preserve">  </w:t>
        </w:r>
        <w:r>
          <w:rPr>
            <w:lang w:val="fr-FR"/>
          </w:rPr>
          <w:t xml:space="preserve">  </w:t>
        </w:r>
        <w:r>
          <w:t>&lt;xs:restriction base="xs:string"&gt;</w:t>
        </w:r>
      </w:ins>
    </w:p>
    <w:p w14:paraId="6547F2D2" w14:textId="0AC439BB" w:rsidR="0089255D" w:rsidRDefault="0089255D" w:rsidP="0089255D">
      <w:pPr>
        <w:pStyle w:val="PL"/>
        <w:rPr>
          <w:ins w:id="115" w:author="Samsung-Rev1" w:date="2020-10-22T00:55:00Z"/>
        </w:rPr>
      </w:pPr>
      <w:ins w:id="116" w:author="Samsung-Rev1" w:date="2020-10-22T00:55:00Z">
        <w:r w:rsidRPr="00753816">
          <w:rPr>
            <w:lang w:val="fr-FR"/>
          </w:rPr>
          <w:t xml:space="preserve">  </w:t>
        </w:r>
        <w:r>
          <w:rPr>
            <w:lang w:val="fr-FR"/>
          </w:rPr>
          <w:t xml:space="preserve">    </w:t>
        </w:r>
        <w:r>
          <w:t>&lt;xs:enumeration value="Normal"/&gt;</w:t>
        </w:r>
      </w:ins>
    </w:p>
    <w:p w14:paraId="143B5143" w14:textId="59FB82AE" w:rsidR="0089255D" w:rsidRDefault="0089255D" w:rsidP="0089255D">
      <w:pPr>
        <w:pStyle w:val="PL"/>
        <w:rPr>
          <w:ins w:id="117" w:author="Samsung-Rev1" w:date="2020-10-22T00:55:00Z"/>
        </w:rPr>
      </w:pPr>
      <w:ins w:id="118" w:author="Samsung-Rev1" w:date="2020-10-22T00:55:00Z">
        <w:r w:rsidRPr="00753816">
          <w:rPr>
            <w:lang w:val="fr-FR"/>
          </w:rPr>
          <w:t xml:space="preserve">  </w:t>
        </w:r>
        <w:r>
          <w:rPr>
            <w:lang w:val="fr-FR"/>
          </w:rPr>
          <w:t xml:space="preserve">    </w:t>
        </w:r>
        <w:r>
          <w:t>&lt;xs:enumeration value="Encrypted"/&gt;</w:t>
        </w:r>
      </w:ins>
    </w:p>
    <w:p w14:paraId="42A92B31" w14:textId="3389C681" w:rsidR="0089255D" w:rsidRDefault="0089255D" w:rsidP="0089255D">
      <w:pPr>
        <w:pStyle w:val="PL"/>
        <w:rPr>
          <w:ins w:id="119" w:author="Samsung-Rev1" w:date="2020-10-22T00:55:00Z"/>
        </w:rPr>
      </w:pPr>
      <w:ins w:id="120" w:author="Samsung-Rev1" w:date="2020-10-22T00:55:00Z">
        <w:r w:rsidRPr="00753816">
          <w:rPr>
            <w:lang w:val="fr-FR"/>
          </w:rPr>
          <w:t xml:space="preserve">  </w:t>
        </w:r>
        <w:r>
          <w:rPr>
            <w:lang w:val="fr-FR"/>
          </w:rPr>
          <w:t xml:space="preserve">  </w:t>
        </w:r>
        <w:r>
          <w:t>&lt;/xs:restriction&gt;</w:t>
        </w:r>
      </w:ins>
    </w:p>
    <w:p w14:paraId="6EEAC4F3" w14:textId="59BD2793" w:rsidR="0089255D" w:rsidRDefault="0089255D" w:rsidP="0089255D">
      <w:pPr>
        <w:pStyle w:val="PL"/>
        <w:rPr>
          <w:ins w:id="121" w:author="Samsung-Rev1" w:date="2020-10-22T00:55:00Z"/>
        </w:rPr>
      </w:pPr>
      <w:ins w:id="122" w:author="Samsung-Rev1" w:date="2020-10-22T00:55:00Z">
        <w:r w:rsidRPr="00753816">
          <w:rPr>
            <w:lang w:val="fr-FR"/>
          </w:rPr>
          <w:t xml:space="preserve">  </w:t>
        </w:r>
        <w:r>
          <w:t>&lt;/xs:simpleType&gt;</w:t>
        </w:r>
      </w:ins>
    </w:p>
    <w:p w14:paraId="77D0E399" w14:textId="77777777" w:rsidR="00223E10" w:rsidRPr="00753816" w:rsidRDefault="00223E10" w:rsidP="00223E10">
      <w:pPr>
        <w:pStyle w:val="PL"/>
        <w:rPr>
          <w:ins w:id="123" w:author="Sreekanth Vadakkepurakkal Chandran/IMS /SRI-Bangalore/Staff Engineer/삼성전자" w:date="2020-09-23T18:38:00Z"/>
          <w:lang w:val="fr-FR"/>
        </w:rPr>
      </w:pPr>
      <w:ins w:id="124" w:author="Sreekanth Vadakkepurakkal Chandran/IMS /SRI-Bangalore/Staff Engineer/삼성전자" w:date="2020-09-23T18:38:00Z">
        <w:r w:rsidRPr="00753816">
          <w:rPr>
            <w:lang w:val="fr-FR"/>
          </w:rPr>
          <w:t xml:space="preserve">  </w:t>
        </w:r>
      </w:ins>
    </w:p>
    <w:p w14:paraId="53695208" w14:textId="729DB498" w:rsidR="00223E10" w:rsidRPr="00933502" w:rsidRDefault="00223E10" w:rsidP="00223E10">
      <w:pPr>
        <w:pStyle w:val="PL"/>
        <w:rPr>
          <w:ins w:id="125" w:author="Sreekanth Vadakkepurakkal Chandran/IMS /SRI-Bangalore/Staff Engineer/삼성전자" w:date="2020-09-23T18:38:00Z"/>
        </w:rPr>
      </w:pPr>
      <w:ins w:id="126" w:author="Sreekanth Vadakkepurakkal Chandran/IMS /SRI-Bangalore/Staff Engineer/삼성전자" w:date="2020-09-23T18:38:00Z">
        <w:r w:rsidRPr="00753816">
          <w:rPr>
            <w:lang w:val="fr-FR"/>
          </w:rPr>
          <w:t xml:space="preserve">  </w:t>
        </w:r>
        <w:r w:rsidRPr="00933502">
          <w:t>&lt;xs:complexType name="GeographicalAreaChangeType"&gt;</w:t>
        </w:r>
      </w:ins>
    </w:p>
    <w:p w14:paraId="0A7CE356" w14:textId="77777777" w:rsidR="00223E10" w:rsidRPr="00933502" w:rsidRDefault="00223E10" w:rsidP="00223E10">
      <w:pPr>
        <w:pStyle w:val="PL"/>
        <w:rPr>
          <w:ins w:id="127" w:author="Sreekanth Vadakkepurakkal Chandran/IMS /SRI-Bangalore/Staff Engineer/삼성전자" w:date="2020-09-23T18:38:00Z"/>
        </w:rPr>
      </w:pPr>
      <w:ins w:id="128" w:author="Sreekanth Vadakkepurakkal Chandran/IMS /SRI-Bangalore/Staff Engineer/삼성전자" w:date="2020-09-23T18:38:00Z">
        <w:r w:rsidRPr="00933502">
          <w:t xml:space="preserve">    &lt;xs:sequence&gt;</w:t>
        </w:r>
      </w:ins>
    </w:p>
    <w:p w14:paraId="742A1954" w14:textId="2375694C" w:rsidR="00223E10" w:rsidRPr="00933502" w:rsidRDefault="00223E10" w:rsidP="00223E10">
      <w:pPr>
        <w:pStyle w:val="PL"/>
        <w:rPr>
          <w:ins w:id="129" w:author="Sreekanth Vadakkepurakkal Chandran/IMS /SRI-Bangalore/Staff Engineer/삼성전자" w:date="2020-09-23T18:38:00Z"/>
        </w:rPr>
      </w:pPr>
      <w:ins w:id="130" w:author="Sreekanth Vadakkepurakkal Chandran/IMS /SRI-Bangalore/Staff Engineer/삼성전자" w:date="2020-09-23T18:38:00Z">
        <w:r w:rsidRPr="00933502">
          <w:t xml:space="preserve">      &lt;xs:element name="EnterSpecificArea" type="</w:t>
        </w:r>
      </w:ins>
      <w:ins w:id="131" w:author="Sreekanth Vadakkepurakkal Chandran/IMS /SRI-Bangalore/Staff Engineer/삼성전자" w:date="2020-09-23T18:40:00Z">
        <w:r>
          <w:t>mcvideoup</w:t>
        </w:r>
      </w:ins>
      <w:ins w:id="132" w:author="Sreekanth Vadakkepurakkal Chandran/IMS /SRI-Bangalore/Staff Engineer/삼성전자" w:date="2020-09-23T18:38:00Z">
        <w:r w:rsidRPr="00933502">
          <w:t>:</w:t>
        </w:r>
        <w:r w:rsidRPr="00553E31">
          <w:t>GeographicalAreaType</w:t>
        </w:r>
        <w:r w:rsidRPr="00933502">
          <w:t>" minOccurs="0" maxOccurs="unbounded"/&gt;</w:t>
        </w:r>
      </w:ins>
    </w:p>
    <w:p w14:paraId="0E1AA979" w14:textId="20043F2B" w:rsidR="00223E10" w:rsidRPr="00933502" w:rsidRDefault="00223E10" w:rsidP="00223E10">
      <w:pPr>
        <w:pStyle w:val="PL"/>
        <w:rPr>
          <w:ins w:id="133" w:author="Sreekanth Vadakkepurakkal Chandran/IMS /SRI-Bangalore/Staff Engineer/삼성전자" w:date="2020-09-23T18:38:00Z"/>
        </w:rPr>
      </w:pPr>
      <w:ins w:id="134" w:author="Sreekanth Vadakkepurakkal Chandran/IMS /SRI-Bangalore/Staff Engineer/삼성전자" w:date="2020-09-23T18:38:00Z">
        <w:r w:rsidRPr="00933502">
          <w:t xml:space="preserve">      &lt;xs:element name="ExitSpecificArea" type="</w:t>
        </w:r>
      </w:ins>
      <w:ins w:id="135" w:author="Sreekanth Vadakkepurakkal Chandran/IMS /SRI-Bangalore/Staff Engineer/삼성전자" w:date="2020-09-23T18:40:00Z">
        <w:r>
          <w:t>mcvideoup</w:t>
        </w:r>
      </w:ins>
      <w:ins w:id="136" w:author="Sreekanth Vadakkepurakkal Chandran/IMS /SRI-Bangalore/Staff Engineer/삼성전자" w:date="2020-09-23T18:38:00Z">
        <w:r w:rsidRPr="00933502">
          <w:t>:</w:t>
        </w:r>
        <w:r w:rsidRPr="00553E31">
          <w:t>GeographicalAreaType</w:t>
        </w:r>
        <w:r w:rsidRPr="00933502">
          <w:t>" minOccurs="0" maxOccurs="unbounded"/&gt;</w:t>
        </w:r>
      </w:ins>
    </w:p>
    <w:p w14:paraId="2FE44779" w14:textId="12A5C9DE" w:rsidR="00223E10" w:rsidRPr="00933502" w:rsidRDefault="00223E10" w:rsidP="00223E10">
      <w:pPr>
        <w:pStyle w:val="PL"/>
        <w:rPr>
          <w:ins w:id="137" w:author="Sreekanth Vadakkepurakkal Chandran/IMS /SRI-Bangalore/Staff Engineer/삼성전자" w:date="2020-09-23T18:38:00Z"/>
        </w:rPr>
      </w:pPr>
      <w:ins w:id="138" w:author="Sreekanth Vadakkepurakkal Chandran/IMS /SRI-Bangalore/Staff Engineer/삼성전자" w:date="2020-09-23T18:38:00Z">
        <w:r w:rsidRPr="00933502">
          <w:t xml:space="preserve">      &lt;xs:element name="anyExt" type="</w:t>
        </w:r>
      </w:ins>
      <w:ins w:id="139" w:author="Sreekanth Vadakkepurakkal Chandran/IMS /SRI-Bangalore/Staff Engineer/삼성전자" w:date="2020-09-23T18:40:00Z">
        <w:r>
          <w:t>mcvideoup</w:t>
        </w:r>
      </w:ins>
      <w:ins w:id="140" w:author="Sreekanth Vadakkepurakkal Chandran/IMS /SRI-Bangalore/Staff Engineer/삼성전자" w:date="2020-09-23T18:38:00Z">
        <w:r w:rsidRPr="00933502">
          <w:t>:anyExtType" minOccurs="0"/&gt;</w:t>
        </w:r>
      </w:ins>
    </w:p>
    <w:p w14:paraId="6396AF7E" w14:textId="77777777" w:rsidR="00223E10" w:rsidRPr="00933502" w:rsidRDefault="00223E10" w:rsidP="00223E10">
      <w:pPr>
        <w:pStyle w:val="PL"/>
        <w:rPr>
          <w:ins w:id="141" w:author="Sreekanth Vadakkepurakkal Chandran/IMS /SRI-Bangalore/Staff Engineer/삼성전자" w:date="2020-09-23T18:38:00Z"/>
        </w:rPr>
      </w:pPr>
      <w:ins w:id="142" w:author="Sreekanth Vadakkepurakkal Chandran/IMS /SRI-Bangalore/Staff Engineer/삼성전자" w:date="2020-09-23T18:38:00Z">
        <w:r w:rsidRPr="00933502">
          <w:t xml:space="preserve">      &lt;xs:any namespace="##other" processContents="lax" minOccurs="0" maxOccurs="unbounded"/&gt;</w:t>
        </w:r>
      </w:ins>
    </w:p>
    <w:p w14:paraId="26D75A01" w14:textId="77777777" w:rsidR="00223E10" w:rsidRPr="00933502" w:rsidRDefault="00223E10" w:rsidP="00223E10">
      <w:pPr>
        <w:pStyle w:val="PL"/>
        <w:rPr>
          <w:ins w:id="143" w:author="Sreekanth Vadakkepurakkal Chandran/IMS /SRI-Bangalore/Staff Engineer/삼성전자" w:date="2020-09-23T18:38:00Z"/>
        </w:rPr>
      </w:pPr>
      <w:ins w:id="144" w:author="Sreekanth Vadakkepurakkal Chandran/IMS /SRI-Bangalore/Staff Engineer/삼성전자" w:date="2020-09-23T18:38:00Z">
        <w:r w:rsidRPr="00933502">
          <w:t xml:space="preserve">    &lt;/xs:sequence&gt;</w:t>
        </w:r>
      </w:ins>
    </w:p>
    <w:p w14:paraId="2EA49B0D" w14:textId="77777777" w:rsidR="00223E10" w:rsidRPr="00933502" w:rsidRDefault="00223E10" w:rsidP="00223E10">
      <w:pPr>
        <w:pStyle w:val="PL"/>
        <w:rPr>
          <w:ins w:id="145" w:author="Sreekanth Vadakkepurakkal Chandran/IMS /SRI-Bangalore/Staff Engineer/삼성전자" w:date="2020-09-23T18:38:00Z"/>
        </w:rPr>
      </w:pPr>
      <w:ins w:id="146" w:author="Sreekanth Vadakkepurakkal Chandran/IMS /SRI-Bangalore/Staff Engineer/삼성전자" w:date="2020-09-23T18:38:00Z">
        <w:r w:rsidRPr="00933502">
          <w:t xml:space="preserve">    &lt;xs:anyAttribute namespace="##any" processContents="lax"/&gt;</w:t>
        </w:r>
      </w:ins>
    </w:p>
    <w:p w14:paraId="7BDD0E85" w14:textId="77777777" w:rsidR="00223E10" w:rsidRPr="00933502" w:rsidRDefault="00223E10" w:rsidP="00223E10">
      <w:pPr>
        <w:pStyle w:val="PL"/>
        <w:rPr>
          <w:ins w:id="147" w:author="Sreekanth Vadakkepurakkal Chandran/IMS /SRI-Bangalore/Staff Engineer/삼성전자" w:date="2020-09-23T18:38:00Z"/>
        </w:rPr>
      </w:pPr>
      <w:ins w:id="148" w:author="Sreekanth Vadakkepurakkal Chandran/IMS /SRI-Bangalore/Staff Engineer/삼성전자" w:date="2020-09-23T18:38:00Z">
        <w:r w:rsidRPr="00933502">
          <w:t xml:space="preserve">  &lt;/xs:complexType&gt;</w:t>
        </w:r>
      </w:ins>
    </w:p>
    <w:p w14:paraId="6A830B7C" w14:textId="77777777" w:rsidR="00223E10" w:rsidRPr="00933502" w:rsidRDefault="00223E10" w:rsidP="00223E10">
      <w:pPr>
        <w:pStyle w:val="PL"/>
        <w:rPr>
          <w:ins w:id="149" w:author="Sreekanth Vadakkepurakkal Chandran/IMS /SRI-Bangalore/Staff Engineer/삼성전자" w:date="2020-09-23T18:38:00Z"/>
        </w:rPr>
      </w:pPr>
    </w:p>
    <w:p w14:paraId="405C87F6" w14:textId="77777777" w:rsidR="00223E10" w:rsidRPr="00933502" w:rsidRDefault="00223E10" w:rsidP="00223E10">
      <w:pPr>
        <w:pStyle w:val="PL"/>
        <w:rPr>
          <w:ins w:id="150" w:author="Sreekanth Vadakkepurakkal Chandran/IMS /SRI-Bangalore/Staff Engineer/삼성전자" w:date="2020-09-23T18:38:00Z"/>
        </w:rPr>
      </w:pPr>
      <w:ins w:id="151" w:author="Sreekanth Vadakkepurakkal Chandran/IMS /SRI-Bangalore/Staff Engineer/삼성전자" w:date="2020-09-23T18:38:00Z">
        <w:r w:rsidRPr="00933502">
          <w:t xml:space="preserve">  &lt;xs:complexType name="GeographicalAreaType"&gt;</w:t>
        </w:r>
      </w:ins>
    </w:p>
    <w:p w14:paraId="38D8C222" w14:textId="77777777" w:rsidR="00223E10" w:rsidRPr="00933502" w:rsidRDefault="00223E10" w:rsidP="00223E10">
      <w:pPr>
        <w:pStyle w:val="PL"/>
        <w:rPr>
          <w:ins w:id="152" w:author="Sreekanth Vadakkepurakkal Chandran/IMS /SRI-Bangalore/Staff Engineer/삼성전자" w:date="2020-09-23T18:38:00Z"/>
        </w:rPr>
      </w:pPr>
      <w:ins w:id="153" w:author="Sreekanth Vadakkepurakkal Chandran/IMS /SRI-Bangalore/Staff Engineer/삼성전자" w:date="2020-09-23T18:38:00Z">
        <w:r w:rsidRPr="00933502">
          <w:t xml:space="preserve">    &lt;xs:</w:t>
        </w:r>
        <w:r>
          <w:t>choice</w:t>
        </w:r>
        <w:r w:rsidRPr="00933502">
          <w:t>&gt;</w:t>
        </w:r>
      </w:ins>
    </w:p>
    <w:p w14:paraId="6E9C5D0D" w14:textId="154FA77A" w:rsidR="00223E10" w:rsidRPr="00933502" w:rsidRDefault="00223E10" w:rsidP="00223E10">
      <w:pPr>
        <w:pStyle w:val="PL"/>
        <w:rPr>
          <w:ins w:id="154" w:author="Sreekanth Vadakkepurakkal Chandran/IMS /SRI-Bangalore/Staff Engineer/삼성전자" w:date="2020-09-23T18:38:00Z"/>
        </w:rPr>
      </w:pPr>
      <w:ins w:id="155" w:author="Sreekanth Vadakkepurakkal Chandran/IMS /SRI-Bangalore/Staff Engineer/삼성전자" w:date="2020-09-23T18:38:00Z">
        <w:r w:rsidRPr="00933502">
          <w:t xml:space="preserve">      &lt;xs:element name="PolygonArea" type="</w:t>
        </w:r>
      </w:ins>
      <w:ins w:id="156" w:author="Sreekanth Vadakkepurakkal Chandran/IMS /SRI-Bangalore/Staff Engineer/삼성전자" w:date="2020-09-23T18:40:00Z">
        <w:r>
          <w:t>mcvideoup</w:t>
        </w:r>
      </w:ins>
      <w:ins w:id="157" w:author="Sreekanth Vadakkepurakkal Chandran/IMS /SRI-Bangalore/Staff Engineer/삼성전자" w:date="2020-09-23T18:38:00Z">
        <w:r w:rsidRPr="00933502">
          <w:t>:PolygonAreaType" minOccurs="0"/&gt;</w:t>
        </w:r>
      </w:ins>
    </w:p>
    <w:p w14:paraId="7FAABF98" w14:textId="31FF4C39" w:rsidR="00223E10" w:rsidRPr="00933502" w:rsidRDefault="00223E10" w:rsidP="00223E10">
      <w:pPr>
        <w:pStyle w:val="PL"/>
        <w:rPr>
          <w:ins w:id="158" w:author="Sreekanth Vadakkepurakkal Chandran/IMS /SRI-Bangalore/Staff Engineer/삼성전자" w:date="2020-09-23T18:38:00Z"/>
        </w:rPr>
      </w:pPr>
      <w:ins w:id="159" w:author="Sreekanth Vadakkepurakkal Chandran/IMS /SRI-Bangalore/Staff Engineer/삼성전자" w:date="2020-09-23T18:38:00Z">
        <w:r w:rsidRPr="00933502">
          <w:t xml:space="preserve">      &lt;xs:element name="EllipsoidArcArea" type="</w:t>
        </w:r>
      </w:ins>
      <w:ins w:id="160" w:author="Sreekanth Vadakkepurakkal Chandran/IMS /SRI-Bangalore/Staff Engineer/삼성전자" w:date="2020-09-23T18:40:00Z">
        <w:r>
          <w:t>mcvideoup</w:t>
        </w:r>
      </w:ins>
      <w:ins w:id="161" w:author="Sreekanth Vadakkepurakkal Chandran/IMS /SRI-Bangalore/Staff Engineer/삼성전자" w:date="2020-09-23T18:38:00Z">
        <w:r w:rsidRPr="00933502">
          <w:t>:EllipsoidArcType" minOccurs="0"/&gt;</w:t>
        </w:r>
      </w:ins>
    </w:p>
    <w:p w14:paraId="54851E6E" w14:textId="0BAD564F" w:rsidR="00223E10" w:rsidRPr="00933502" w:rsidRDefault="00223E10" w:rsidP="00223E10">
      <w:pPr>
        <w:pStyle w:val="PL"/>
        <w:rPr>
          <w:ins w:id="162" w:author="Sreekanth Vadakkepurakkal Chandran/IMS /SRI-Bangalore/Staff Engineer/삼성전자" w:date="2020-09-23T18:38:00Z"/>
        </w:rPr>
      </w:pPr>
      <w:ins w:id="163" w:author="Sreekanth Vadakkepurakkal Chandran/IMS /SRI-Bangalore/Staff Engineer/삼성전자" w:date="2020-09-23T18:38:00Z">
        <w:r w:rsidRPr="00933502">
          <w:t xml:space="preserve">      &lt;xs:element name="anyExt" type="</w:t>
        </w:r>
      </w:ins>
      <w:ins w:id="164" w:author="Sreekanth Vadakkepurakkal Chandran/IMS /SRI-Bangalore/Staff Engineer/삼성전자" w:date="2020-09-23T18:40:00Z">
        <w:r>
          <w:t>mcvideoup</w:t>
        </w:r>
      </w:ins>
      <w:ins w:id="165" w:author="Sreekanth Vadakkepurakkal Chandran/IMS /SRI-Bangalore/Staff Engineer/삼성전자" w:date="2020-09-23T18:38:00Z">
        <w:r w:rsidRPr="00933502">
          <w:t>:anyExtType" minOccurs="0"/&gt;</w:t>
        </w:r>
      </w:ins>
    </w:p>
    <w:p w14:paraId="11ED57AD" w14:textId="77777777" w:rsidR="00223E10" w:rsidRPr="00933502" w:rsidRDefault="00223E10" w:rsidP="00223E10">
      <w:pPr>
        <w:pStyle w:val="PL"/>
        <w:rPr>
          <w:ins w:id="166" w:author="Sreekanth Vadakkepurakkal Chandran/IMS /SRI-Bangalore/Staff Engineer/삼성전자" w:date="2020-09-23T18:38:00Z"/>
        </w:rPr>
      </w:pPr>
      <w:ins w:id="167" w:author="Sreekanth Vadakkepurakkal Chandran/IMS /SRI-Bangalore/Staff Engineer/삼성전자" w:date="2020-09-23T18:38:00Z">
        <w:r w:rsidRPr="00933502">
          <w:t xml:space="preserve">      &lt;xs:any namespace="##other" processContents="lax" minOccurs="0" maxOccurs="unbounded"/&gt;</w:t>
        </w:r>
      </w:ins>
    </w:p>
    <w:p w14:paraId="59494909" w14:textId="77777777" w:rsidR="00223E10" w:rsidRPr="00933502" w:rsidRDefault="00223E10" w:rsidP="00223E10">
      <w:pPr>
        <w:pStyle w:val="PL"/>
        <w:rPr>
          <w:ins w:id="168" w:author="Sreekanth Vadakkepurakkal Chandran/IMS /SRI-Bangalore/Staff Engineer/삼성전자" w:date="2020-09-23T18:38:00Z"/>
        </w:rPr>
      </w:pPr>
      <w:ins w:id="169" w:author="Sreekanth Vadakkepurakkal Chandran/IMS /SRI-Bangalore/Staff Engineer/삼성전자" w:date="2020-09-23T18:38:00Z">
        <w:r w:rsidRPr="00933502">
          <w:t xml:space="preserve">    &lt;/xs:</w:t>
        </w:r>
        <w:r>
          <w:t>choice</w:t>
        </w:r>
        <w:r w:rsidRPr="00933502">
          <w:t>&gt;</w:t>
        </w:r>
      </w:ins>
    </w:p>
    <w:p w14:paraId="6B83B928" w14:textId="77777777" w:rsidR="00223E10" w:rsidRPr="00933502" w:rsidRDefault="00223E10" w:rsidP="00223E10">
      <w:pPr>
        <w:pStyle w:val="PL"/>
        <w:rPr>
          <w:ins w:id="170" w:author="Sreekanth Vadakkepurakkal Chandran/IMS /SRI-Bangalore/Staff Engineer/삼성전자" w:date="2020-09-23T18:38:00Z"/>
        </w:rPr>
      </w:pPr>
      <w:ins w:id="171" w:author="Sreekanth Vadakkepurakkal Chandran/IMS /SRI-Bangalore/Staff Engineer/삼성전자" w:date="2020-09-23T18:38:00Z">
        <w:r w:rsidRPr="00933502">
          <w:t xml:space="preserve">    &lt;xs:anyAttribute namespace="##any" processContents="lax"/&gt;</w:t>
        </w:r>
      </w:ins>
    </w:p>
    <w:p w14:paraId="37631A09" w14:textId="77777777" w:rsidR="00223E10" w:rsidRPr="00933502" w:rsidRDefault="00223E10" w:rsidP="00223E10">
      <w:pPr>
        <w:pStyle w:val="PL"/>
        <w:rPr>
          <w:ins w:id="172" w:author="Sreekanth Vadakkepurakkal Chandran/IMS /SRI-Bangalore/Staff Engineer/삼성전자" w:date="2020-09-23T18:38:00Z"/>
        </w:rPr>
      </w:pPr>
      <w:ins w:id="173" w:author="Sreekanth Vadakkepurakkal Chandran/IMS /SRI-Bangalore/Staff Engineer/삼성전자" w:date="2020-09-23T18:38:00Z">
        <w:r w:rsidRPr="00933502">
          <w:t xml:space="preserve">  &lt;/xs:complexType&gt;</w:t>
        </w:r>
      </w:ins>
    </w:p>
    <w:p w14:paraId="6FEA9153" w14:textId="77777777" w:rsidR="00223E10" w:rsidRPr="00933502" w:rsidRDefault="00223E10" w:rsidP="00223E10">
      <w:pPr>
        <w:pStyle w:val="PL"/>
        <w:rPr>
          <w:ins w:id="174" w:author="Sreekanth Vadakkepurakkal Chandran/IMS /SRI-Bangalore/Staff Engineer/삼성전자" w:date="2020-09-23T18:38:00Z"/>
        </w:rPr>
      </w:pPr>
    </w:p>
    <w:p w14:paraId="14D616FD" w14:textId="77777777" w:rsidR="00223E10" w:rsidRPr="00933502" w:rsidRDefault="00223E10" w:rsidP="00223E10">
      <w:pPr>
        <w:pStyle w:val="PL"/>
        <w:rPr>
          <w:ins w:id="175" w:author="Sreekanth Vadakkepurakkal Chandran/IMS /SRI-Bangalore/Staff Engineer/삼성전자" w:date="2020-09-23T18:38:00Z"/>
        </w:rPr>
      </w:pPr>
      <w:ins w:id="176" w:author="Sreekanth Vadakkepurakkal Chandran/IMS /SRI-Bangalore/Staff Engineer/삼성전자" w:date="2020-09-23T18:38:00Z">
        <w:r w:rsidRPr="00933502">
          <w:t xml:space="preserve">  &lt;xs:complexType name="PolygonAreaType"&gt;</w:t>
        </w:r>
      </w:ins>
    </w:p>
    <w:p w14:paraId="743CA8DF" w14:textId="77777777" w:rsidR="00223E10" w:rsidRPr="00933502" w:rsidRDefault="00223E10" w:rsidP="00223E10">
      <w:pPr>
        <w:pStyle w:val="PL"/>
        <w:rPr>
          <w:ins w:id="177" w:author="Sreekanth Vadakkepurakkal Chandran/IMS /SRI-Bangalore/Staff Engineer/삼성전자" w:date="2020-09-23T18:38:00Z"/>
        </w:rPr>
      </w:pPr>
      <w:ins w:id="178" w:author="Sreekanth Vadakkepurakkal Chandran/IMS /SRI-Bangalore/Staff Engineer/삼성전자" w:date="2020-09-23T18:38:00Z">
        <w:r w:rsidRPr="00933502">
          <w:t xml:space="preserve">    &lt;xs:sequence&gt;</w:t>
        </w:r>
      </w:ins>
    </w:p>
    <w:p w14:paraId="56275F5B" w14:textId="63416CD7" w:rsidR="00223E10" w:rsidRPr="00933502" w:rsidRDefault="00223E10" w:rsidP="00223E10">
      <w:pPr>
        <w:pStyle w:val="PL"/>
        <w:rPr>
          <w:ins w:id="179" w:author="Sreekanth Vadakkepurakkal Chandran/IMS /SRI-Bangalore/Staff Engineer/삼성전자" w:date="2020-09-23T18:38:00Z"/>
        </w:rPr>
      </w:pPr>
      <w:ins w:id="180" w:author="Sreekanth Vadakkepurakkal Chandran/IMS /SRI-Bangalore/Staff Engineer/삼성전자" w:date="2020-09-23T18:38:00Z">
        <w:r w:rsidRPr="00933502">
          <w:t xml:space="preserve">      &lt;xs:element name="Corner" type="</w:t>
        </w:r>
      </w:ins>
      <w:ins w:id="181" w:author="Sreekanth Vadakkepurakkal Chandran/IMS /SRI-Bangalore/Staff Engineer/삼성전자" w:date="2020-09-23T18:40:00Z">
        <w:r>
          <w:t>mcvideoup</w:t>
        </w:r>
      </w:ins>
      <w:ins w:id="182" w:author="Sreekanth Vadakkepurakkal Chandran/IMS /SRI-Bangalore/Staff Engineer/삼성전자" w:date="2020-09-23T18:38:00Z">
        <w:r w:rsidRPr="00933502">
          <w:t>:PointCoordinateType" minOccurs="3" maxOccurs="15"/&gt;</w:t>
        </w:r>
      </w:ins>
    </w:p>
    <w:p w14:paraId="3F821913" w14:textId="7BD0DBD5" w:rsidR="00223E10" w:rsidRPr="00933502" w:rsidRDefault="00223E10" w:rsidP="00223E10">
      <w:pPr>
        <w:pStyle w:val="PL"/>
        <w:rPr>
          <w:ins w:id="183" w:author="Sreekanth Vadakkepurakkal Chandran/IMS /SRI-Bangalore/Staff Engineer/삼성전자" w:date="2020-09-23T18:38:00Z"/>
        </w:rPr>
      </w:pPr>
      <w:ins w:id="184" w:author="Sreekanth Vadakkepurakkal Chandran/IMS /SRI-Bangalore/Staff Engineer/삼성전자" w:date="2020-09-23T18:38:00Z">
        <w:r w:rsidRPr="00933502">
          <w:t xml:space="preserve">      &lt;xs:element name="anyExt" type="</w:t>
        </w:r>
      </w:ins>
      <w:ins w:id="185" w:author="Sreekanth Vadakkepurakkal Chandran/IMS /SRI-Bangalore/Staff Engineer/삼성전자" w:date="2020-09-23T18:40:00Z">
        <w:r>
          <w:t>mcvideoup</w:t>
        </w:r>
      </w:ins>
      <w:ins w:id="186" w:author="Sreekanth Vadakkepurakkal Chandran/IMS /SRI-Bangalore/Staff Engineer/삼성전자" w:date="2020-09-23T18:38:00Z">
        <w:r w:rsidRPr="00933502">
          <w:t>:anyExtType" minOccurs="0"/&gt;</w:t>
        </w:r>
      </w:ins>
    </w:p>
    <w:p w14:paraId="7D08C0C5" w14:textId="77777777" w:rsidR="00223E10" w:rsidRPr="00933502" w:rsidRDefault="00223E10" w:rsidP="00223E10">
      <w:pPr>
        <w:pStyle w:val="PL"/>
        <w:rPr>
          <w:ins w:id="187" w:author="Sreekanth Vadakkepurakkal Chandran/IMS /SRI-Bangalore/Staff Engineer/삼성전자" w:date="2020-09-23T18:38:00Z"/>
        </w:rPr>
      </w:pPr>
      <w:ins w:id="188" w:author="Sreekanth Vadakkepurakkal Chandran/IMS /SRI-Bangalore/Staff Engineer/삼성전자" w:date="2020-09-23T18:38:00Z">
        <w:r w:rsidRPr="00933502">
          <w:t xml:space="preserve">      &lt;xs:any namespace="##other" processContents="lax" minOccurs="0" maxOccurs="unbounded"/&gt;</w:t>
        </w:r>
      </w:ins>
    </w:p>
    <w:p w14:paraId="53D841B9" w14:textId="77777777" w:rsidR="00223E10" w:rsidRPr="00933502" w:rsidRDefault="00223E10" w:rsidP="00223E10">
      <w:pPr>
        <w:pStyle w:val="PL"/>
        <w:rPr>
          <w:ins w:id="189" w:author="Sreekanth Vadakkepurakkal Chandran/IMS /SRI-Bangalore/Staff Engineer/삼성전자" w:date="2020-09-23T18:38:00Z"/>
        </w:rPr>
      </w:pPr>
      <w:ins w:id="190" w:author="Sreekanth Vadakkepurakkal Chandran/IMS /SRI-Bangalore/Staff Engineer/삼성전자" w:date="2020-09-23T18:38:00Z">
        <w:r w:rsidRPr="00933502">
          <w:t xml:space="preserve">    &lt;/xs:sequence&gt;</w:t>
        </w:r>
      </w:ins>
    </w:p>
    <w:p w14:paraId="2A5E2F4C" w14:textId="77777777" w:rsidR="00223E10" w:rsidRPr="00933502" w:rsidRDefault="00223E10" w:rsidP="00223E10">
      <w:pPr>
        <w:pStyle w:val="PL"/>
        <w:rPr>
          <w:ins w:id="191" w:author="Sreekanth Vadakkepurakkal Chandran/IMS /SRI-Bangalore/Staff Engineer/삼성전자" w:date="2020-09-23T18:38:00Z"/>
        </w:rPr>
      </w:pPr>
      <w:ins w:id="192" w:author="Sreekanth Vadakkepurakkal Chandran/IMS /SRI-Bangalore/Staff Engineer/삼성전자" w:date="2020-09-23T18:38:00Z">
        <w:r w:rsidRPr="00933502">
          <w:t xml:space="preserve">    &lt;xs:anyAttribute namespace="##any" processContents="lax"/&gt;</w:t>
        </w:r>
      </w:ins>
    </w:p>
    <w:p w14:paraId="7A494F52" w14:textId="77777777" w:rsidR="00223E10" w:rsidRPr="00933502" w:rsidRDefault="00223E10" w:rsidP="00223E10">
      <w:pPr>
        <w:pStyle w:val="PL"/>
        <w:rPr>
          <w:ins w:id="193" w:author="Sreekanth Vadakkepurakkal Chandran/IMS /SRI-Bangalore/Staff Engineer/삼성전자" w:date="2020-09-23T18:38:00Z"/>
        </w:rPr>
      </w:pPr>
      <w:ins w:id="194" w:author="Sreekanth Vadakkepurakkal Chandran/IMS /SRI-Bangalore/Staff Engineer/삼성전자" w:date="2020-09-23T18:38:00Z">
        <w:r w:rsidRPr="00933502">
          <w:t xml:space="preserve">  &lt;/xs:complexType&gt;</w:t>
        </w:r>
      </w:ins>
    </w:p>
    <w:p w14:paraId="6974FF63" w14:textId="77777777" w:rsidR="00223E10" w:rsidRPr="00933502" w:rsidRDefault="00223E10" w:rsidP="00223E10">
      <w:pPr>
        <w:pStyle w:val="PL"/>
        <w:rPr>
          <w:ins w:id="195" w:author="Sreekanth Vadakkepurakkal Chandran/IMS /SRI-Bangalore/Staff Engineer/삼성전자" w:date="2020-09-23T18:38:00Z"/>
        </w:rPr>
      </w:pPr>
    </w:p>
    <w:p w14:paraId="487669E2" w14:textId="77777777" w:rsidR="00223E10" w:rsidRPr="00933502" w:rsidRDefault="00223E10" w:rsidP="00223E10">
      <w:pPr>
        <w:pStyle w:val="PL"/>
        <w:rPr>
          <w:ins w:id="196" w:author="Sreekanth Vadakkepurakkal Chandran/IMS /SRI-Bangalore/Staff Engineer/삼성전자" w:date="2020-09-23T18:38:00Z"/>
        </w:rPr>
      </w:pPr>
      <w:ins w:id="197" w:author="Sreekanth Vadakkepurakkal Chandran/IMS /SRI-Bangalore/Staff Engineer/삼성전자" w:date="2020-09-23T18:38:00Z">
        <w:r w:rsidRPr="00933502">
          <w:t xml:space="preserve">  &lt;xs:complexType name="EllipsoidArcType"&gt;</w:t>
        </w:r>
      </w:ins>
    </w:p>
    <w:p w14:paraId="01C8D2AE" w14:textId="77777777" w:rsidR="00223E10" w:rsidRPr="00933502" w:rsidRDefault="00223E10" w:rsidP="00223E10">
      <w:pPr>
        <w:pStyle w:val="PL"/>
        <w:rPr>
          <w:ins w:id="198" w:author="Sreekanth Vadakkepurakkal Chandran/IMS /SRI-Bangalore/Staff Engineer/삼성전자" w:date="2020-09-23T18:38:00Z"/>
        </w:rPr>
      </w:pPr>
      <w:ins w:id="199" w:author="Sreekanth Vadakkepurakkal Chandran/IMS /SRI-Bangalore/Staff Engineer/삼성전자" w:date="2020-09-23T18:38:00Z">
        <w:r w:rsidRPr="00933502">
          <w:t xml:space="preserve">    &lt;xs:sequence&gt;</w:t>
        </w:r>
      </w:ins>
    </w:p>
    <w:p w14:paraId="10470CF2" w14:textId="6FA03EE0" w:rsidR="00223E10" w:rsidRPr="00933502" w:rsidRDefault="00223E10" w:rsidP="00223E10">
      <w:pPr>
        <w:pStyle w:val="PL"/>
        <w:rPr>
          <w:ins w:id="200" w:author="Sreekanth Vadakkepurakkal Chandran/IMS /SRI-Bangalore/Staff Engineer/삼성전자" w:date="2020-09-23T18:38:00Z"/>
        </w:rPr>
      </w:pPr>
      <w:ins w:id="201" w:author="Sreekanth Vadakkepurakkal Chandran/IMS /SRI-Bangalore/Staff Engineer/삼성전자" w:date="2020-09-23T18:38:00Z">
        <w:r w:rsidRPr="00933502">
          <w:t xml:space="preserve">      &lt;xs:element name="Center" type="</w:t>
        </w:r>
      </w:ins>
      <w:ins w:id="202" w:author="Sreekanth Vadakkepurakkal Chandran/IMS /SRI-Bangalore/Staff Engineer/삼성전자" w:date="2020-09-23T18:40:00Z">
        <w:r>
          <w:t>mcvideoup</w:t>
        </w:r>
      </w:ins>
      <w:ins w:id="203" w:author="Sreekanth Vadakkepurakkal Chandran/IMS /SRI-Bangalore/Staff Engineer/삼성전자" w:date="2020-09-23T18:38:00Z">
        <w:r w:rsidRPr="00933502">
          <w:t>:PointCoordinateType"/&gt;</w:t>
        </w:r>
      </w:ins>
    </w:p>
    <w:p w14:paraId="10C84815" w14:textId="77777777" w:rsidR="00223E10" w:rsidRPr="00933502" w:rsidRDefault="00223E10" w:rsidP="00223E10">
      <w:pPr>
        <w:pStyle w:val="PL"/>
        <w:rPr>
          <w:ins w:id="204" w:author="Sreekanth Vadakkepurakkal Chandran/IMS /SRI-Bangalore/Staff Engineer/삼성전자" w:date="2020-09-23T18:38:00Z"/>
        </w:rPr>
      </w:pPr>
      <w:ins w:id="205" w:author="Sreekanth Vadakkepurakkal Chandran/IMS /SRI-Bangalore/Staff Engineer/삼성전자" w:date="2020-09-23T18:38:00Z">
        <w:r w:rsidRPr="00933502">
          <w:t xml:space="preserve">      &lt;xs:element name="Radius" type="xs:nonNegativeInteger"/&gt;</w:t>
        </w:r>
      </w:ins>
    </w:p>
    <w:p w14:paraId="6E81FF87" w14:textId="77777777" w:rsidR="00223E10" w:rsidRPr="00933502" w:rsidRDefault="00223E10" w:rsidP="00223E10">
      <w:pPr>
        <w:pStyle w:val="PL"/>
        <w:rPr>
          <w:ins w:id="206" w:author="Sreekanth Vadakkepurakkal Chandran/IMS /SRI-Bangalore/Staff Engineer/삼성전자" w:date="2020-09-23T18:38:00Z"/>
        </w:rPr>
      </w:pPr>
      <w:ins w:id="207" w:author="Sreekanth Vadakkepurakkal Chandran/IMS /SRI-Bangalore/Staff Engineer/삼성전자" w:date="2020-09-23T18:38:00Z">
        <w:r w:rsidRPr="00933502">
          <w:t xml:space="preserve">      &lt;xs:element name="OffsetAngle" type="xs:unsignedByte"/&gt;</w:t>
        </w:r>
      </w:ins>
    </w:p>
    <w:p w14:paraId="0C34DD33" w14:textId="77777777" w:rsidR="00223E10" w:rsidRPr="00933502" w:rsidRDefault="00223E10" w:rsidP="00223E10">
      <w:pPr>
        <w:pStyle w:val="PL"/>
        <w:rPr>
          <w:ins w:id="208" w:author="Sreekanth Vadakkepurakkal Chandran/IMS /SRI-Bangalore/Staff Engineer/삼성전자" w:date="2020-09-23T18:38:00Z"/>
        </w:rPr>
      </w:pPr>
      <w:ins w:id="209" w:author="Sreekanth Vadakkepurakkal Chandran/IMS /SRI-Bangalore/Staff Engineer/삼성전자" w:date="2020-09-23T18:38:00Z">
        <w:r w:rsidRPr="00933502">
          <w:t xml:space="preserve">      &lt;xs:element name="IncludedAngle" type="xs:unsignedByte"/&gt;</w:t>
        </w:r>
      </w:ins>
    </w:p>
    <w:p w14:paraId="6316AA71" w14:textId="77777777" w:rsidR="00223E10" w:rsidRPr="00933502" w:rsidRDefault="00223E10" w:rsidP="00223E10">
      <w:pPr>
        <w:pStyle w:val="PL"/>
        <w:rPr>
          <w:ins w:id="210" w:author="Sreekanth Vadakkepurakkal Chandran/IMS /SRI-Bangalore/Staff Engineer/삼성전자" w:date="2020-09-23T18:38:00Z"/>
        </w:rPr>
      </w:pPr>
      <w:ins w:id="211" w:author="Sreekanth Vadakkepurakkal Chandran/IMS /SRI-Bangalore/Staff Engineer/삼성전자" w:date="2020-09-23T18:38:00Z">
        <w:r w:rsidRPr="00933502">
          <w:t xml:space="preserve">      &lt;xs:any namespace="##other" processContents="lax" minOccurs="0" maxOccurs="unbounded"/&gt;</w:t>
        </w:r>
      </w:ins>
    </w:p>
    <w:p w14:paraId="7795A4BD" w14:textId="2E997B7F" w:rsidR="00223E10" w:rsidRPr="00933502" w:rsidRDefault="00223E10" w:rsidP="00223E10">
      <w:pPr>
        <w:pStyle w:val="PL"/>
        <w:rPr>
          <w:ins w:id="212" w:author="Sreekanth Vadakkepurakkal Chandran/IMS /SRI-Bangalore/Staff Engineer/삼성전자" w:date="2020-09-23T18:38:00Z"/>
        </w:rPr>
      </w:pPr>
      <w:ins w:id="213" w:author="Sreekanth Vadakkepurakkal Chandran/IMS /SRI-Bangalore/Staff Engineer/삼성전자" w:date="2020-09-23T18:38:00Z">
        <w:r w:rsidRPr="00933502">
          <w:t xml:space="preserve">      &lt;xs:element name="anyExt" type="</w:t>
        </w:r>
      </w:ins>
      <w:ins w:id="214" w:author="Sreekanth Vadakkepurakkal Chandran/IMS /SRI-Bangalore/Staff Engineer/삼성전자" w:date="2020-09-23T18:40:00Z">
        <w:r>
          <w:t>mcvideoup</w:t>
        </w:r>
      </w:ins>
      <w:ins w:id="215" w:author="Sreekanth Vadakkepurakkal Chandran/IMS /SRI-Bangalore/Staff Engineer/삼성전자" w:date="2020-09-23T18:38:00Z">
        <w:r w:rsidRPr="00933502">
          <w:t>:anyExtType" minOccurs="0"/&gt;</w:t>
        </w:r>
      </w:ins>
    </w:p>
    <w:p w14:paraId="42DDD1E2" w14:textId="77777777" w:rsidR="00223E10" w:rsidRPr="00933502" w:rsidRDefault="00223E10" w:rsidP="00223E10">
      <w:pPr>
        <w:pStyle w:val="PL"/>
        <w:rPr>
          <w:ins w:id="216" w:author="Sreekanth Vadakkepurakkal Chandran/IMS /SRI-Bangalore/Staff Engineer/삼성전자" w:date="2020-09-23T18:38:00Z"/>
        </w:rPr>
      </w:pPr>
      <w:ins w:id="217" w:author="Sreekanth Vadakkepurakkal Chandran/IMS /SRI-Bangalore/Staff Engineer/삼성전자" w:date="2020-09-23T18:38:00Z">
        <w:r w:rsidRPr="00933502">
          <w:t xml:space="preserve">    &lt;/xs:sequence&gt;</w:t>
        </w:r>
      </w:ins>
    </w:p>
    <w:p w14:paraId="52C9A23E" w14:textId="77777777" w:rsidR="00223E10" w:rsidRPr="00933502" w:rsidRDefault="00223E10" w:rsidP="00223E10">
      <w:pPr>
        <w:pStyle w:val="PL"/>
        <w:rPr>
          <w:ins w:id="218" w:author="Sreekanth Vadakkepurakkal Chandran/IMS /SRI-Bangalore/Staff Engineer/삼성전자" w:date="2020-09-23T18:38:00Z"/>
        </w:rPr>
      </w:pPr>
      <w:ins w:id="219" w:author="Sreekanth Vadakkepurakkal Chandran/IMS /SRI-Bangalore/Staff Engineer/삼성전자" w:date="2020-09-23T18:38:00Z">
        <w:r w:rsidRPr="00933502">
          <w:t xml:space="preserve">    &lt;xs:anyAttribute namespace="##any" processContents="lax"/&gt;</w:t>
        </w:r>
      </w:ins>
    </w:p>
    <w:p w14:paraId="1C6207E1" w14:textId="77777777" w:rsidR="00223E10" w:rsidRPr="00933502" w:rsidRDefault="00223E10" w:rsidP="00223E10">
      <w:pPr>
        <w:pStyle w:val="PL"/>
        <w:rPr>
          <w:ins w:id="220" w:author="Sreekanth Vadakkepurakkal Chandran/IMS /SRI-Bangalore/Staff Engineer/삼성전자" w:date="2020-09-23T18:38:00Z"/>
        </w:rPr>
      </w:pPr>
      <w:ins w:id="221" w:author="Sreekanth Vadakkepurakkal Chandran/IMS /SRI-Bangalore/Staff Engineer/삼성전자" w:date="2020-09-23T18:38:00Z">
        <w:r w:rsidRPr="00933502">
          <w:t xml:space="preserve">  &lt;/xs:complexType&gt;</w:t>
        </w:r>
      </w:ins>
    </w:p>
    <w:p w14:paraId="77D51708" w14:textId="77777777" w:rsidR="00223E10" w:rsidRPr="00933502" w:rsidRDefault="00223E10" w:rsidP="00223E10">
      <w:pPr>
        <w:pStyle w:val="PL"/>
        <w:rPr>
          <w:ins w:id="222" w:author="Sreekanth Vadakkepurakkal Chandran/IMS /SRI-Bangalore/Staff Engineer/삼성전자" w:date="2020-09-23T18:38:00Z"/>
        </w:rPr>
      </w:pPr>
    </w:p>
    <w:p w14:paraId="44E17502" w14:textId="77777777" w:rsidR="00223E10" w:rsidRPr="00933502" w:rsidRDefault="00223E10" w:rsidP="00223E10">
      <w:pPr>
        <w:pStyle w:val="PL"/>
        <w:rPr>
          <w:ins w:id="223" w:author="Sreekanth Vadakkepurakkal Chandran/IMS /SRI-Bangalore/Staff Engineer/삼성전자" w:date="2020-09-23T18:38:00Z"/>
        </w:rPr>
      </w:pPr>
      <w:ins w:id="224" w:author="Sreekanth Vadakkepurakkal Chandran/IMS /SRI-Bangalore/Staff Engineer/삼성전자" w:date="2020-09-23T18:38:00Z">
        <w:r w:rsidRPr="00933502">
          <w:t xml:space="preserve">  &lt;xs:complexType name="PointCoordinateType"&gt;</w:t>
        </w:r>
      </w:ins>
    </w:p>
    <w:p w14:paraId="1852A52C" w14:textId="77777777" w:rsidR="00223E10" w:rsidRPr="00933502" w:rsidRDefault="00223E10" w:rsidP="00223E10">
      <w:pPr>
        <w:pStyle w:val="PL"/>
        <w:rPr>
          <w:ins w:id="225" w:author="Sreekanth Vadakkepurakkal Chandran/IMS /SRI-Bangalore/Staff Engineer/삼성전자" w:date="2020-09-23T18:38:00Z"/>
        </w:rPr>
      </w:pPr>
      <w:ins w:id="226" w:author="Sreekanth Vadakkepurakkal Chandran/IMS /SRI-Bangalore/Staff Engineer/삼성전자" w:date="2020-09-23T18:38:00Z">
        <w:r w:rsidRPr="00933502">
          <w:t xml:space="preserve">    &lt;xs:sequence&gt;</w:t>
        </w:r>
      </w:ins>
    </w:p>
    <w:p w14:paraId="35973B7D" w14:textId="5D04B26A" w:rsidR="00223E10" w:rsidRPr="00933502" w:rsidRDefault="00223E10" w:rsidP="00223E10">
      <w:pPr>
        <w:pStyle w:val="PL"/>
        <w:rPr>
          <w:ins w:id="227" w:author="Sreekanth Vadakkepurakkal Chandran/IMS /SRI-Bangalore/Staff Engineer/삼성전자" w:date="2020-09-23T18:38:00Z"/>
        </w:rPr>
      </w:pPr>
      <w:ins w:id="228" w:author="Sreekanth Vadakkepurakkal Chandran/IMS /SRI-Bangalore/Staff Engineer/삼성전자" w:date="2020-09-23T18:38:00Z">
        <w:r w:rsidRPr="00933502">
          <w:t xml:space="preserve">      &lt;xs:element name="</w:t>
        </w:r>
        <w:r>
          <w:t>L</w:t>
        </w:r>
        <w:r w:rsidRPr="00933502">
          <w:t>ongitude" type="</w:t>
        </w:r>
      </w:ins>
      <w:ins w:id="229" w:author="Sreekanth Vadakkepurakkal Chandran/IMS /SRI-Bangalore/Staff Engineer/삼성전자" w:date="2020-09-23T18:40:00Z">
        <w:r>
          <w:t>mcvideoup</w:t>
        </w:r>
      </w:ins>
      <w:ins w:id="230" w:author="Sreekanth Vadakkepurakkal Chandran/IMS /SRI-Bangalore/Staff Engineer/삼성전자" w:date="2020-09-23T18:38:00Z">
        <w:r w:rsidRPr="00933502">
          <w:t>:CoordinateType"/&gt;</w:t>
        </w:r>
      </w:ins>
    </w:p>
    <w:p w14:paraId="05D1EE39" w14:textId="06331A04" w:rsidR="00223E10" w:rsidRPr="00933502" w:rsidRDefault="00223E10" w:rsidP="00223E10">
      <w:pPr>
        <w:pStyle w:val="PL"/>
        <w:rPr>
          <w:ins w:id="231" w:author="Sreekanth Vadakkepurakkal Chandran/IMS /SRI-Bangalore/Staff Engineer/삼성전자" w:date="2020-09-23T18:38:00Z"/>
        </w:rPr>
      </w:pPr>
      <w:ins w:id="232" w:author="Sreekanth Vadakkepurakkal Chandran/IMS /SRI-Bangalore/Staff Engineer/삼성전자" w:date="2020-09-23T18:38:00Z">
        <w:r w:rsidRPr="00933502">
          <w:t xml:space="preserve">      &lt;xs:element name="</w:t>
        </w:r>
        <w:r>
          <w:t>L</w:t>
        </w:r>
        <w:r w:rsidRPr="00933502">
          <w:t>atitude" type="</w:t>
        </w:r>
      </w:ins>
      <w:ins w:id="233" w:author="Sreekanth Vadakkepurakkal Chandran/IMS /SRI-Bangalore/Staff Engineer/삼성전자" w:date="2020-09-23T18:40:00Z">
        <w:r>
          <w:t>mcvideoup</w:t>
        </w:r>
      </w:ins>
      <w:ins w:id="234" w:author="Sreekanth Vadakkepurakkal Chandran/IMS /SRI-Bangalore/Staff Engineer/삼성전자" w:date="2020-09-23T18:38:00Z">
        <w:r w:rsidRPr="00933502">
          <w:t>:CoordinateType"/&gt;</w:t>
        </w:r>
      </w:ins>
    </w:p>
    <w:p w14:paraId="61ACC2F1" w14:textId="68730D0D" w:rsidR="00223E10" w:rsidRPr="00933502" w:rsidRDefault="00223E10" w:rsidP="00223E10">
      <w:pPr>
        <w:pStyle w:val="PL"/>
        <w:rPr>
          <w:ins w:id="235" w:author="Sreekanth Vadakkepurakkal Chandran/IMS /SRI-Bangalore/Staff Engineer/삼성전자" w:date="2020-09-23T18:38:00Z"/>
        </w:rPr>
      </w:pPr>
      <w:ins w:id="236" w:author="Sreekanth Vadakkepurakkal Chandran/IMS /SRI-Bangalore/Staff Engineer/삼성전자" w:date="2020-09-23T18:38:00Z">
        <w:r w:rsidRPr="00933502">
          <w:t xml:space="preserve">      &lt;xs:element name="anyExt" type="</w:t>
        </w:r>
      </w:ins>
      <w:ins w:id="237" w:author="Sreekanth Vadakkepurakkal Chandran/IMS /SRI-Bangalore/Staff Engineer/삼성전자" w:date="2020-09-23T18:40:00Z">
        <w:r>
          <w:t>mcvideoup</w:t>
        </w:r>
      </w:ins>
      <w:ins w:id="238" w:author="Sreekanth Vadakkepurakkal Chandran/IMS /SRI-Bangalore/Staff Engineer/삼성전자" w:date="2020-09-23T18:38:00Z">
        <w:r w:rsidRPr="00933502">
          <w:t>:anyExtType" minOccurs="0"/&gt;</w:t>
        </w:r>
      </w:ins>
    </w:p>
    <w:p w14:paraId="3BBF8745" w14:textId="77777777" w:rsidR="00223E10" w:rsidRPr="00933502" w:rsidRDefault="00223E10" w:rsidP="00223E10">
      <w:pPr>
        <w:pStyle w:val="PL"/>
        <w:rPr>
          <w:ins w:id="239" w:author="Sreekanth Vadakkepurakkal Chandran/IMS /SRI-Bangalore/Staff Engineer/삼성전자" w:date="2020-09-23T18:38:00Z"/>
        </w:rPr>
      </w:pPr>
      <w:ins w:id="240" w:author="Sreekanth Vadakkepurakkal Chandran/IMS /SRI-Bangalore/Staff Engineer/삼성전자" w:date="2020-09-23T18:38:00Z">
        <w:r w:rsidRPr="00933502">
          <w:t xml:space="preserve">      &lt;xs:any namespace="##other" processContents="lax" minOccurs="0" maxOccurs="unbounded"/&gt;</w:t>
        </w:r>
      </w:ins>
    </w:p>
    <w:p w14:paraId="3DB5353D" w14:textId="77777777" w:rsidR="00223E10" w:rsidRPr="00933502" w:rsidRDefault="00223E10" w:rsidP="00223E10">
      <w:pPr>
        <w:pStyle w:val="PL"/>
        <w:rPr>
          <w:ins w:id="241" w:author="Sreekanth Vadakkepurakkal Chandran/IMS /SRI-Bangalore/Staff Engineer/삼성전자" w:date="2020-09-23T18:38:00Z"/>
        </w:rPr>
      </w:pPr>
      <w:ins w:id="242" w:author="Sreekanth Vadakkepurakkal Chandran/IMS /SRI-Bangalore/Staff Engineer/삼성전자" w:date="2020-09-23T18:38:00Z">
        <w:r w:rsidRPr="00933502">
          <w:t xml:space="preserve">    &lt;/xs:sequence&gt;</w:t>
        </w:r>
      </w:ins>
    </w:p>
    <w:p w14:paraId="6BC83076" w14:textId="77777777" w:rsidR="00223E10" w:rsidRPr="00933502" w:rsidRDefault="00223E10" w:rsidP="00223E10">
      <w:pPr>
        <w:pStyle w:val="PL"/>
        <w:rPr>
          <w:ins w:id="243" w:author="Sreekanth Vadakkepurakkal Chandran/IMS /SRI-Bangalore/Staff Engineer/삼성전자" w:date="2020-09-23T18:38:00Z"/>
        </w:rPr>
      </w:pPr>
      <w:ins w:id="244" w:author="Sreekanth Vadakkepurakkal Chandran/IMS /SRI-Bangalore/Staff Engineer/삼성전자" w:date="2020-09-23T18:38:00Z">
        <w:r w:rsidRPr="00933502">
          <w:t xml:space="preserve">    &lt;xs:anyAttribute namespace="##any" processContents="lax"/&gt;</w:t>
        </w:r>
      </w:ins>
    </w:p>
    <w:p w14:paraId="79F80DC2" w14:textId="77777777" w:rsidR="00223E10" w:rsidRPr="00933502" w:rsidRDefault="00223E10" w:rsidP="00223E10">
      <w:pPr>
        <w:pStyle w:val="PL"/>
        <w:rPr>
          <w:ins w:id="245" w:author="Sreekanth Vadakkepurakkal Chandran/IMS /SRI-Bangalore/Staff Engineer/삼성전자" w:date="2020-09-23T18:38:00Z"/>
        </w:rPr>
      </w:pPr>
      <w:ins w:id="246" w:author="Sreekanth Vadakkepurakkal Chandran/IMS /SRI-Bangalore/Staff Engineer/삼성전자" w:date="2020-09-23T18:38:00Z">
        <w:r w:rsidRPr="00933502">
          <w:lastRenderedPageBreak/>
          <w:t xml:space="preserve">  &lt;/xs:complexType&gt;</w:t>
        </w:r>
      </w:ins>
    </w:p>
    <w:p w14:paraId="3C34C516" w14:textId="58E6FA3D" w:rsidR="00223E10" w:rsidRDefault="00223E10" w:rsidP="00223E10">
      <w:pPr>
        <w:pStyle w:val="PL"/>
        <w:rPr>
          <w:ins w:id="247" w:author="Samsung-Rev1" w:date="2020-10-20T15:03:00Z"/>
        </w:rPr>
      </w:pPr>
    </w:p>
    <w:p w14:paraId="1072C96C" w14:textId="0C03316B" w:rsidR="00512562" w:rsidRDefault="0055108A" w:rsidP="0055108A">
      <w:pPr>
        <w:pStyle w:val="PL"/>
        <w:rPr>
          <w:ins w:id="248" w:author="Samsung-Rev1" w:date="2020-10-20T15:39:00Z"/>
        </w:rPr>
      </w:pPr>
      <w:ins w:id="249" w:author="Samsung-Rev1" w:date="2020-10-20T15:46:00Z">
        <w:r w:rsidRPr="00933502">
          <w:t xml:space="preserve">  </w:t>
        </w:r>
      </w:ins>
      <w:ins w:id="250" w:author="Samsung-Rev1" w:date="2020-10-20T15:39:00Z">
        <w:r w:rsidR="00512562">
          <w:t>&lt;xs:complexType name="CoordinateType"&gt;</w:t>
        </w:r>
      </w:ins>
    </w:p>
    <w:p w14:paraId="1EA5F533" w14:textId="57D756BD" w:rsidR="00512562" w:rsidRDefault="0055108A" w:rsidP="0055108A">
      <w:pPr>
        <w:pStyle w:val="PL"/>
        <w:rPr>
          <w:ins w:id="251" w:author="Samsung-Rev1" w:date="2020-10-20T15:39:00Z"/>
        </w:rPr>
      </w:pPr>
      <w:ins w:id="252" w:author="Samsung-Rev1" w:date="2020-10-20T15:46:00Z">
        <w:r>
          <w:t xml:space="preserve">    </w:t>
        </w:r>
      </w:ins>
      <w:ins w:id="253" w:author="Samsung-Rev1" w:date="2020-10-20T15:39:00Z">
        <w:r w:rsidR="00512562">
          <w:t xml:space="preserve">&lt;xs:choice minOccurs="1" </w:t>
        </w:r>
        <w:r w:rsidR="00512562" w:rsidRPr="00165FDE">
          <w:t>maxOccurs="</w:t>
        </w:r>
        <w:r w:rsidR="00512562">
          <w:t>1</w:t>
        </w:r>
        <w:r w:rsidR="00512562" w:rsidRPr="00165FDE">
          <w:t>"</w:t>
        </w:r>
        <w:r w:rsidR="00512562">
          <w:t>&gt;</w:t>
        </w:r>
      </w:ins>
    </w:p>
    <w:p w14:paraId="5FBC6B82" w14:textId="0810C733" w:rsidR="00512562" w:rsidRDefault="0055108A" w:rsidP="0055108A">
      <w:pPr>
        <w:pStyle w:val="PL"/>
        <w:rPr>
          <w:ins w:id="254" w:author="Samsung-Rev1" w:date="2020-10-20T15:39:00Z"/>
        </w:rPr>
      </w:pPr>
      <w:ins w:id="255" w:author="Samsung-Rev1" w:date="2020-10-20T15:47:00Z">
        <w:r w:rsidRPr="00933502">
          <w:t xml:space="preserve">      </w:t>
        </w:r>
      </w:ins>
      <w:ins w:id="256" w:author="Samsung-Rev1" w:date="2020-10-20T15:39:00Z">
        <w:r w:rsidR="00512562">
          <w:t>&lt;xs:element name="threebytes" type="</w:t>
        </w:r>
      </w:ins>
      <w:ins w:id="257" w:author="Samsung-Rev1" w:date="2020-10-20T15:40:00Z">
        <w:r w:rsidR="00F10946">
          <w:t>mcvideoup</w:t>
        </w:r>
      </w:ins>
      <w:ins w:id="258" w:author="Samsung-Rev1" w:date="2020-10-20T15:39:00Z">
        <w:r w:rsidR="00512562">
          <w:t>:tThreeByteType" minOccurs="0"/&gt;</w:t>
        </w:r>
      </w:ins>
    </w:p>
    <w:p w14:paraId="5A754D17" w14:textId="26591D64" w:rsidR="00512562" w:rsidRDefault="0055108A" w:rsidP="0055108A">
      <w:pPr>
        <w:pStyle w:val="PL"/>
        <w:rPr>
          <w:ins w:id="259" w:author="Samsung-Rev1" w:date="2020-10-20T15:39:00Z"/>
        </w:rPr>
      </w:pPr>
      <w:ins w:id="260" w:author="Samsung-Rev1" w:date="2020-10-20T15:47:00Z">
        <w:r w:rsidRPr="00933502">
          <w:t xml:space="preserve">      </w:t>
        </w:r>
      </w:ins>
      <w:ins w:id="261" w:author="Samsung-Rev1" w:date="2020-10-20T15:39:00Z">
        <w:r w:rsidR="00512562">
          <w:t>&lt;xs:any namespace="##other" processContents="lax"/&gt;</w:t>
        </w:r>
      </w:ins>
    </w:p>
    <w:p w14:paraId="611B56A7" w14:textId="1ED36C1D" w:rsidR="00512562" w:rsidRDefault="0055108A" w:rsidP="0055108A">
      <w:pPr>
        <w:pStyle w:val="PL"/>
        <w:rPr>
          <w:ins w:id="262" w:author="Samsung-Rev1" w:date="2020-10-20T15:39:00Z"/>
        </w:rPr>
      </w:pPr>
      <w:ins w:id="263" w:author="Samsung-Rev1" w:date="2020-10-20T15:47:00Z">
        <w:r w:rsidRPr="00933502">
          <w:t xml:space="preserve">      </w:t>
        </w:r>
      </w:ins>
      <w:ins w:id="264" w:author="Samsung-Rev1" w:date="2020-10-20T15:39:00Z">
        <w:r w:rsidR="00512562">
          <w:t>&lt;xs:element name="anyExt" type="</w:t>
        </w:r>
      </w:ins>
      <w:ins w:id="265" w:author="Samsung-Rev1" w:date="2020-10-20T15:40:00Z">
        <w:r w:rsidR="00F10946">
          <w:t>mcvideoup</w:t>
        </w:r>
      </w:ins>
      <w:ins w:id="266" w:author="Samsung-Rev1" w:date="2020-10-20T15:39:00Z">
        <w:r w:rsidR="00512562">
          <w:t>:anyExtType" minOccurs="0"/&gt;</w:t>
        </w:r>
      </w:ins>
    </w:p>
    <w:p w14:paraId="70D822B3" w14:textId="2AF61543" w:rsidR="00512562" w:rsidRDefault="0055108A" w:rsidP="0055108A">
      <w:pPr>
        <w:pStyle w:val="PL"/>
        <w:rPr>
          <w:ins w:id="267" w:author="Samsung-Rev1" w:date="2020-10-20T15:39:00Z"/>
        </w:rPr>
      </w:pPr>
      <w:ins w:id="268" w:author="Samsung-Rev1" w:date="2020-10-20T15:48:00Z">
        <w:r>
          <w:t xml:space="preserve">    </w:t>
        </w:r>
      </w:ins>
      <w:ins w:id="269" w:author="Samsung-Rev1" w:date="2020-10-20T15:39:00Z">
        <w:r w:rsidR="00512562">
          <w:t>&lt;/xs:choice&gt;</w:t>
        </w:r>
      </w:ins>
    </w:p>
    <w:p w14:paraId="2EB82BA8" w14:textId="6B4D4EE2" w:rsidR="00512562" w:rsidRDefault="0055108A" w:rsidP="0055108A">
      <w:pPr>
        <w:pStyle w:val="PL"/>
        <w:rPr>
          <w:ins w:id="270" w:author="Samsung-Rev1" w:date="2020-10-20T15:39:00Z"/>
        </w:rPr>
      </w:pPr>
      <w:ins w:id="271" w:author="Samsung-Rev1" w:date="2020-10-20T15:47:00Z">
        <w:r>
          <w:t xml:space="preserve">    </w:t>
        </w:r>
      </w:ins>
      <w:ins w:id="272" w:author="Samsung-Rev1" w:date="2020-10-20T15:39:00Z">
        <w:r w:rsidR="00512562">
          <w:t>&lt;xs:attribute name="type" type="</w:t>
        </w:r>
      </w:ins>
      <w:ins w:id="273" w:author="Samsung-Rev1" w:date="2020-10-20T15:40:00Z">
        <w:r w:rsidR="00F10946">
          <w:t>mcvideoup</w:t>
        </w:r>
      </w:ins>
      <w:ins w:id="274" w:author="Samsung-Rev1" w:date="2020-10-20T15:39:00Z">
        <w:r w:rsidR="00512562">
          <w:t>:protectionType"/&gt;</w:t>
        </w:r>
      </w:ins>
    </w:p>
    <w:p w14:paraId="6A6FA4F8" w14:textId="6FDD99CF" w:rsidR="00512562" w:rsidRDefault="0055108A" w:rsidP="0055108A">
      <w:pPr>
        <w:pStyle w:val="PL"/>
        <w:rPr>
          <w:ins w:id="275" w:author="Samsung-Rev1" w:date="2020-10-20T15:39:00Z"/>
        </w:rPr>
      </w:pPr>
      <w:ins w:id="276" w:author="Samsung-Rev1" w:date="2020-10-20T15:47:00Z">
        <w:r>
          <w:t xml:space="preserve">    </w:t>
        </w:r>
      </w:ins>
      <w:ins w:id="277" w:author="Samsung-Rev1" w:date="2020-10-20T15:39:00Z">
        <w:r w:rsidR="00512562">
          <w:t>&lt;xs:anyAttribute namespace="##any" processContents="lax"/&gt;</w:t>
        </w:r>
      </w:ins>
    </w:p>
    <w:p w14:paraId="5818AF3C" w14:textId="2956B33B" w:rsidR="00512562" w:rsidRDefault="0055108A" w:rsidP="0055108A">
      <w:pPr>
        <w:pStyle w:val="PL"/>
        <w:rPr>
          <w:ins w:id="278" w:author="Samsung-Rev1" w:date="2020-10-20T15:39:00Z"/>
        </w:rPr>
      </w:pPr>
      <w:ins w:id="279" w:author="Samsung-Rev1" w:date="2020-10-20T15:48:00Z">
        <w:r w:rsidRPr="00933502">
          <w:t xml:space="preserve">  </w:t>
        </w:r>
      </w:ins>
      <w:ins w:id="280" w:author="Samsung-Rev1" w:date="2020-10-20T15:39:00Z">
        <w:r w:rsidR="00512562">
          <w:t>&lt;/xs:complexType&gt;</w:t>
        </w:r>
      </w:ins>
    </w:p>
    <w:p w14:paraId="272AEE86" w14:textId="77777777" w:rsidR="00512562" w:rsidRDefault="00512562" w:rsidP="000322D3">
      <w:pPr>
        <w:pStyle w:val="PL"/>
        <w:rPr>
          <w:ins w:id="281" w:author="Samsung-Rev1" w:date="2020-10-20T15:39:00Z"/>
        </w:rPr>
      </w:pPr>
    </w:p>
    <w:p w14:paraId="6259D633" w14:textId="79BA8E0C" w:rsidR="000322D3" w:rsidRDefault="000322D3" w:rsidP="000322D3">
      <w:pPr>
        <w:pStyle w:val="PL"/>
        <w:rPr>
          <w:ins w:id="282" w:author="Samsung-Rev1" w:date="2020-10-20T15:03:00Z"/>
        </w:rPr>
      </w:pPr>
      <w:ins w:id="283" w:author="Samsung-Rev1" w:date="2020-10-20T15:03:00Z">
        <w:r w:rsidRPr="00CA3F2A">
          <w:t xml:space="preserve">  &lt;!-- </w:t>
        </w:r>
        <w:r>
          <w:t xml:space="preserve">anyExt </w:t>
        </w:r>
        <w:r w:rsidRPr="00CA3F2A">
          <w:t>element</w:t>
        </w:r>
        <w:r>
          <w:t>s for "</w:t>
        </w:r>
        <w:r w:rsidRPr="00933502">
          <w:t>PointCoordinateType</w:t>
        </w:r>
        <w:r>
          <w:t>"</w:t>
        </w:r>
        <w:r w:rsidRPr="00CA3F2A">
          <w:t xml:space="preserve"> --&gt;</w:t>
        </w:r>
      </w:ins>
    </w:p>
    <w:p w14:paraId="2B7B4057" w14:textId="6B75F77F" w:rsidR="000322D3" w:rsidRDefault="00FC1BFC" w:rsidP="000322D3">
      <w:pPr>
        <w:pStyle w:val="PL"/>
        <w:rPr>
          <w:ins w:id="284" w:author="Samsung-Rev1" w:date="2020-10-20T15:03:00Z"/>
        </w:rPr>
      </w:pPr>
      <w:ins w:id="285" w:author="Samsung-Rev1" w:date="2020-10-20T15:03:00Z">
        <w:r>
          <w:t xml:space="preserve">  </w:t>
        </w:r>
        <w:r w:rsidR="000322D3">
          <w:t>&lt;xs:element name="altitude" type="</w:t>
        </w:r>
      </w:ins>
      <w:ins w:id="286" w:author="Samsung-Rev1" w:date="2020-10-20T15:04:00Z">
        <w:r w:rsidR="000322D3">
          <w:t>mcvideoup</w:t>
        </w:r>
      </w:ins>
      <w:ins w:id="287" w:author="Samsung-Rev1" w:date="2020-10-20T15:03:00Z">
        <w:r w:rsidR="000322D3">
          <w:t>:tCoordinateType2Bytes"/&gt;</w:t>
        </w:r>
      </w:ins>
    </w:p>
    <w:p w14:paraId="301AE5A8" w14:textId="77777777" w:rsidR="000322D3" w:rsidRPr="00933502" w:rsidRDefault="000322D3" w:rsidP="00223E10">
      <w:pPr>
        <w:pStyle w:val="PL"/>
        <w:rPr>
          <w:ins w:id="288" w:author="Sreekanth Vadakkepurakkal Chandran/IMS /SRI-Bangalore/Staff Engineer/삼성전자" w:date="2020-09-23T18:38:00Z"/>
        </w:rPr>
      </w:pPr>
    </w:p>
    <w:p w14:paraId="5AE40AD2" w14:textId="44E79928" w:rsidR="00512562" w:rsidRDefault="0055108A" w:rsidP="00512562">
      <w:pPr>
        <w:pStyle w:val="PL"/>
        <w:rPr>
          <w:ins w:id="289" w:author="Samsung-Rev1" w:date="2020-10-20T15:37:00Z"/>
        </w:rPr>
      </w:pPr>
      <w:ins w:id="290" w:author="Samsung-Rev1" w:date="2020-10-20T15:46:00Z">
        <w:r w:rsidRPr="00933502">
          <w:t xml:space="preserve">  </w:t>
        </w:r>
      </w:ins>
      <w:ins w:id="291" w:author="Samsung-Rev1" w:date="2020-10-20T15:37:00Z">
        <w:r w:rsidR="00512562">
          <w:t>&lt;xs:complexType name="tCoordinateType2Bytes"&gt;</w:t>
        </w:r>
      </w:ins>
    </w:p>
    <w:p w14:paraId="797FF4CD" w14:textId="06AE680D" w:rsidR="00512562" w:rsidRDefault="0055108A" w:rsidP="00512562">
      <w:pPr>
        <w:pStyle w:val="PL"/>
        <w:rPr>
          <w:ins w:id="292" w:author="Samsung-Rev1" w:date="2020-10-20T15:37:00Z"/>
        </w:rPr>
      </w:pPr>
      <w:ins w:id="293" w:author="Samsung-Rev1" w:date="2020-10-20T15:46:00Z">
        <w:r w:rsidRPr="00933502">
          <w:t xml:space="preserve">    </w:t>
        </w:r>
      </w:ins>
      <w:ins w:id="294" w:author="Samsung-Rev1" w:date="2020-10-20T15:37:00Z">
        <w:r w:rsidR="00512562">
          <w:t xml:space="preserve">&lt;xs:choice minOccurs="1" </w:t>
        </w:r>
        <w:r w:rsidR="00512562" w:rsidRPr="00165FDE">
          <w:t>maxOccurs="</w:t>
        </w:r>
        <w:r w:rsidR="00512562">
          <w:t>1</w:t>
        </w:r>
        <w:r w:rsidR="00512562" w:rsidRPr="00165FDE">
          <w:t>"</w:t>
        </w:r>
        <w:r w:rsidR="00512562">
          <w:t>&gt;</w:t>
        </w:r>
      </w:ins>
    </w:p>
    <w:p w14:paraId="3CDF51F6" w14:textId="31E90F0F" w:rsidR="00512562" w:rsidRDefault="00FC1BFC" w:rsidP="00512562">
      <w:pPr>
        <w:pStyle w:val="PL"/>
        <w:rPr>
          <w:ins w:id="295" w:author="Samsung-Rev1" w:date="2020-10-20T15:37:00Z"/>
        </w:rPr>
      </w:pPr>
      <w:ins w:id="296" w:author="Samsung-Rev1" w:date="2020-10-20T15:49:00Z">
        <w:r>
          <w:t xml:space="preserve">      </w:t>
        </w:r>
      </w:ins>
      <w:ins w:id="297" w:author="Samsung-Rev1" w:date="2020-10-20T15:37:00Z">
        <w:r w:rsidR="00512562">
          <w:t>&lt;xs:element name="twobytes" type="</w:t>
        </w:r>
      </w:ins>
      <w:ins w:id="298" w:author="Samsung-Rev1" w:date="2020-10-20T15:41:00Z">
        <w:r w:rsidR="00F10946">
          <w:t>mcvideoup</w:t>
        </w:r>
      </w:ins>
      <w:ins w:id="299" w:author="Samsung-Rev1" w:date="2020-10-20T15:37:00Z">
        <w:r w:rsidR="00512562">
          <w:t>:tTwoByteType" minOccurs="0"/&gt;</w:t>
        </w:r>
      </w:ins>
    </w:p>
    <w:p w14:paraId="5E581D03" w14:textId="1984A49B" w:rsidR="00512562" w:rsidRDefault="00FC1BFC" w:rsidP="00512562">
      <w:pPr>
        <w:pStyle w:val="PL"/>
        <w:rPr>
          <w:ins w:id="300" w:author="Samsung-Rev1" w:date="2020-10-20T15:37:00Z"/>
        </w:rPr>
      </w:pPr>
      <w:ins w:id="301" w:author="Samsung-Rev1" w:date="2020-10-20T15:49:00Z">
        <w:r w:rsidRPr="00933502">
          <w:t xml:space="preserve">      </w:t>
        </w:r>
      </w:ins>
      <w:ins w:id="302" w:author="Samsung-Rev1" w:date="2020-10-20T15:37:00Z">
        <w:r w:rsidR="00512562">
          <w:t>&lt;xs:any namespace="##other" processContents="lax"/&gt;</w:t>
        </w:r>
      </w:ins>
    </w:p>
    <w:p w14:paraId="755DE357" w14:textId="20EC2A2F" w:rsidR="00512562" w:rsidRDefault="00FC1BFC" w:rsidP="00512562">
      <w:pPr>
        <w:pStyle w:val="PL"/>
        <w:rPr>
          <w:ins w:id="303" w:author="Samsung-Rev1" w:date="2020-10-20T15:37:00Z"/>
        </w:rPr>
      </w:pPr>
      <w:ins w:id="304" w:author="Samsung-Rev1" w:date="2020-10-20T15:50:00Z">
        <w:r w:rsidRPr="00933502">
          <w:t xml:space="preserve">      </w:t>
        </w:r>
      </w:ins>
      <w:ins w:id="305" w:author="Samsung-Rev1" w:date="2020-10-20T15:37:00Z">
        <w:r w:rsidR="00512562">
          <w:t>&lt;xs:element name="anyExt" type="</w:t>
        </w:r>
      </w:ins>
      <w:ins w:id="306" w:author="Samsung-Rev1" w:date="2020-10-20T15:41:00Z">
        <w:r w:rsidR="00F10946">
          <w:t>mcvideoup</w:t>
        </w:r>
      </w:ins>
      <w:ins w:id="307" w:author="Samsung-Rev1" w:date="2020-10-20T15:37:00Z">
        <w:r w:rsidR="00512562">
          <w:t>:anyExtType" minOccurs="0"/&gt;</w:t>
        </w:r>
      </w:ins>
    </w:p>
    <w:p w14:paraId="2DE765FC" w14:textId="21B600C3" w:rsidR="00512562" w:rsidRDefault="00FC1BFC" w:rsidP="00512562">
      <w:pPr>
        <w:pStyle w:val="PL"/>
        <w:rPr>
          <w:ins w:id="308" w:author="Samsung-Rev1" w:date="2020-10-20T15:37:00Z"/>
        </w:rPr>
      </w:pPr>
      <w:ins w:id="309" w:author="Samsung-Rev1" w:date="2020-10-20T15:50:00Z">
        <w:r>
          <w:t xml:space="preserve">    </w:t>
        </w:r>
      </w:ins>
      <w:ins w:id="310" w:author="Samsung-Rev1" w:date="2020-10-20T15:37:00Z">
        <w:r w:rsidR="00512562">
          <w:t>&lt;/xs:choice&gt;</w:t>
        </w:r>
      </w:ins>
    </w:p>
    <w:p w14:paraId="2140453F" w14:textId="748D37F7" w:rsidR="00512562" w:rsidRDefault="00FC1BFC" w:rsidP="00512562">
      <w:pPr>
        <w:pStyle w:val="PL"/>
        <w:rPr>
          <w:ins w:id="311" w:author="Samsung-Rev1" w:date="2020-10-20T15:37:00Z"/>
        </w:rPr>
      </w:pPr>
      <w:ins w:id="312" w:author="Samsung-Rev1" w:date="2020-10-20T15:50:00Z">
        <w:r>
          <w:t xml:space="preserve">    </w:t>
        </w:r>
      </w:ins>
      <w:ins w:id="313" w:author="Samsung-Rev1" w:date="2020-10-20T15:37:00Z">
        <w:r w:rsidR="00512562">
          <w:t>&lt;xs:attribute name="type" type="</w:t>
        </w:r>
      </w:ins>
      <w:ins w:id="314" w:author="Samsung-Rev1" w:date="2020-10-20T15:41:00Z">
        <w:r w:rsidR="00F10946">
          <w:t>mcvideoup</w:t>
        </w:r>
      </w:ins>
      <w:ins w:id="315" w:author="Samsung-Rev1" w:date="2020-10-20T15:37:00Z">
        <w:r w:rsidR="00512562">
          <w:t>:protectionType"/&gt;</w:t>
        </w:r>
      </w:ins>
    </w:p>
    <w:p w14:paraId="39AD4D6A" w14:textId="32831407" w:rsidR="00512562" w:rsidRDefault="00FC1BFC" w:rsidP="00512562">
      <w:pPr>
        <w:pStyle w:val="PL"/>
        <w:rPr>
          <w:ins w:id="316" w:author="Samsung-Rev1" w:date="2020-10-20T15:37:00Z"/>
        </w:rPr>
      </w:pPr>
      <w:ins w:id="317" w:author="Samsung-Rev1" w:date="2020-10-20T15:50:00Z">
        <w:r>
          <w:t xml:space="preserve">    </w:t>
        </w:r>
      </w:ins>
      <w:ins w:id="318" w:author="Samsung-Rev1" w:date="2020-10-20T15:37:00Z">
        <w:r w:rsidR="00512562">
          <w:t>&lt;xs:anyAttribute namespace="##any" processContents="lax"/&gt;</w:t>
        </w:r>
      </w:ins>
    </w:p>
    <w:p w14:paraId="487FB8F1" w14:textId="7624507A" w:rsidR="00512562" w:rsidRDefault="00D67A42" w:rsidP="00512562">
      <w:pPr>
        <w:pStyle w:val="PL"/>
        <w:rPr>
          <w:ins w:id="319" w:author="Samsung-Rev1" w:date="2020-10-20T15:37:00Z"/>
        </w:rPr>
      </w:pPr>
      <w:ins w:id="320" w:author="Samsung-Rev1" w:date="2020-10-20T15:50:00Z">
        <w:r>
          <w:t xml:space="preserve">  </w:t>
        </w:r>
      </w:ins>
      <w:ins w:id="321" w:author="Samsung-Rev1" w:date="2020-10-20T15:37:00Z">
        <w:r w:rsidR="00512562">
          <w:t>&lt;/xs:complexType&gt;</w:t>
        </w:r>
      </w:ins>
    </w:p>
    <w:p w14:paraId="66E6E2CB" w14:textId="77777777" w:rsidR="00512562" w:rsidRDefault="00512562" w:rsidP="00512562">
      <w:pPr>
        <w:pStyle w:val="PL"/>
        <w:rPr>
          <w:ins w:id="322" w:author="Samsung-Rev1" w:date="2020-10-20T15:37:00Z"/>
        </w:rPr>
      </w:pPr>
    </w:p>
    <w:p w14:paraId="42977F81" w14:textId="14D1214F" w:rsidR="00512562" w:rsidRDefault="00F92C59" w:rsidP="00512562">
      <w:pPr>
        <w:pStyle w:val="PL"/>
        <w:rPr>
          <w:ins w:id="323" w:author="Samsung-Rev1" w:date="2020-10-20T15:37:00Z"/>
        </w:rPr>
      </w:pPr>
      <w:ins w:id="324" w:author="Samsung-Rev1" w:date="2020-10-20T15:37:00Z">
        <w:r>
          <w:t xml:space="preserve">  </w:t>
        </w:r>
        <w:r w:rsidR="00512562">
          <w:t>&lt;xs:simpleType name="tThreeByteType"&gt;</w:t>
        </w:r>
      </w:ins>
    </w:p>
    <w:p w14:paraId="49035812" w14:textId="7068FD45" w:rsidR="00512562" w:rsidRDefault="00F92C59" w:rsidP="00512562">
      <w:pPr>
        <w:pStyle w:val="PL"/>
        <w:rPr>
          <w:ins w:id="325" w:author="Samsung-Rev1" w:date="2020-10-20T15:37:00Z"/>
        </w:rPr>
      </w:pPr>
      <w:ins w:id="326" w:author="Samsung-Rev1" w:date="2020-10-20T15:37:00Z">
        <w:r>
          <w:t xml:space="preserve">    </w:t>
        </w:r>
        <w:r w:rsidR="00512562">
          <w:t>&lt;xs:restriction base="xs:integer"&gt;</w:t>
        </w:r>
      </w:ins>
    </w:p>
    <w:p w14:paraId="20568D12" w14:textId="60DFFA01" w:rsidR="00512562" w:rsidRDefault="00F92C59" w:rsidP="00512562">
      <w:pPr>
        <w:pStyle w:val="PL"/>
        <w:rPr>
          <w:ins w:id="327" w:author="Samsung-Rev1" w:date="2020-10-20T15:37:00Z"/>
        </w:rPr>
      </w:pPr>
      <w:ins w:id="328" w:author="Samsung-Rev1" w:date="2020-10-20T15:37:00Z">
        <w:r>
          <w:t xml:space="preserve">      </w:t>
        </w:r>
        <w:r w:rsidR="00512562">
          <w:t>&lt;xs:minInclusive value="0"/&gt;</w:t>
        </w:r>
      </w:ins>
    </w:p>
    <w:p w14:paraId="336EBFE9" w14:textId="35B3DFFB" w:rsidR="00512562" w:rsidRDefault="00F92C59" w:rsidP="00512562">
      <w:pPr>
        <w:pStyle w:val="PL"/>
        <w:rPr>
          <w:ins w:id="329" w:author="Samsung-Rev1" w:date="2020-10-20T15:37:00Z"/>
        </w:rPr>
      </w:pPr>
      <w:ins w:id="330" w:author="Samsung-Rev1" w:date="2020-10-20T15:51:00Z">
        <w:r>
          <w:t xml:space="preserve">      </w:t>
        </w:r>
      </w:ins>
      <w:ins w:id="331" w:author="Samsung-Rev1" w:date="2020-10-20T15:37:00Z">
        <w:r w:rsidR="00512562">
          <w:t>&lt;xs:maxInclusive value="16777215"/&gt;</w:t>
        </w:r>
      </w:ins>
    </w:p>
    <w:p w14:paraId="3AC5155A" w14:textId="394BF5E3" w:rsidR="00512562" w:rsidRDefault="00F92C59" w:rsidP="00512562">
      <w:pPr>
        <w:pStyle w:val="PL"/>
        <w:rPr>
          <w:ins w:id="332" w:author="Samsung-Rev1" w:date="2020-10-20T15:37:00Z"/>
        </w:rPr>
      </w:pPr>
      <w:ins w:id="333" w:author="Samsung-Rev1" w:date="2020-10-20T15:51:00Z">
        <w:r>
          <w:t xml:space="preserve">    </w:t>
        </w:r>
      </w:ins>
      <w:ins w:id="334" w:author="Samsung-Rev1" w:date="2020-10-20T15:37:00Z">
        <w:r w:rsidR="00512562">
          <w:t>&lt;/xs:restriction&gt;</w:t>
        </w:r>
      </w:ins>
    </w:p>
    <w:p w14:paraId="35D0F104" w14:textId="674F547D" w:rsidR="00512562" w:rsidRDefault="00F92C59" w:rsidP="00512562">
      <w:pPr>
        <w:pStyle w:val="PL"/>
        <w:rPr>
          <w:ins w:id="335" w:author="Samsung-Rev1" w:date="2020-10-20T15:37:00Z"/>
        </w:rPr>
      </w:pPr>
      <w:ins w:id="336" w:author="Samsung-Rev1" w:date="2020-10-20T15:51:00Z">
        <w:r>
          <w:t xml:space="preserve">  </w:t>
        </w:r>
      </w:ins>
      <w:ins w:id="337" w:author="Samsung-Rev1" w:date="2020-10-20T15:37:00Z">
        <w:r w:rsidR="00512562">
          <w:t>&lt;/xs:simpleType&gt;</w:t>
        </w:r>
      </w:ins>
    </w:p>
    <w:p w14:paraId="2BBAFFB2" w14:textId="77777777" w:rsidR="00512562" w:rsidRDefault="00512562" w:rsidP="00512562">
      <w:pPr>
        <w:pStyle w:val="PL"/>
        <w:rPr>
          <w:ins w:id="338" w:author="Samsung-Rev1" w:date="2020-10-20T15:37:00Z"/>
        </w:rPr>
      </w:pPr>
    </w:p>
    <w:p w14:paraId="3FF00FF4" w14:textId="0971CAE8" w:rsidR="00512562" w:rsidRDefault="00F92C59" w:rsidP="00512562">
      <w:pPr>
        <w:pStyle w:val="PL"/>
        <w:rPr>
          <w:ins w:id="339" w:author="Samsung-Rev1" w:date="2020-10-20T15:37:00Z"/>
        </w:rPr>
      </w:pPr>
      <w:ins w:id="340" w:author="Samsung-Rev1" w:date="2020-10-20T15:51:00Z">
        <w:r>
          <w:t xml:space="preserve">  </w:t>
        </w:r>
      </w:ins>
      <w:ins w:id="341" w:author="Samsung-Rev1" w:date="2020-10-22T00:44:00Z">
        <w:r w:rsidR="000B0E81">
          <w:t>&lt;</w:t>
        </w:r>
      </w:ins>
      <w:ins w:id="342" w:author="Samsung-Rev1" w:date="2020-10-20T15:37:00Z">
        <w:r w:rsidR="00512562">
          <w:t>xs:simpleType name="tTwoByteType"&gt;</w:t>
        </w:r>
      </w:ins>
    </w:p>
    <w:p w14:paraId="77A0D7A2" w14:textId="42DCA5D2" w:rsidR="00512562" w:rsidRDefault="00FE7865" w:rsidP="00512562">
      <w:pPr>
        <w:pStyle w:val="PL"/>
        <w:rPr>
          <w:ins w:id="343" w:author="Samsung-Rev1" w:date="2020-10-20T15:37:00Z"/>
        </w:rPr>
      </w:pPr>
      <w:ins w:id="344" w:author="Samsung-Rev1" w:date="2020-10-20T15:52:00Z">
        <w:r>
          <w:t xml:space="preserve">    </w:t>
        </w:r>
      </w:ins>
      <w:ins w:id="345" w:author="Samsung-Rev1" w:date="2020-10-20T15:37:00Z">
        <w:r w:rsidR="00512562">
          <w:t>&lt;xs:restriction base="xs:integer"&gt;</w:t>
        </w:r>
      </w:ins>
    </w:p>
    <w:p w14:paraId="707D5371" w14:textId="323ED368" w:rsidR="00512562" w:rsidRDefault="00B22D3A" w:rsidP="00512562">
      <w:pPr>
        <w:pStyle w:val="PL"/>
        <w:rPr>
          <w:ins w:id="346" w:author="Samsung-Rev1" w:date="2020-10-20T15:37:00Z"/>
        </w:rPr>
      </w:pPr>
      <w:ins w:id="347" w:author="Samsung-Rev1" w:date="2020-10-20T15:52:00Z">
        <w:r>
          <w:t xml:space="preserve">      </w:t>
        </w:r>
      </w:ins>
      <w:ins w:id="348" w:author="Samsung-Rev1" w:date="2020-10-20T15:37:00Z">
        <w:r w:rsidR="00512562">
          <w:t>&lt;xs:minInclusive value="-</w:t>
        </w:r>
        <w:bookmarkStart w:id="349" w:name="_GoBack"/>
        <w:r w:rsidR="00512562">
          <w:t>32768</w:t>
        </w:r>
        <w:bookmarkEnd w:id="349"/>
        <w:r w:rsidR="00512562">
          <w:t>"/&gt;</w:t>
        </w:r>
      </w:ins>
    </w:p>
    <w:p w14:paraId="12F6FDFB" w14:textId="5D7708F9" w:rsidR="00512562" w:rsidRDefault="00B22D3A" w:rsidP="00512562">
      <w:pPr>
        <w:pStyle w:val="PL"/>
        <w:rPr>
          <w:ins w:id="350" w:author="Samsung-Rev1" w:date="2020-10-20T15:37:00Z"/>
        </w:rPr>
      </w:pPr>
      <w:ins w:id="351" w:author="Samsung-Rev1" w:date="2020-10-20T15:52:00Z">
        <w:r>
          <w:t xml:space="preserve">      </w:t>
        </w:r>
      </w:ins>
      <w:ins w:id="352" w:author="Samsung-Rev1" w:date="2020-10-20T15:37:00Z">
        <w:r w:rsidR="00512562">
          <w:t>&lt;xs:maxInclusive value="3276</w:t>
        </w:r>
      </w:ins>
      <w:ins w:id="353" w:author="Samsung-Rev2" w:date="2020-11-19T12:42:00Z">
        <w:r w:rsidR="003D444A">
          <w:t>7</w:t>
        </w:r>
      </w:ins>
      <w:ins w:id="354" w:author="Samsung-Rev1" w:date="2020-10-20T15:37:00Z">
        <w:r w:rsidR="00512562">
          <w:t>"/&gt;</w:t>
        </w:r>
      </w:ins>
    </w:p>
    <w:p w14:paraId="287A3743" w14:textId="10B08048" w:rsidR="00512562" w:rsidRDefault="00FE7865" w:rsidP="00512562">
      <w:pPr>
        <w:pStyle w:val="PL"/>
        <w:rPr>
          <w:ins w:id="355" w:author="Samsung-Rev1" w:date="2020-10-20T15:37:00Z"/>
        </w:rPr>
      </w:pPr>
      <w:ins w:id="356" w:author="Samsung-Rev1" w:date="2020-10-20T15:52:00Z">
        <w:r>
          <w:t xml:space="preserve">    </w:t>
        </w:r>
      </w:ins>
      <w:ins w:id="357" w:author="Samsung-Rev1" w:date="2020-10-20T15:37:00Z">
        <w:r w:rsidR="00512562">
          <w:t>&lt;/xs:restriction&gt;</w:t>
        </w:r>
      </w:ins>
    </w:p>
    <w:p w14:paraId="73A6DE34" w14:textId="0231129C" w:rsidR="00512562" w:rsidRDefault="00F92C59" w:rsidP="00512562">
      <w:pPr>
        <w:pStyle w:val="PL"/>
        <w:rPr>
          <w:ins w:id="358" w:author="Samsung-Rev1" w:date="2020-10-20T15:37:00Z"/>
        </w:rPr>
      </w:pPr>
      <w:ins w:id="359" w:author="Samsung-Rev1" w:date="2020-10-20T15:52:00Z">
        <w:r>
          <w:t xml:space="preserve">  </w:t>
        </w:r>
      </w:ins>
      <w:ins w:id="360" w:author="Samsung-Rev1" w:date="2020-10-20T15:37:00Z">
        <w:r w:rsidR="00512562">
          <w:t>&lt;/xs:simpleType&gt;</w:t>
        </w:r>
      </w:ins>
    </w:p>
    <w:p w14:paraId="5A6F9EFE" w14:textId="77777777" w:rsidR="009514D5" w:rsidRPr="00753816" w:rsidRDefault="009514D5" w:rsidP="009514D5">
      <w:pPr>
        <w:pStyle w:val="PL"/>
        <w:rPr>
          <w:ins w:id="361" w:author="Sreekanth Vadakkepurakkal Chandran/IMS /SRI-Bangalore/Staff Engineer/삼성전자" w:date="2020-09-23T18:32:00Z"/>
        </w:rPr>
      </w:pPr>
    </w:p>
    <w:p w14:paraId="4EBA9EE4" w14:textId="2FA3A86A" w:rsidR="00F46255" w:rsidRDefault="00F92C59" w:rsidP="00F46255">
      <w:pPr>
        <w:pStyle w:val="PL"/>
        <w:rPr>
          <w:ins w:id="362" w:author="Samsung-Rev1" w:date="2020-10-13T15:32:00Z"/>
        </w:rPr>
      </w:pPr>
      <w:ins w:id="363" w:author="Samsung-Rev1" w:date="2020-10-20T15:52:00Z">
        <w:r>
          <w:t xml:space="preserve">  </w:t>
        </w:r>
      </w:ins>
      <w:ins w:id="364" w:author="Samsung-Rev1" w:date="2020-10-13T15:32:00Z">
        <w:r w:rsidR="00F46255">
          <w:t>&lt;xs:complexType name="RulesForAffiliationManagementType"&gt;</w:t>
        </w:r>
      </w:ins>
    </w:p>
    <w:p w14:paraId="686E6E56" w14:textId="77777777" w:rsidR="00F46255" w:rsidRDefault="00F46255" w:rsidP="00F46255">
      <w:pPr>
        <w:pStyle w:val="PL"/>
        <w:rPr>
          <w:ins w:id="365" w:author="Samsung-Rev1" w:date="2020-10-13T15:32:00Z"/>
        </w:rPr>
      </w:pPr>
      <w:ins w:id="366" w:author="Samsung-Rev1" w:date="2020-10-13T15:32:00Z">
        <w:r>
          <w:t xml:space="preserve">    &lt;xs:choice minOccurs="0" maxOccurs="unbounded"&gt;</w:t>
        </w:r>
      </w:ins>
    </w:p>
    <w:p w14:paraId="6F8BCD74" w14:textId="2491ECDB" w:rsidR="00F46255" w:rsidRDefault="00F46255" w:rsidP="00F46255">
      <w:pPr>
        <w:pStyle w:val="PL"/>
        <w:rPr>
          <w:ins w:id="367" w:author="Samsung-Rev1" w:date="2020-10-13T15:32:00Z"/>
        </w:rPr>
      </w:pPr>
      <w:ins w:id="368" w:author="Samsung-Rev1" w:date="2020-10-13T15:32:00Z">
        <w:r>
          <w:t xml:space="preserve">      &lt;xs:element name="</w:t>
        </w:r>
        <w:r w:rsidRPr="006B1F9D">
          <w:rPr>
            <w:bCs/>
            <w:lang w:val="en-US"/>
          </w:rPr>
          <w:t>ListOfLocationCriteria</w:t>
        </w:r>
        <w:r>
          <w:t>" type="mc</w:t>
        </w:r>
        <w:r w:rsidR="00430771">
          <w:t>video</w:t>
        </w:r>
        <w:r>
          <w:t>up:GeographicalAreaChangeType"/&gt;</w:t>
        </w:r>
      </w:ins>
    </w:p>
    <w:p w14:paraId="6155D0C7" w14:textId="0F55CE30" w:rsidR="00F46255" w:rsidRDefault="00F46255" w:rsidP="00F46255">
      <w:pPr>
        <w:pStyle w:val="PL"/>
        <w:rPr>
          <w:ins w:id="369" w:author="Samsung-Rev1" w:date="2020-10-13T15:32:00Z"/>
        </w:rPr>
      </w:pPr>
      <w:ins w:id="370" w:author="Samsung-Rev1" w:date="2020-10-13T15:32:00Z">
        <w:r>
          <w:t xml:space="preserve">      &lt;xs:element name="</w:t>
        </w:r>
      </w:ins>
      <w:ins w:id="371" w:author="126e" w:date="2020-10-21T16:20:00Z">
        <w:r w:rsidR="00753816">
          <w:t>ListOfActiveFunctionalAliasCriteria</w:t>
        </w:r>
      </w:ins>
      <w:ins w:id="372" w:author="Samsung-Rev1" w:date="2020-10-13T15:32:00Z">
        <w:r>
          <w:t>" type="mc</w:t>
        </w:r>
        <w:r w:rsidR="00430771">
          <w:t>video</w:t>
        </w:r>
        <w:r>
          <w:t>up:ListEntryType"/&gt;</w:t>
        </w:r>
      </w:ins>
    </w:p>
    <w:p w14:paraId="34374307" w14:textId="2980B8B0" w:rsidR="00F46255" w:rsidRDefault="00F46255" w:rsidP="00F46255">
      <w:pPr>
        <w:pStyle w:val="PL"/>
        <w:rPr>
          <w:ins w:id="373" w:author="Samsung-Rev1" w:date="2020-10-13T15:32:00Z"/>
        </w:rPr>
      </w:pPr>
      <w:ins w:id="374" w:author="Samsung-Rev1" w:date="2020-10-13T15:32:00Z">
        <w:r>
          <w:t xml:space="preserve">      &lt;xs:element name="anyExt" type="mc</w:t>
        </w:r>
        <w:r w:rsidR="00430771">
          <w:t>video</w:t>
        </w:r>
        <w:r>
          <w:t>up:anyExtType" minOccurs="0"/&gt;</w:t>
        </w:r>
      </w:ins>
    </w:p>
    <w:p w14:paraId="47132A20" w14:textId="77777777" w:rsidR="00F46255" w:rsidRDefault="00F46255" w:rsidP="00F46255">
      <w:pPr>
        <w:pStyle w:val="PL"/>
        <w:rPr>
          <w:ins w:id="375" w:author="Samsung-Rev1" w:date="2020-10-13T15:32:00Z"/>
        </w:rPr>
      </w:pPr>
      <w:ins w:id="376" w:author="Samsung-Rev1" w:date="2020-10-13T15:32:00Z">
        <w:r>
          <w:t xml:space="preserve">      &lt;xs:any namespace="##other" processContents="lax" minOccurs="0" maxOccurs="unbounded"/&gt;</w:t>
        </w:r>
      </w:ins>
    </w:p>
    <w:p w14:paraId="4543EB83" w14:textId="77777777" w:rsidR="00F46255" w:rsidRDefault="00F46255" w:rsidP="00F46255">
      <w:pPr>
        <w:pStyle w:val="PL"/>
        <w:rPr>
          <w:ins w:id="377" w:author="Samsung-Rev1" w:date="2020-10-13T15:32:00Z"/>
        </w:rPr>
      </w:pPr>
      <w:ins w:id="378" w:author="Samsung-Rev1" w:date="2020-10-13T15:32:00Z">
        <w:r>
          <w:t xml:space="preserve">    &lt;/xs:choice&gt;</w:t>
        </w:r>
      </w:ins>
    </w:p>
    <w:p w14:paraId="59AECAEB" w14:textId="0A2CBB30" w:rsidR="00F46255" w:rsidRDefault="00F46255" w:rsidP="00F46255">
      <w:pPr>
        <w:pStyle w:val="PL"/>
        <w:rPr>
          <w:ins w:id="379" w:author="Samsung-Rev1" w:date="2020-10-13T15:32:00Z"/>
        </w:rPr>
      </w:pPr>
      <w:ins w:id="380" w:author="Samsung-Rev1" w:date="2020-10-13T15:32:00Z">
        <w:r>
          <w:t xml:space="preserve">    &lt;xs:attributeGroup ref="mc</w:t>
        </w:r>
      </w:ins>
      <w:ins w:id="381" w:author="Samsung-Rev1" w:date="2020-10-13T15:33:00Z">
        <w:r w:rsidR="00430771">
          <w:t>video</w:t>
        </w:r>
      </w:ins>
      <w:ins w:id="382" w:author="Samsung-Rev1" w:date="2020-10-13T15:32:00Z">
        <w:r>
          <w:t>up:IndexType"/&gt;</w:t>
        </w:r>
      </w:ins>
    </w:p>
    <w:p w14:paraId="21AB7A68" w14:textId="77777777" w:rsidR="00F46255" w:rsidRDefault="00F46255" w:rsidP="00F46255">
      <w:pPr>
        <w:pStyle w:val="PL"/>
        <w:rPr>
          <w:ins w:id="383" w:author="Samsung-Rev1" w:date="2020-10-13T15:32:00Z"/>
        </w:rPr>
      </w:pPr>
      <w:ins w:id="384" w:author="Samsung-Rev1" w:date="2020-10-13T15:32:00Z">
        <w:r>
          <w:t xml:space="preserve">    &lt;xs:anyAttribute namespace="##any" processContents="lax"/&gt;</w:t>
        </w:r>
      </w:ins>
    </w:p>
    <w:p w14:paraId="4A83A3E0" w14:textId="491688BC" w:rsidR="00F46255" w:rsidRDefault="00F92C59" w:rsidP="00F46255">
      <w:pPr>
        <w:pStyle w:val="PL"/>
        <w:rPr>
          <w:ins w:id="385" w:author="Samsung-Rev1" w:date="2020-10-13T15:32:00Z"/>
        </w:rPr>
      </w:pPr>
      <w:ins w:id="386" w:author="Samsung-Rev1" w:date="2020-10-20T15:52:00Z">
        <w:r>
          <w:t xml:space="preserve">  </w:t>
        </w:r>
      </w:ins>
      <w:ins w:id="387" w:author="Samsung-Rev1" w:date="2020-10-13T15:32:00Z">
        <w:r w:rsidR="00F46255">
          <w:t>&lt;/xs:complexType&gt;</w:t>
        </w:r>
      </w:ins>
    </w:p>
    <w:p w14:paraId="373295C7" w14:textId="77777777" w:rsidR="00F46255" w:rsidRDefault="00F46255" w:rsidP="00F46255">
      <w:pPr>
        <w:pStyle w:val="PL"/>
        <w:rPr>
          <w:ins w:id="388" w:author="Samsung-Rev1" w:date="2020-10-13T15:32:00Z"/>
        </w:rPr>
      </w:pPr>
    </w:p>
    <w:p w14:paraId="2AA8BF1F" w14:textId="77777777" w:rsidR="00F46255" w:rsidRDefault="00F46255" w:rsidP="00F46255">
      <w:pPr>
        <w:pStyle w:val="PL"/>
        <w:rPr>
          <w:ins w:id="389" w:author="Samsung-Rev1" w:date="2020-10-13T15:32:00Z"/>
        </w:rPr>
      </w:pPr>
      <w:ins w:id="390" w:author="Samsung-Rev1" w:date="2020-10-13T15:32:00Z">
        <w:r>
          <w:t xml:space="preserve">  &lt;xs:complexType name="SpeedType"&gt;</w:t>
        </w:r>
      </w:ins>
    </w:p>
    <w:p w14:paraId="26B8DB36" w14:textId="77777777" w:rsidR="00F46255" w:rsidRDefault="00F46255" w:rsidP="00F46255">
      <w:pPr>
        <w:pStyle w:val="PL"/>
        <w:rPr>
          <w:ins w:id="391" w:author="Samsung-Rev1" w:date="2020-10-13T15:32:00Z"/>
        </w:rPr>
      </w:pPr>
      <w:ins w:id="392" w:author="Samsung-Rev1" w:date="2020-10-13T15:32:00Z">
        <w:r>
          <w:t xml:space="preserve">    &lt;xs:sequence&gt;</w:t>
        </w:r>
      </w:ins>
    </w:p>
    <w:p w14:paraId="1CBE5D05" w14:textId="77777777" w:rsidR="00F46255" w:rsidRDefault="00F46255" w:rsidP="00F46255">
      <w:pPr>
        <w:pStyle w:val="PL"/>
        <w:rPr>
          <w:ins w:id="393" w:author="Samsung-Rev1" w:date="2020-10-13T15:32:00Z"/>
        </w:rPr>
      </w:pPr>
      <w:ins w:id="394" w:author="Samsung-Rev1" w:date="2020-10-13T15:32:00Z">
        <w:r>
          <w:t xml:space="preserve">      &lt;xs:element name="MinimumSpeed" type="xs:unsignedShort"/&gt;</w:t>
        </w:r>
      </w:ins>
    </w:p>
    <w:p w14:paraId="4E033759" w14:textId="77777777" w:rsidR="00F46255" w:rsidRDefault="00F46255" w:rsidP="00F46255">
      <w:pPr>
        <w:pStyle w:val="PL"/>
        <w:rPr>
          <w:ins w:id="395" w:author="Samsung-Rev1" w:date="2020-10-13T15:32:00Z"/>
        </w:rPr>
      </w:pPr>
      <w:ins w:id="396" w:author="Samsung-Rev1" w:date="2020-10-13T15:32:00Z">
        <w:r>
          <w:t xml:space="preserve">      &lt;xs:element name="MaximumSpeed" type="xs:unsignedShort"/&gt;</w:t>
        </w:r>
      </w:ins>
    </w:p>
    <w:p w14:paraId="6C6F2373" w14:textId="6C10D974" w:rsidR="00F46255" w:rsidRDefault="00F46255" w:rsidP="00F46255">
      <w:pPr>
        <w:pStyle w:val="PL"/>
        <w:rPr>
          <w:ins w:id="397" w:author="Samsung-Rev1" w:date="2020-10-13T15:32:00Z"/>
        </w:rPr>
      </w:pPr>
      <w:ins w:id="398" w:author="Samsung-Rev1" w:date="2020-10-13T15:32:00Z">
        <w:r>
          <w:t xml:space="preserve">      &lt;xs:element name="anyExt" type="mc</w:t>
        </w:r>
      </w:ins>
      <w:ins w:id="399" w:author="Samsung-Rev1" w:date="2020-10-13T15:33:00Z">
        <w:r w:rsidR="00430771">
          <w:t>video</w:t>
        </w:r>
      </w:ins>
      <w:ins w:id="400" w:author="Samsung-Rev1" w:date="2020-10-13T15:32:00Z">
        <w:r>
          <w:t>up:anyExtType" minOccurs="0"/&gt;</w:t>
        </w:r>
      </w:ins>
    </w:p>
    <w:p w14:paraId="7EAFF5F9" w14:textId="77777777" w:rsidR="00F46255" w:rsidRDefault="00F46255" w:rsidP="00F46255">
      <w:pPr>
        <w:pStyle w:val="PL"/>
        <w:rPr>
          <w:ins w:id="401" w:author="Samsung-Rev1" w:date="2020-10-13T15:32:00Z"/>
        </w:rPr>
      </w:pPr>
      <w:ins w:id="402" w:author="Samsung-Rev1" w:date="2020-10-13T15:32:00Z">
        <w:r>
          <w:t xml:space="preserve">      &lt;xs:any namespace="##other" processContents="lax" minOccurs="0" maxOccurs="unbounded"/&gt;</w:t>
        </w:r>
      </w:ins>
    </w:p>
    <w:p w14:paraId="3F7C53C2" w14:textId="77777777" w:rsidR="00F46255" w:rsidRDefault="00F46255" w:rsidP="00F46255">
      <w:pPr>
        <w:pStyle w:val="PL"/>
        <w:rPr>
          <w:ins w:id="403" w:author="Samsung-Rev1" w:date="2020-10-13T15:32:00Z"/>
        </w:rPr>
      </w:pPr>
      <w:ins w:id="404" w:author="Samsung-Rev1" w:date="2020-10-13T15:32:00Z">
        <w:r>
          <w:t xml:space="preserve">    &lt;/xs:sequence&gt;</w:t>
        </w:r>
      </w:ins>
    </w:p>
    <w:p w14:paraId="1FA60E86" w14:textId="77777777" w:rsidR="00F46255" w:rsidRDefault="00F46255" w:rsidP="00F46255">
      <w:pPr>
        <w:pStyle w:val="PL"/>
        <w:rPr>
          <w:ins w:id="405" w:author="Samsung-Rev1" w:date="2020-10-13T15:32:00Z"/>
        </w:rPr>
      </w:pPr>
      <w:ins w:id="406" w:author="Samsung-Rev1" w:date="2020-10-13T15:32:00Z">
        <w:r>
          <w:t xml:space="preserve">    &lt;xs:anyAttribute namespace="##any" processContents="lax"/&gt;</w:t>
        </w:r>
      </w:ins>
    </w:p>
    <w:p w14:paraId="4087E460" w14:textId="77777777" w:rsidR="00F46255" w:rsidRDefault="00F46255" w:rsidP="00F46255">
      <w:pPr>
        <w:pStyle w:val="PL"/>
        <w:rPr>
          <w:ins w:id="407" w:author="Samsung-Rev1" w:date="2020-10-13T15:32:00Z"/>
        </w:rPr>
      </w:pPr>
      <w:ins w:id="408" w:author="Samsung-Rev1" w:date="2020-10-13T15:32:00Z">
        <w:r>
          <w:t xml:space="preserve">  &lt;/xs:complexType&gt;</w:t>
        </w:r>
      </w:ins>
    </w:p>
    <w:p w14:paraId="38510B78" w14:textId="77777777" w:rsidR="00F46255" w:rsidRDefault="00F46255" w:rsidP="00F46255">
      <w:pPr>
        <w:pStyle w:val="PL"/>
        <w:rPr>
          <w:ins w:id="409" w:author="Samsung-Rev1" w:date="2020-10-13T15:32:00Z"/>
        </w:rPr>
      </w:pPr>
      <w:ins w:id="410" w:author="Samsung-Rev1" w:date="2020-10-13T15:32:00Z">
        <w:r>
          <w:t xml:space="preserve">  </w:t>
        </w:r>
      </w:ins>
    </w:p>
    <w:p w14:paraId="1831D735" w14:textId="77777777" w:rsidR="00F46255" w:rsidRDefault="00F46255" w:rsidP="00F46255">
      <w:pPr>
        <w:pStyle w:val="PL"/>
        <w:rPr>
          <w:ins w:id="411" w:author="Samsung-Rev1" w:date="2020-10-13T15:32:00Z"/>
        </w:rPr>
      </w:pPr>
      <w:ins w:id="412" w:author="Samsung-Rev1" w:date="2020-10-13T15:32:00Z">
        <w:r>
          <w:t xml:space="preserve">  &lt;xs:complexType name="HeadingType"&gt;</w:t>
        </w:r>
      </w:ins>
    </w:p>
    <w:p w14:paraId="4B19D336" w14:textId="77777777" w:rsidR="00F46255" w:rsidRDefault="00F46255" w:rsidP="00F46255">
      <w:pPr>
        <w:pStyle w:val="PL"/>
        <w:rPr>
          <w:ins w:id="413" w:author="Samsung-Rev1" w:date="2020-10-13T15:32:00Z"/>
        </w:rPr>
      </w:pPr>
      <w:ins w:id="414" w:author="Samsung-Rev1" w:date="2020-10-13T15:32:00Z">
        <w:r>
          <w:t xml:space="preserve">    &lt;xs:sequence&gt;</w:t>
        </w:r>
      </w:ins>
    </w:p>
    <w:p w14:paraId="38C898FB" w14:textId="3AA8A352" w:rsidR="00F46255" w:rsidRDefault="00F46255" w:rsidP="00F46255">
      <w:pPr>
        <w:pStyle w:val="PL"/>
        <w:rPr>
          <w:ins w:id="415" w:author="Samsung-Rev1" w:date="2020-10-13T15:32:00Z"/>
        </w:rPr>
      </w:pPr>
      <w:ins w:id="416" w:author="Samsung-Rev1" w:date="2020-10-13T15:32:00Z">
        <w:r>
          <w:t xml:space="preserve">      &lt;xs:element name="</w:t>
        </w:r>
      </w:ins>
      <w:ins w:id="417" w:author="Samsung-Rev3" w:date="2020-11-06T12:36:00Z">
        <w:r w:rsidR="00605B85">
          <w:t>MinimumHeading</w:t>
        </w:r>
      </w:ins>
      <w:ins w:id="418" w:author="Samsung-Rev1" w:date="2020-10-13T15:32:00Z">
        <w:r>
          <w:t>" type="xs:unsignedShort"/&gt;</w:t>
        </w:r>
      </w:ins>
    </w:p>
    <w:p w14:paraId="02A1B146" w14:textId="74B2171B" w:rsidR="00F46255" w:rsidRDefault="00F46255" w:rsidP="00F46255">
      <w:pPr>
        <w:pStyle w:val="PL"/>
        <w:rPr>
          <w:ins w:id="419" w:author="Samsung-Rev1" w:date="2020-10-13T15:32:00Z"/>
        </w:rPr>
      </w:pPr>
      <w:ins w:id="420" w:author="Samsung-Rev1" w:date="2020-10-13T15:32:00Z">
        <w:r>
          <w:t xml:space="preserve">      &lt;xs:element name="Maximum</w:t>
        </w:r>
      </w:ins>
      <w:ins w:id="421" w:author="Samsung-Rev3" w:date="2020-11-06T12:37:00Z">
        <w:r w:rsidR="00605B85">
          <w:t>Heading</w:t>
        </w:r>
      </w:ins>
      <w:ins w:id="422" w:author="Samsung-Rev1" w:date="2020-10-13T15:32:00Z">
        <w:r>
          <w:t>" type="xs:unsignedShort"/&gt;</w:t>
        </w:r>
      </w:ins>
    </w:p>
    <w:p w14:paraId="101A86FA" w14:textId="28A8F682" w:rsidR="00F46255" w:rsidRDefault="00F46255" w:rsidP="00F46255">
      <w:pPr>
        <w:pStyle w:val="PL"/>
        <w:rPr>
          <w:ins w:id="423" w:author="Samsung-Rev1" w:date="2020-10-13T15:32:00Z"/>
        </w:rPr>
      </w:pPr>
      <w:ins w:id="424" w:author="Samsung-Rev1" w:date="2020-10-13T15:32:00Z">
        <w:r>
          <w:t xml:space="preserve">      &lt;xs:element name="anyExt" type="mc</w:t>
        </w:r>
      </w:ins>
      <w:ins w:id="425" w:author="Samsung-Rev1" w:date="2020-10-13T15:33:00Z">
        <w:r w:rsidR="00430771">
          <w:t>video</w:t>
        </w:r>
      </w:ins>
      <w:ins w:id="426" w:author="Samsung-Rev1" w:date="2020-10-13T15:32:00Z">
        <w:r>
          <w:t>up:anyExtType" minOccurs="0"/&gt;</w:t>
        </w:r>
      </w:ins>
    </w:p>
    <w:p w14:paraId="64B8CF4E" w14:textId="77777777" w:rsidR="00F46255" w:rsidRDefault="00F46255" w:rsidP="00F46255">
      <w:pPr>
        <w:pStyle w:val="PL"/>
        <w:rPr>
          <w:ins w:id="427" w:author="Samsung-Rev1" w:date="2020-10-13T15:32:00Z"/>
        </w:rPr>
      </w:pPr>
      <w:ins w:id="428" w:author="Samsung-Rev1" w:date="2020-10-13T15:32:00Z">
        <w:r>
          <w:t xml:space="preserve">      &lt;xs:any namespace="##other" processContents="lax" minOccurs="0" maxOccurs="unbounded"/&gt;</w:t>
        </w:r>
      </w:ins>
    </w:p>
    <w:p w14:paraId="20F5D3CE" w14:textId="77777777" w:rsidR="00F46255" w:rsidRDefault="00F46255" w:rsidP="00F46255">
      <w:pPr>
        <w:pStyle w:val="PL"/>
        <w:rPr>
          <w:ins w:id="429" w:author="Samsung-Rev1" w:date="2020-10-13T15:32:00Z"/>
        </w:rPr>
      </w:pPr>
      <w:ins w:id="430" w:author="Samsung-Rev1" w:date="2020-10-13T15:32:00Z">
        <w:r>
          <w:t xml:space="preserve">    &lt;/xs:sequence&gt;</w:t>
        </w:r>
      </w:ins>
    </w:p>
    <w:p w14:paraId="11CB51F7" w14:textId="77777777" w:rsidR="00F46255" w:rsidRDefault="00F46255" w:rsidP="00F46255">
      <w:pPr>
        <w:pStyle w:val="PL"/>
        <w:rPr>
          <w:ins w:id="431" w:author="Samsung-Rev1" w:date="2020-10-13T15:32:00Z"/>
        </w:rPr>
      </w:pPr>
      <w:ins w:id="432" w:author="Samsung-Rev1" w:date="2020-10-13T15:32:00Z">
        <w:r>
          <w:t xml:space="preserve">    &lt;xs:anyAttribute namespace="##any" processContents="lax"/&gt;</w:t>
        </w:r>
      </w:ins>
    </w:p>
    <w:p w14:paraId="40143930" w14:textId="10DE1D78" w:rsidR="00F46255" w:rsidRDefault="00F46255" w:rsidP="00D21BE3">
      <w:pPr>
        <w:pStyle w:val="PL"/>
        <w:ind w:firstLine="195"/>
        <w:rPr>
          <w:ins w:id="433" w:author="Samsung-Rev3" w:date="2020-11-06T12:48:00Z"/>
        </w:rPr>
      </w:pPr>
      <w:ins w:id="434" w:author="Samsung-Rev1" w:date="2020-10-13T15:32:00Z">
        <w:del w:id="435" w:author="Samsung-Rev3" w:date="2020-11-06T12:48:00Z">
          <w:r w:rsidDel="00D21BE3">
            <w:delText xml:space="preserve">  </w:delText>
          </w:r>
        </w:del>
        <w:r>
          <w:t>&lt;/xs:complexType&gt;</w:t>
        </w:r>
      </w:ins>
    </w:p>
    <w:p w14:paraId="20525045" w14:textId="5F3F24BF" w:rsidR="00D21BE3" w:rsidRDefault="00D21BE3" w:rsidP="00D21BE3">
      <w:pPr>
        <w:pStyle w:val="PL"/>
        <w:ind w:firstLine="195"/>
        <w:rPr>
          <w:ins w:id="436" w:author="Samsung-Rev3" w:date="2020-11-06T12:49:00Z"/>
        </w:rPr>
      </w:pPr>
    </w:p>
    <w:p w14:paraId="1471903A" w14:textId="63B6B691" w:rsidR="00D21BE3" w:rsidRDefault="00D21BE3" w:rsidP="00D21BE3">
      <w:pPr>
        <w:pStyle w:val="PL"/>
        <w:rPr>
          <w:ins w:id="437" w:author="Samsung-Rev1" w:date="2020-10-13T15:32:00Z"/>
        </w:rPr>
      </w:pPr>
      <w:ins w:id="438" w:author="Samsung-Rev3" w:date="2020-11-06T12:49:00Z">
        <w:r>
          <w:t>&lt;!--    anyExt elements for Functional Alias--&gt;</w:t>
        </w:r>
      </w:ins>
    </w:p>
    <w:p w14:paraId="78BA2DDE" w14:textId="77777777" w:rsidR="00D21BE3" w:rsidRDefault="00D21BE3" w:rsidP="00D21BE3">
      <w:pPr>
        <w:pStyle w:val="PL"/>
        <w:rPr>
          <w:ins w:id="439" w:author="Samsung-Rev1" w:date="2020-10-13T15:27:00Z"/>
          <w:rFonts w:eastAsia="Courier New"/>
        </w:rPr>
      </w:pPr>
      <w:ins w:id="440" w:author="Samsung-Rev1" w:date="2020-10-20T15:43:00Z">
        <w:r>
          <w:rPr>
            <w:rFonts w:eastAsia="Courier New"/>
          </w:rPr>
          <w:t xml:space="preserve">  </w:t>
        </w:r>
      </w:ins>
      <w:ins w:id="441" w:author="Samsung-Rev1" w:date="2020-10-13T15:27:00Z">
        <w:r>
          <w:rPr>
            <w:rFonts w:eastAsia="Courier New"/>
          </w:rPr>
          <w:t xml:space="preserve">&lt;xs:element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"mcvideoup:ListEntryType"/&gt;</w:t>
        </w:r>
      </w:ins>
    </w:p>
    <w:p w14:paraId="68351EBD" w14:textId="77777777" w:rsidR="00D21BE3" w:rsidRDefault="00D21BE3" w:rsidP="00D21BE3">
      <w:pPr>
        <w:pStyle w:val="PL"/>
        <w:rPr>
          <w:ins w:id="442" w:author="Sreekanth Vadakkepurakkal Chandran/IMS /SRI-Bangalore/Staff Engineer/삼성전자" w:date="2020-09-23T10:17:00Z"/>
        </w:rPr>
      </w:pPr>
      <w:ins w:id="443" w:author="Sreekanth Vadakkepurakkal Chandran/IMS /SRI-Bangalore/Staff Engineer/삼성전자" w:date="2020-09-23T10:17:00Z">
        <w:r>
          <w:t xml:space="preserve">  &lt;xs:element name="</w:t>
        </w:r>
        <w:r>
          <w:rPr>
            <w:lang w:eastAsia="ko-KR"/>
          </w:rPr>
          <w:t>allow</w:t>
        </w:r>
        <w:r>
          <w:t>-</w:t>
        </w:r>
        <w:r>
          <w:rPr>
            <w:lang w:eastAsia="ko-KR"/>
          </w:rPr>
          <w:t>query-functional-alias-other-user</w:t>
        </w:r>
        <w:r>
          <w:t>" type="xs:boolean"/&gt;</w:t>
        </w:r>
      </w:ins>
    </w:p>
    <w:p w14:paraId="58E9351D" w14:textId="77777777" w:rsidR="00D21BE3" w:rsidRDefault="00D21BE3" w:rsidP="00D21BE3">
      <w:pPr>
        <w:pStyle w:val="PL"/>
      </w:pPr>
      <w:ins w:id="444" w:author="Samsung-Rev1" w:date="2020-10-20T15:53:00Z">
        <w:r>
          <w:t xml:space="preserve">  </w:t>
        </w:r>
      </w:ins>
      <w:ins w:id="445" w:author="Sreekanth Vadakkepurakkal Chandran/IMS /SRI-Bangalore/Staff Engineer/삼성전자" w:date="2020-09-23T10:17:00Z">
        <w:r>
          <w:t>&lt;xs:element name="</w:t>
        </w:r>
        <w:r>
          <w:rPr>
            <w:lang w:eastAsia="ko-KR"/>
          </w:rPr>
          <w:t>allow</w:t>
        </w:r>
        <w:r>
          <w:t>-</w:t>
        </w:r>
        <w:r>
          <w:rPr>
            <w:lang w:eastAsia="ko-KR"/>
          </w:rPr>
          <w:t>takeover-functional-alias-other-user</w:t>
        </w:r>
        <w:r>
          <w:t>" type="xs:boolean"/&gt;</w:t>
        </w:r>
      </w:ins>
    </w:p>
    <w:p w14:paraId="080FACDD" w14:textId="7D740172" w:rsidR="00D21BE3" w:rsidRDefault="00410248" w:rsidP="00410248">
      <w:pPr>
        <w:pStyle w:val="PL"/>
        <w:ind w:firstLine="195"/>
      </w:pPr>
      <w:ins w:id="446" w:author="Sreekanth Vadakkepurakkal Chandran/IMS /SRI-Bangalore/Staff Engineer/삼성전자" w:date="2020-09-23T18:32:00Z">
        <w:r>
          <w:t>&lt;xs:element name="MaxSimultaneousEmergencyGroupCalls" type="xs:positiveInteger"/&gt;</w:t>
        </w:r>
      </w:ins>
    </w:p>
    <w:p w14:paraId="7F04FD3D" w14:textId="77777777" w:rsidR="00410248" w:rsidRDefault="00410248" w:rsidP="00410248">
      <w:pPr>
        <w:pStyle w:val="PL"/>
        <w:ind w:firstLine="195"/>
      </w:pPr>
    </w:p>
    <w:p w14:paraId="008E364D" w14:textId="05A78E6D" w:rsidR="00D21BE3" w:rsidRDefault="00D21BE3" w:rsidP="00D21BE3">
      <w:pPr>
        <w:pStyle w:val="PL"/>
        <w:rPr>
          <w:ins w:id="447" w:author="Samsung-Rev3" w:date="2020-11-06T12:47:00Z"/>
        </w:rPr>
      </w:pPr>
      <w:ins w:id="448" w:author="Samsung-Rev3" w:date="2020-11-06T12:47:00Z">
        <w:r>
          <w:t>&lt;!--    anyExt elements for Functional Alias for Location change--&gt;</w:t>
        </w:r>
      </w:ins>
    </w:p>
    <w:p w14:paraId="75909E1B" w14:textId="77777777" w:rsidR="00D21BE3" w:rsidRPr="00A524DA" w:rsidRDefault="00D21BE3" w:rsidP="00D21BE3">
      <w:pPr>
        <w:pStyle w:val="PL"/>
        <w:rPr>
          <w:ins w:id="449" w:author="Sreekanth Vadakkepurakkal Chandran/IMS /SRI-Bangalore/Staff Engineer/삼성전자" w:date="2020-09-23T18:32:00Z"/>
        </w:rPr>
      </w:pPr>
      <w:ins w:id="450" w:author="Sreekanth Vadakkepurakkal Chandran/IMS /SRI-Bangalore/Staff Engineer/삼성전자" w:date="2020-09-23T18:32:00Z">
        <w:r>
          <w:t xml:space="preserve">  </w:t>
        </w:r>
        <w:r w:rsidRPr="00A524DA">
          <w:t>&lt;xs:element name="</w:t>
        </w:r>
        <w:r>
          <w:t>L</w:t>
        </w:r>
        <w:r w:rsidRPr="00A524DA">
          <w:t>ocation</w:t>
        </w:r>
        <w:r>
          <w:t>C</w:t>
        </w:r>
        <w:r w:rsidRPr="00A524DA">
          <w:t>riteria</w:t>
        </w:r>
        <w:r>
          <w:t>F</w:t>
        </w:r>
        <w:r w:rsidRPr="00A524DA">
          <w:t>or</w:t>
        </w:r>
        <w:r>
          <w:t>A</w:t>
        </w:r>
        <w:r w:rsidRPr="00A524DA">
          <w:t>ctivation" type="</w:t>
        </w:r>
      </w:ins>
      <w:ins w:id="451" w:author="Sreekanth Vadakkepurakkal Chandran/IMS /SRI-Bangalore/Staff Engineer/삼성전자" w:date="2020-09-23T18:33:00Z">
        <w:r>
          <w:t>mcvideoup</w:t>
        </w:r>
      </w:ins>
      <w:ins w:id="452" w:author="Sreekanth Vadakkepurakkal Chandran/IMS /SRI-Bangalore/Staff Engineer/삼성전자" w:date="2020-09-23T18:32:00Z">
        <w:r w:rsidRPr="00A524DA">
          <w:t>:GeographicalAreaChangeType"/&gt;</w:t>
        </w:r>
      </w:ins>
    </w:p>
    <w:p w14:paraId="480E5B62" w14:textId="77777777" w:rsidR="00D21BE3" w:rsidRPr="00A524DA" w:rsidRDefault="00D21BE3" w:rsidP="00D21BE3">
      <w:pPr>
        <w:pStyle w:val="PL"/>
        <w:rPr>
          <w:ins w:id="453" w:author="Sreekanth Vadakkepurakkal Chandran/IMS /SRI-Bangalore/Staff Engineer/삼성전자" w:date="2020-09-23T18:32:00Z"/>
        </w:rPr>
      </w:pPr>
      <w:ins w:id="454" w:author="Sreekanth Vadakkepurakkal Chandran/IMS /SRI-Bangalore/Staff Engineer/삼성전자" w:date="2020-09-23T18:32:00Z">
        <w:r w:rsidRPr="00A524DA">
          <w:lastRenderedPageBreak/>
          <w:t xml:space="preserve">  &lt;xs:element name="</w:t>
        </w:r>
        <w:r>
          <w:t>L</w:t>
        </w:r>
        <w:r w:rsidRPr="00A524DA">
          <w:t>ocation</w:t>
        </w:r>
        <w:r>
          <w:t>C</w:t>
        </w:r>
        <w:r w:rsidRPr="00A524DA">
          <w:t>riteria</w:t>
        </w:r>
        <w:r>
          <w:t>F</w:t>
        </w:r>
        <w:r w:rsidRPr="00A524DA">
          <w:t>or</w:t>
        </w:r>
        <w:r>
          <w:t>Dea</w:t>
        </w:r>
        <w:r w:rsidRPr="00A524DA">
          <w:t>ctivation" type="</w:t>
        </w:r>
      </w:ins>
      <w:ins w:id="455" w:author="Sreekanth Vadakkepurakkal Chandran/IMS /SRI-Bangalore/Staff Engineer/삼성전자" w:date="2020-09-23T18:33:00Z">
        <w:r>
          <w:t>mcvideoup</w:t>
        </w:r>
      </w:ins>
      <w:ins w:id="456" w:author="Sreekanth Vadakkepurakkal Chandran/IMS /SRI-Bangalore/Staff Engineer/삼성전자" w:date="2020-09-23T18:32:00Z">
        <w:r w:rsidRPr="00A524DA">
          <w:t>:GeographicalAreaChangeType"/&gt;</w:t>
        </w:r>
      </w:ins>
    </w:p>
    <w:p w14:paraId="69D495E4" w14:textId="77777777" w:rsidR="00D21BE3" w:rsidRPr="00A524DA" w:rsidRDefault="00D21BE3" w:rsidP="00D21BE3">
      <w:pPr>
        <w:pStyle w:val="PL"/>
        <w:rPr>
          <w:ins w:id="457" w:author="Sreekanth Vadakkepurakkal Chandran/IMS /SRI-Bangalore/Staff Engineer/삼성전자" w:date="2020-09-23T18:32:00Z"/>
          <w:rFonts w:eastAsia="Courier New"/>
        </w:rPr>
      </w:pPr>
      <w:ins w:id="458" w:author="Sreekanth Vadakkepurakkal Chandran/IMS /SRI-Bangalore/Staff Engineer/삼성전자" w:date="2020-09-23T18:32:00Z">
        <w:r w:rsidRPr="00A524DA">
          <w:t xml:space="preserve">  &lt;xs:element name="manual-deactivation-not-allowed-if-location-criteria-met" type="xs:boolean"/&gt;</w:t>
        </w:r>
      </w:ins>
    </w:p>
    <w:p w14:paraId="27592EE0" w14:textId="77777777" w:rsidR="00D21BE3" w:rsidRPr="00826A8F" w:rsidRDefault="00D21BE3" w:rsidP="00D21BE3">
      <w:pPr>
        <w:pStyle w:val="PL"/>
        <w:rPr>
          <w:ins w:id="459" w:author="Samsung-Rev1" w:date="2020-10-13T15:33:00Z"/>
          <w:rFonts w:eastAsia="Courier New"/>
        </w:rPr>
      </w:pPr>
      <w:ins w:id="460" w:author="Samsung-Rev1" w:date="2020-10-13T15:33:00Z">
        <w:r w:rsidRPr="00826A8F">
          <w:rPr>
            <w:rFonts w:eastAsia="Courier New"/>
          </w:rPr>
          <w:t xml:space="preserve">  &lt;xs:element name="Speed" type="mc</w:t>
        </w:r>
      </w:ins>
      <w:ins w:id="461" w:author="Samsung-Rev1" w:date="2020-10-13T15:38:00Z">
        <w:r>
          <w:rPr>
            <w:rFonts w:eastAsia="Courier New"/>
          </w:rPr>
          <w:t>video</w:t>
        </w:r>
      </w:ins>
      <w:ins w:id="462" w:author="Samsung-Rev1" w:date="2020-10-13T15:33:00Z">
        <w:r w:rsidRPr="00826A8F">
          <w:rPr>
            <w:rFonts w:eastAsia="Courier New"/>
          </w:rPr>
          <w:t>up:SpeedType"/&gt;</w:t>
        </w:r>
      </w:ins>
    </w:p>
    <w:p w14:paraId="236815E7" w14:textId="77777777" w:rsidR="00D21BE3" w:rsidRDefault="00D21BE3" w:rsidP="00D21BE3">
      <w:pPr>
        <w:pStyle w:val="PL"/>
        <w:rPr>
          <w:ins w:id="463" w:author="Samsung-Rev1" w:date="2020-10-13T15:33:00Z"/>
          <w:rFonts w:eastAsia="Courier New"/>
        </w:rPr>
      </w:pPr>
      <w:ins w:id="464" w:author="Samsung-Rev1" w:date="2020-10-13T15:33:00Z">
        <w:r w:rsidRPr="00826A8F">
          <w:rPr>
            <w:rFonts w:eastAsia="Courier New"/>
          </w:rPr>
          <w:t xml:space="preserve">  &lt;xs:element name="Heading" type="mc</w:t>
        </w:r>
      </w:ins>
      <w:ins w:id="465" w:author="Samsung-Rev1" w:date="2020-10-13T15:38:00Z">
        <w:r>
          <w:rPr>
            <w:rFonts w:eastAsia="Courier New"/>
          </w:rPr>
          <w:t>video</w:t>
        </w:r>
      </w:ins>
      <w:ins w:id="466" w:author="Samsung-Rev1" w:date="2020-10-13T15:33:00Z">
        <w:r w:rsidRPr="00826A8F">
          <w:rPr>
            <w:rFonts w:eastAsia="Courier New"/>
          </w:rPr>
          <w:t>up:HeadingType"/&gt;</w:t>
        </w:r>
      </w:ins>
    </w:p>
    <w:p w14:paraId="2E409A51" w14:textId="77777777" w:rsidR="00D21BE3" w:rsidRDefault="00D21BE3" w:rsidP="00D21BE3">
      <w:pPr>
        <w:pStyle w:val="PL"/>
      </w:pPr>
    </w:p>
    <w:p w14:paraId="3348AE17" w14:textId="1B873D1F" w:rsidR="00D21BE3" w:rsidRDefault="00D21BE3" w:rsidP="00D21BE3">
      <w:pPr>
        <w:pStyle w:val="PL"/>
        <w:rPr>
          <w:ins w:id="467" w:author="Samsung-Rev3" w:date="2020-11-06T12:49:00Z"/>
        </w:rPr>
      </w:pPr>
      <w:ins w:id="468" w:author="Samsung-Rev3" w:date="2020-11-06T12:49:00Z">
        <w:r>
          <w:t>&lt;!--    anyExt elements for Functional Alias for Affiliation change--&gt;</w:t>
        </w:r>
      </w:ins>
    </w:p>
    <w:p w14:paraId="064B6DD1" w14:textId="77777777" w:rsidR="00D21BE3" w:rsidRDefault="00D21BE3" w:rsidP="00D21BE3">
      <w:pPr>
        <w:pStyle w:val="PL"/>
        <w:rPr>
          <w:ins w:id="469" w:author="Samsung-Rev3" w:date="2020-11-06T12:49:00Z"/>
        </w:rPr>
      </w:pPr>
      <w:ins w:id="470" w:author="Samsung-Rev3" w:date="2020-11-06T12:49:00Z">
        <w:r>
          <w:t>&lt;!-- Note: anyExt elements for Functional Alias for Affiliation change include speed and heading--&gt;</w:t>
        </w:r>
      </w:ins>
    </w:p>
    <w:p w14:paraId="5161F623" w14:textId="4455A03C" w:rsidR="00BD6FE4" w:rsidRPr="00826A8F" w:rsidRDefault="00BD6FE4" w:rsidP="00BD6FE4">
      <w:pPr>
        <w:pStyle w:val="PL"/>
        <w:rPr>
          <w:ins w:id="471" w:author="Samsung-Rev1" w:date="2020-10-13T15:33:00Z"/>
          <w:rFonts w:eastAsia="Courier New"/>
        </w:rPr>
      </w:pPr>
      <w:ins w:id="472" w:author="Samsung-Rev1" w:date="2020-10-13T15:33:00Z">
        <w:r w:rsidRPr="00826A8F">
          <w:rPr>
            <w:rFonts w:eastAsia="Courier New"/>
          </w:rPr>
          <w:t xml:space="preserve">  &lt;xs:element name="RulesForAffiliation" type="mc</w:t>
        </w:r>
      </w:ins>
      <w:ins w:id="473" w:author="Samsung-Rev1" w:date="2020-10-13T15:38:00Z">
        <w:r w:rsidR="002A703A">
          <w:rPr>
            <w:rFonts w:eastAsia="Courier New"/>
          </w:rPr>
          <w:t>video</w:t>
        </w:r>
      </w:ins>
      <w:ins w:id="474" w:author="Samsung-Rev1" w:date="2020-10-13T15:33:00Z">
        <w:r w:rsidRPr="00826A8F">
          <w:rPr>
            <w:rFonts w:eastAsia="Courier New"/>
          </w:rPr>
          <w:t>up:RulesForAffiliation</w:t>
        </w:r>
        <w:r>
          <w:rPr>
            <w:rFonts w:eastAsia="Courier New"/>
          </w:rPr>
          <w:t>Management</w:t>
        </w:r>
        <w:r w:rsidRPr="00826A8F">
          <w:rPr>
            <w:rFonts w:eastAsia="Courier New"/>
          </w:rPr>
          <w:t>Type"/&gt;</w:t>
        </w:r>
      </w:ins>
    </w:p>
    <w:p w14:paraId="62BBB808" w14:textId="6F13D17A" w:rsidR="00BD6FE4" w:rsidRDefault="00BD6FE4" w:rsidP="00BD6FE4">
      <w:pPr>
        <w:pStyle w:val="PL"/>
        <w:rPr>
          <w:ins w:id="475" w:author="Samsung-Rev1" w:date="2020-10-13T15:33:00Z"/>
          <w:rFonts w:eastAsia="Courier New"/>
        </w:rPr>
      </w:pPr>
      <w:ins w:id="476" w:author="Samsung-Rev1" w:date="2020-10-13T15:33:00Z">
        <w:r w:rsidRPr="00826A8F">
          <w:rPr>
            <w:rFonts w:eastAsia="Courier New"/>
          </w:rPr>
          <w:t xml:space="preserve">  &lt;xs:element name="RulesForDeaffiliation" type="mc</w:t>
        </w:r>
      </w:ins>
      <w:ins w:id="477" w:author="Samsung-Rev1" w:date="2020-10-13T15:38:00Z">
        <w:r w:rsidR="002A703A">
          <w:rPr>
            <w:rFonts w:eastAsia="Courier New"/>
          </w:rPr>
          <w:t>video</w:t>
        </w:r>
      </w:ins>
      <w:ins w:id="478" w:author="Samsung-Rev1" w:date="2020-10-13T15:33:00Z">
        <w:r w:rsidRPr="00826A8F">
          <w:rPr>
            <w:rFonts w:eastAsia="Courier New"/>
          </w:rPr>
          <w:t>up:RulesForAffiliation</w:t>
        </w:r>
        <w:r>
          <w:rPr>
            <w:rFonts w:eastAsia="Courier New"/>
          </w:rPr>
          <w:t>Management</w:t>
        </w:r>
        <w:r w:rsidRPr="00826A8F">
          <w:rPr>
            <w:rFonts w:eastAsia="Courier New"/>
          </w:rPr>
          <w:t>Type"/&gt;</w:t>
        </w:r>
      </w:ins>
    </w:p>
    <w:p w14:paraId="73CA5B21" w14:textId="77777777" w:rsidR="00BD6FE4" w:rsidRPr="00A524DA" w:rsidRDefault="00BD6FE4" w:rsidP="00BD6FE4">
      <w:pPr>
        <w:pStyle w:val="PL"/>
        <w:rPr>
          <w:ins w:id="479" w:author="Samsung-Rev1" w:date="2020-10-13T15:33:00Z"/>
          <w:rFonts w:eastAsia="Courier New"/>
        </w:rPr>
      </w:pPr>
      <w:ins w:id="480" w:author="Samsung-Rev1" w:date="2020-10-13T15:33:00Z">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ins>
    </w:p>
    <w:p w14:paraId="5005A84A" w14:textId="77777777" w:rsidR="00183C04" w:rsidRPr="005A5608" w:rsidRDefault="00183C04" w:rsidP="009514D5">
      <w:pPr>
        <w:pStyle w:val="PL"/>
      </w:pPr>
    </w:p>
    <w:p w14:paraId="07336EC3" w14:textId="77777777" w:rsidR="009514D5" w:rsidRDefault="009514D5" w:rsidP="009514D5">
      <w:pPr>
        <w:pStyle w:val="PL"/>
      </w:pPr>
      <w:r w:rsidRPr="00753816">
        <w:rPr>
          <w:lang w:val="en-US"/>
        </w:rPr>
        <w:t xml:space="preserve">  </w:t>
      </w:r>
      <w:r>
        <w:t>&lt;xs:element name="allow-create-delete-user-alias" type="xs:boolean"/&gt;</w:t>
      </w:r>
    </w:p>
    <w:p w14:paraId="5B2CF0C7" w14:textId="77777777" w:rsidR="009514D5" w:rsidRDefault="009514D5" w:rsidP="009514D5">
      <w:pPr>
        <w:pStyle w:val="PL"/>
      </w:pPr>
      <w:r>
        <w:t xml:space="preserve">  &lt;xs:element name="allow-create-group-broadcast-group" type="xs:boolean"/&gt;</w:t>
      </w:r>
    </w:p>
    <w:p w14:paraId="661DD623" w14:textId="77777777" w:rsidR="009514D5" w:rsidRDefault="009514D5" w:rsidP="009514D5">
      <w:pPr>
        <w:pStyle w:val="PL"/>
      </w:pPr>
      <w:r>
        <w:t xml:space="preserve">  &lt;xs:element name="allow-create-user-broadcast-group" type="xs:boolean"/&gt;</w:t>
      </w:r>
    </w:p>
    <w:p w14:paraId="21ACE05F" w14:textId="77777777" w:rsidR="009514D5" w:rsidRDefault="009514D5" w:rsidP="009514D5">
      <w:pPr>
        <w:pStyle w:val="PL"/>
      </w:pPr>
      <w:r w:rsidRPr="00A76E2E">
        <w:t xml:space="preserve">  &lt;xs:element name="allow-modify-video" type="xs:boolean"/&gt;</w:t>
      </w:r>
    </w:p>
    <w:p w14:paraId="00286652" w14:textId="77777777" w:rsidR="009514D5" w:rsidRDefault="009514D5" w:rsidP="009514D5">
      <w:pPr>
        <w:pStyle w:val="PL"/>
      </w:pPr>
      <w:r w:rsidRPr="00A76E2E">
        <w:t xml:space="preserve">  &lt;xs:element name="allow-</w:t>
      </w:r>
      <w:r w:rsidRPr="00843C5D">
        <w:t>renegotiate-codec</w:t>
      </w:r>
      <w:r w:rsidRPr="00A76E2E">
        <w:t>" type="xs:boolean"/&gt;</w:t>
      </w:r>
    </w:p>
    <w:p w14:paraId="28EA080B" w14:textId="77777777" w:rsidR="009514D5" w:rsidRDefault="009514D5" w:rsidP="009514D5">
      <w:pPr>
        <w:pStyle w:val="PL"/>
      </w:pPr>
      <w:r w:rsidRPr="00A76E2E">
        <w:t xml:space="preserve">  &lt;xs:element name="allow-</w:t>
      </w:r>
      <w:r w:rsidRPr="00843C5D">
        <w:t>camera-control</w:t>
      </w:r>
      <w:r w:rsidRPr="00A76E2E">
        <w:t>" type="xs:boolean"/&gt;</w:t>
      </w:r>
    </w:p>
    <w:p w14:paraId="354366F0" w14:textId="77777777" w:rsidR="009514D5" w:rsidRDefault="009514D5" w:rsidP="009514D5">
      <w:pPr>
        <w:pStyle w:val="PL"/>
      </w:pPr>
      <w:r w:rsidRPr="00A76E2E">
        <w:t xml:space="preserve">  &lt;xs:element name="allow-</w:t>
      </w:r>
      <w:r>
        <w:t>remote</w:t>
      </w:r>
      <w:r w:rsidRPr="00843C5D">
        <w:t>-control</w:t>
      </w:r>
      <w:r w:rsidRPr="00A76E2E">
        <w:t>" type="xs:boolean"/&gt;</w:t>
      </w:r>
    </w:p>
    <w:p w14:paraId="75D0DE59" w14:textId="77777777" w:rsidR="009514D5" w:rsidRDefault="009514D5" w:rsidP="009514D5">
      <w:pPr>
        <w:pStyle w:val="PL"/>
      </w:pPr>
      <w:r w:rsidRPr="00A76E2E">
        <w:t xml:space="preserve">  &lt;xs:element name="allow-</w:t>
      </w:r>
      <w:r w:rsidRPr="00843C5D">
        <w:t>display-remote-ue</w:t>
      </w:r>
      <w:r w:rsidRPr="00A76E2E">
        <w:t>" type="xs:boolean"/&gt;</w:t>
      </w:r>
    </w:p>
    <w:p w14:paraId="68EF0260" w14:textId="77777777" w:rsidR="009514D5" w:rsidRDefault="009514D5" w:rsidP="009514D5">
      <w:pPr>
        <w:pStyle w:val="PL"/>
      </w:pPr>
      <w:r>
        <w:t xml:space="preserve">  &lt;xs:element name="allow</w:t>
      </w:r>
      <w:r w:rsidRPr="00843C5D">
        <w:t>-remote-</w:t>
      </w:r>
      <w:r>
        <w:t>camera</w:t>
      </w:r>
      <w:r w:rsidRPr="00A76E2E">
        <w:t>" type="xs:boolean"/&gt;</w:t>
      </w:r>
    </w:p>
    <w:p w14:paraId="343B1B6E" w14:textId="77777777" w:rsidR="009514D5" w:rsidRDefault="009514D5" w:rsidP="009514D5">
      <w:pPr>
        <w:pStyle w:val="PL"/>
      </w:pPr>
      <w:r>
        <w:t xml:space="preserve">  &lt;xs:element name="allow</w:t>
      </w:r>
      <w:r w:rsidRPr="00843C5D">
        <w:t>-</w:t>
      </w:r>
      <w:r>
        <w:t>push-video</w:t>
      </w:r>
      <w:r w:rsidRPr="00A76E2E">
        <w:t>" type="xs:boolean"/&gt;</w:t>
      </w:r>
    </w:p>
    <w:p w14:paraId="5A981CC8" w14:textId="77777777" w:rsidR="009514D5" w:rsidRDefault="009514D5" w:rsidP="009514D5">
      <w:pPr>
        <w:pStyle w:val="PL"/>
      </w:pPr>
      <w:r>
        <w:t xml:space="preserve">  &lt;xs:element name="allow</w:t>
      </w:r>
      <w:r w:rsidRPr="00843C5D">
        <w:t>-</w:t>
      </w:r>
      <w:r>
        <w:t>auto-send-notify</w:t>
      </w:r>
      <w:r w:rsidRPr="00A76E2E">
        <w:t>" type="xs:boolean"/&gt;</w:t>
      </w:r>
    </w:p>
    <w:p w14:paraId="18950BFC" w14:textId="77777777" w:rsidR="009514D5" w:rsidRDefault="009514D5" w:rsidP="009514D5">
      <w:pPr>
        <w:pStyle w:val="PL"/>
      </w:pPr>
      <w:r>
        <w:t xml:space="preserve">  &lt;xs:element name="allow-request-affiliated-groups" type="xs:boolean"/&gt;</w:t>
      </w:r>
    </w:p>
    <w:p w14:paraId="28F98888" w14:textId="77777777" w:rsidR="009514D5" w:rsidRDefault="009514D5" w:rsidP="009514D5">
      <w:pPr>
        <w:pStyle w:val="PL"/>
      </w:pPr>
      <w:r>
        <w:t xml:space="preserve">  &lt;xs:element name="allow-request-to-affiliate-other-users" type="xs:boolean"/&gt;</w:t>
      </w:r>
    </w:p>
    <w:p w14:paraId="07F795E9" w14:textId="77777777" w:rsidR="009514D5" w:rsidRDefault="009514D5" w:rsidP="009514D5">
      <w:pPr>
        <w:pStyle w:val="PL"/>
      </w:pPr>
      <w:r>
        <w:t xml:space="preserve">  &lt;xs:element name="allow-recommend-to-affiliate-other-users" type="xs:boolean"/&gt;</w:t>
      </w:r>
    </w:p>
    <w:p w14:paraId="403ED094" w14:textId="77777777" w:rsidR="009514D5" w:rsidRDefault="009514D5" w:rsidP="009514D5">
      <w:pPr>
        <w:pStyle w:val="PL"/>
      </w:pPr>
      <w:r>
        <w:t xml:space="preserve">  &lt;xs:element name="allow-regroup" type="xs:boolean"/&gt;</w:t>
      </w:r>
    </w:p>
    <w:p w14:paraId="44D49BCD" w14:textId="77777777" w:rsidR="009514D5" w:rsidRDefault="009514D5" w:rsidP="009514D5">
      <w:pPr>
        <w:pStyle w:val="PL"/>
      </w:pPr>
      <w:r>
        <w:t xml:space="preserve">  &lt;xs:element name="allow-presence-status" type="xs:boolean"/&gt;</w:t>
      </w:r>
    </w:p>
    <w:p w14:paraId="2B69DFBD" w14:textId="77777777" w:rsidR="009514D5" w:rsidRDefault="009514D5" w:rsidP="009514D5">
      <w:pPr>
        <w:pStyle w:val="PL"/>
      </w:pPr>
      <w:r>
        <w:t xml:space="preserve">  &lt;xs:element name="allow-request-presence" type="xs:boolean"/&gt;</w:t>
      </w:r>
    </w:p>
    <w:p w14:paraId="17B92E74" w14:textId="77777777" w:rsidR="009514D5" w:rsidRDefault="009514D5" w:rsidP="009514D5">
      <w:pPr>
        <w:pStyle w:val="PL"/>
      </w:pPr>
      <w:r>
        <w:t xml:space="preserve">  &lt;xs:element name="allow-activate-emergency-alert" type="xs:boolean"/&gt;</w:t>
      </w:r>
    </w:p>
    <w:p w14:paraId="3637D4FC" w14:textId="77777777" w:rsidR="009514D5" w:rsidRDefault="009514D5" w:rsidP="009514D5">
      <w:pPr>
        <w:pStyle w:val="PL"/>
      </w:pPr>
      <w:r>
        <w:t xml:space="preserve">  &lt;xs:element name="allow-cancel-emergency-alert" type="xs:boolean"/&gt;</w:t>
      </w:r>
    </w:p>
    <w:p w14:paraId="16F28DE8" w14:textId="77777777" w:rsidR="009514D5" w:rsidRDefault="009514D5" w:rsidP="009514D5">
      <w:pPr>
        <w:pStyle w:val="PL"/>
      </w:pPr>
      <w:r>
        <w:t xml:space="preserve">  &lt;xs:element name="allow-cancel-emergency-alert-any-user" type="xs:boolean"/&gt;</w:t>
      </w:r>
    </w:p>
    <w:p w14:paraId="723AC642" w14:textId="77777777" w:rsidR="009514D5" w:rsidRDefault="009514D5" w:rsidP="009514D5">
      <w:pPr>
        <w:pStyle w:val="PL"/>
      </w:pPr>
      <w:r>
        <w:t xml:space="preserve">  &lt;xs:element name="allow-enable-disable-user" type="xs:boolean"/&gt;</w:t>
      </w:r>
    </w:p>
    <w:p w14:paraId="53D4CF08" w14:textId="77777777" w:rsidR="009514D5" w:rsidRDefault="009514D5" w:rsidP="009514D5">
      <w:pPr>
        <w:pStyle w:val="PL"/>
      </w:pPr>
      <w:r>
        <w:t xml:space="preserve">  &lt;xs:element name="allow-enable-disable-UE" type="xs:boolean"/&gt;</w:t>
      </w:r>
    </w:p>
    <w:p w14:paraId="261745E4" w14:textId="77777777" w:rsidR="009514D5" w:rsidRDefault="009514D5" w:rsidP="009514D5">
      <w:pPr>
        <w:pStyle w:val="PL"/>
      </w:pPr>
      <w:r>
        <w:t xml:space="preserve">  &lt;xs:element name="allow-off-network-manual-switch" type="xs:boolean"/&gt;</w:t>
      </w:r>
    </w:p>
    <w:p w14:paraId="65E10974" w14:textId="77777777" w:rsidR="009514D5" w:rsidRDefault="009514D5" w:rsidP="009514D5">
      <w:pPr>
        <w:pStyle w:val="PL"/>
      </w:pPr>
      <w:r>
        <w:t xml:space="preserve">  &lt;xs:element name="allow-unlimited-video-streams" type="xs:boolean"/&gt;</w:t>
      </w:r>
    </w:p>
    <w:p w14:paraId="053487E1" w14:textId="77777777" w:rsidR="009514D5" w:rsidRDefault="009514D5" w:rsidP="009514D5">
      <w:pPr>
        <w:pStyle w:val="PL"/>
      </w:pPr>
      <w:r>
        <w:t xml:space="preserve">  &lt;xs:element name="allow-</w:t>
      </w:r>
      <w:r w:rsidRPr="00843C5D">
        <w:t>auto-recv</w:t>
      </w:r>
      <w:r>
        <w:t>" type="xs:boolean"/&gt;</w:t>
      </w:r>
    </w:p>
    <w:p w14:paraId="4B4D62F5" w14:textId="77777777" w:rsidR="009514D5" w:rsidRDefault="009514D5" w:rsidP="009514D5">
      <w:pPr>
        <w:pStyle w:val="PL"/>
      </w:pPr>
      <w:r>
        <w:t xml:space="preserve">  &lt;xs:element name="allow-</w:t>
      </w:r>
      <w:r w:rsidRPr="00843C5D">
        <w:t>auto-recv</w:t>
      </w:r>
      <w:r>
        <w:t>-emergency" type="xs:boolean"/&gt;</w:t>
      </w:r>
    </w:p>
    <w:p w14:paraId="72DA2EE3" w14:textId="77777777" w:rsidR="009514D5" w:rsidRDefault="009514D5" w:rsidP="009514D5">
      <w:pPr>
        <w:pStyle w:val="PL"/>
      </w:pPr>
      <w:r>
        <w:t xml:space="preserve">  &lt;xs:element name="allow-</w:t>
      </w:r>
      <w:r w:rsidRPr="00843C5D">
        <w:t>auto-recv</w:t>
      </w:r>
      <w:r>
        <w:t>-imminent-peril" type="xs:boolean"/&gt;</w:t>
      </w:r>
    </w:p>
    <w:p w14:paraId="3745AB28" w14:textId="77777777" w:rsidR="009514D5" w:rsidRDefault="009514D5" w:rsidP="009514D5">
      <w:pPr>
        <w:pStyle w:val="PL"/>
      </w:pPr>
      <w:r>
        <w:t xml:space="preserve">  &lt;xs:element name="</w:t>
      </w:r>
      <w:r w:rsidRPr="00843C5D">
        <w:t>allow-request-override</w:t>
      </w:r>
      <w:r>
        <w:t>" type="xs:boolean"/&gt;</w:t>
      </w:r>
    </w:p>
    <w:p w14:paraId="06C3FE91" w14:textId="77777777" w:rsidR="009514D5" w:rsidRDefault="009514D5" w:rsidP="009514D5">
      <w:pPr>
        <w:pStyle w:val="PL"/>
      </w:pPr>
      <w:r>
        <w:t xml:space="preserve">  &lt;xs:element name="</w:t>
      </w:r>
      <w:r w:rsidRPr="00843C5D">
        <w:t>allow-</w:t>
      </w:r>
      <w:r>
        <w:t>select</w:t>
      </w:r>
      <w:r w:rsidRPr="00843C5D">
        <w:t>-override</w:t>
      </w:r>
      <w:r>
        <w:t>" type="xs:boolean"/&gt;</w:t>
      </w:r>
    </w:p>
    <w:p w14:paraId="2809BCC5" w14:textId="77777777" w:rsidR="009514D5" w:rsidRDefault="009514D5" w:rsidP="009514D5">
      <w:pPr>
        <w:pStyle w:val="PL"/>
      </w:pPr>
      <w:r>
        <w:t xml:space="preserve">  &lt;xs:element name="</w:t>
      </w:r>
      <w:r w:rsidRPr="00843C5D">
        <w:t>allow-override-group-call</w:t>
      </w:r>
      <w:r>
        <w:t>" type="xs:boolean"/&gt;</w:t>
      </w:r>
    </w:p>
    <w:p w14:paraId="189B9EF8" w14:textId="77777777" w:rsidR="009514D5" w:rsidRDefault="009514D5" w:rsidP="009514D5">
      <w:pPr>
        <w:pStyle w:val="PL"/>
      </w:pPr>
      <w:r>
        <w:t xml:space="preserve">  &lt;xs:element name="allow-off-network" type="xs:boolean"/&gt;</w:t>
      </w:r>
    </w:p>
    <w:p w14:paraId="252E5BEC" w14:textId="77777777" w:rsidR="009514D5" w:rsidRDefault="009514D5" w:rsidP="009514D5">
      <w:pPr>
        <w:pStyle w:val="PL"/>
      </w:pPr>
      <w:r>
        <w:t xml:space="preserve">  &lt;</w:t>
      </w:r>
      <w:r w:rsidRPr="00B116BC">
        <w:t>xs:element name="anyExt" type="</w:t>
      </w:r>
      <w:r>
        <w:t>mcvideo</w:t>
      </w:r>
      <w:r w:rsidRPr="00B116BC">
        <w:t>up:anyExtType"/&gt;</w:t>
      </w:r>
    </w:p>
    <w:p w14:paraId="7E893FAD" w14:textId="77777777" w:rsidR="009514D5" w:rsidRDefault="009514D5" w:rsidP="009514D5">
      <w:pPr>
        <w:pStyle w:val="PL"/>
      </w:pPr>
      <w:r>
        <w:t xml:space="preserve">  &lt;xs:element name="allow-private-call" type="xs:boolean"/&gt;</w:t>
      </w:r>
    </w:p>
    <w:p w14:paraId="725CD2F8" w14:textId="77777777" w:rsidR="009514D5" w:rsidRDefault="009514D5" w:rsidP="009514D5">
      <w:pPr>
        <w:pStyle w:val="PL"/>
      </w:pPr>
      <w:r>
        <w:t xml:space="preserve">  &lt;xs:element name="allow-manual-commencement" type="xs:boolean"/&gt;</w:t>
      </w:r>
    </w:p>
    <w:p w14:paraId="6E166F80" w14:textId="77777777" w:rsidR="009514D5" w:rsidRDefault="009514D5" w:rsidP="009514D5">
      <w:pPr>
        <w:pStyle w:val="PL"/>
      </w:pPr>
      <w:r>
        <w:t xml:space="preserve">  &lt;xs:element name="allow-automatic-commencement" type="xs:boolean"/&gt;</w:t>
      </w:r>
    </w:p>
    <w:p w14:paraId="6DC061A1" w14:textId="77777777" w:rsidR="009514D5" w:rsidRDefault="009514D5" w:rsidP="009514D5">
      <w:pPr>
        <w:pStyle w:val="PL"/>
      </w:pPr>
      <w:r>
        <w:t xml:space="preserve">  &lt;xs:element name="allow-failure-restriction" type="xs:boolean"/&gt;</w:t>
      </w:r>
    </w:p>
    <w:p w14:paraId="086E5F7E" w14:textId="77777777" w:rsidR="009514D5" w:rsidRDefault="009514D5" w:rsidP="009514D5">
      <w:pPr>
        <w:pStyle w:val="PL"/>
      </w:pPr>
      <w:r>
        <w:t xml:space="preserve">  &lt;xs:element name="allow-emergency-group-call" type="xs:boolean"/&gt;</w:t>
      </w:r>
    </w:p>
    <w:p w14:paraId="0D521DF2" w14:textId="77777777" w:rsidR="009514D5" w:rsidRDefault="009514D5" w:rsidP="009514D5">
      <w:pPr>
        <w:pStyle w:val="PL"/>
      </w:pPr>
      <w:r>
        <w:t xml:space="preserve">  &lt;xs:element name="allow-emergency-private-call" type="xs:boolean"/&gt;</w:t>
      </w:r>
    </w:p>
    <w:p w14:paraId="22539718" w14:textId="77777777" w:rsidR="009514D5" w:rsidRDefault="009514D5" w:rsidP="009514D5">
      <w:pPr>
        <w:pStyle w:val="PL"/>
      </w:pPr>
      <w:r>
        <w:t xml:space="preserve">  &lt;xs:element name="allow-cancel-group-emergency" type="xs:boolean"/&gt;</w:t>
      </w:r>
    </w:p>
    <w:p w14:paraId="7BD846D0" w14:textId="77777777" w:rsidR="009514D5" w:rsidRDefault="009514D5" w:rsidP="009514D5">
      <w:pPr>
        <w:pStyle w:val="PL"/>
      </w:pPr>
      <w:r>
        <w:t xml:space="preserve">  &lt;xs:element name="allow-imminent-peril-call" type="xs:boolean"/&gt;</w:t>
      </w:r>
    </w:p>
    <w:p w14:paraId="33218443" w14:textId="77777777" w:rsidR="009514D5" w:rsidRDefault="009514D5" w:rsidP="009514D5">
      <w:pPr>
        <w:pStyle w:val="PL"/>
      </w:pPr>
      <w:r>
        <w:t xml:space="preserve">  &lt;xs:element name="allow-cancel-imminent-peril" type="xs:boolean"/&gt;</w:t>
      </w:r>
    </w:p>
    <w:p w14:paraId="27DBCAFE" w14:textId="77777777" w:rsidR="009514D5" w:rsidRDefault="009514D5" w:rsidP="009514D5">
      <w:pPr>
        <w:pStyle w:val="PL"/>
      </w:pPr>
      <w:r>
        <w:t xml:space="preserve">  &lt;xs:element name="allow-off-network-group-call-change-to-emergency" type="xs:boolean"/&gt;</w:t>
      </w:r>
    </w:p>
    <w:p w14:paraId="36074525" w14:textId="77777777" w:rsidR="009514D5" w:rsidRDefault="009514D5" w:rsidP="009514D5">
      <w:pPr>
        <w:pStyle w:val="PL"/>
      </w:pPr>
      <w:r>
        <w:t xml:space="preserve">  &lt;xs:element name="allow-imminent-peril-change" type="xs:boolean"/&gt;</w:t>
      </w:r>
    </w:p>
    <w:p w14:paraId="4FF4723C" w14:textId="77777777" w:rsidR="009514D5" w:rsidRDefault="009514D5" w:rsidP="009514D5">
      <w:pPr>
        <w:pStyle w:val="PL"/>
      </w:pPr>
      <w:r>
        <w:rPr>
          <w:rFonts w:eastAsia="Courier New"/>
        </w:rPr>
        <w:t xml:space="preserve">  </w:t>
      </w:r>
      <w:r>
        <w:t>&lt;xs:element name="</w:t>
      </w:r>
      <w:r w:rsidRPr="000933AE">
        <w:t>allow-request-remote-initiated-ambient-</w:t>
      </w:r>
      <w:r>
        <w:t>view</w:t>
      </w:r>
      <w:r w:rsidRPr="000933AE">
        <w:t>ing</w:t>
      </w:r>
      <w:r>
        <w:t>" type="xs:boolean"/&gt;</w:t>
      </w:r>
    </w:p>
    <w:p w14:paraId="6FCF40CF" w14:textId="0FCD81AB" w:rsidR="009514D5" w:rsidRDefault="009514D5" w:rsidP="00954146">
      <w:pPr>
        <w:pStyle w:val="PL"/>
        <w:rPr>
          <w:ins w:id="481" w:author="Sreekanth Vadakkepurakkal Chandran/IMS /SRI-Bangalore/Staff Engineer/삼성전자" w:date="2020-09-23T10:17:00Z"/>
        </w:rPr>
      </w:pPr>
      <w:r>
        <w:rPr>
          <w:rFonts w:eastAsia="Courier New"/>
        </w:rPr>
        <w:t xml:space="preserve">  </w:t>
      </w:r>
      <w:r>
        <w:t>&lt;xs:element name="</w:t>
      </w:r>
      <w:r w:rsidRPr="000933AE">
        <w:t>allow-re</w:t>
      </w:r>
      <w:r>
        <w:t>quest-locally-initiated-ambient</w:t>
      </w:r>
      <w:r w:rsidRPr="000933AE">
        <w:t>-</w:t>
      </w:r>
      <w:r>
        <w:t>view</w:t>
      </w:r>
      <w:r w:rsidRPr="000933AE">
        <w:t>ing</w:t>
      </w:r>
      <w:r>
        <w:t>" type="xs:boolean"/&gt;</w:t>
      </w:r>
    </w:p>
    <w:p w14:paraId="7CF63D4E" w14:textId="77777777" w:rsidR="009514D5" w:rsidRDefault="009514D5" w:rsidP="009514D5">
      <w:pPr>
        <w:pStyle w:val="PL"/>
      </w:pPr>
      <w:r>
        <w:t xml:space="preserve">  &lt;xs:attributeGroup name="IndexType"&gt;</w:t>
      </w:r>
    </w:p>
    <w:p w14:paraId="0D9AE023" w14:textId="77777777" w:rsidR="009514D5" w:rsidRDefault="009514D5" w:rsidP="009514D5">
      <w:pPr>
        <w:pStyle w:val="PL"/>
      </w:pPr>
      <w:r>
        <w:t xml:space="preserve">    &lt;xs:attribute name="index" type="xs:token"/&gt;</w:t>
      </w:r>
    </w:p>
    <w:p w14:paraId="09954981" w14:textId="77777777" w:rsidR="009514D5" w:rsidRDefault="009514D5" w:rsidP="009514D5">
      <w:pPr>
        <w:pStyle w:val="PL"/>
      </w:pPr>
      <w:r>
        <w:t xml:space="preserve">  &lt;/xs:attributeGroup&gt;</w:t>
      </w:r>
    </w:p>
    <w:p w14:paraId="3F31827A" w14:textId="77777777" w:rsidR="009514D5" w:rsidRDefault="009514D5" w:rsidP="009514D5">
      <w:pPr>
        <w:pStyle w:val="PL"/>
      </w:pPr>
    </w:p>
    <w:p w14:paraId="69674707" w14:textId="77777777" w:rsidR="009514D5" w:rsidRDefault="009514D5" w:rsidP="009514D5">
      <w:pPr>
        <w:pStyle w:val="PL"/>
      </w:pPr>
      <w:r>
        <w:t xml:space="preserve">  &lt;!-- empty complex type --&gt;</w:t>
      </w:r>
    </w:p>
    <w:p w14:paraId="3A1CC709" w14:textId="77777777" w:rsidR="009514D5" w:rsidRDefault="009514D5" w:rsidP="009514D5">
      <w:pPr>
        <w:pStyle w:val="PL"/>
      </w:pPr>
      <w:r>
        <w:t xml:space="preserve">  &lt;xs:complexType name="emptyType"/&gt;</w:t>
      </w:r>
    </w:p>
    <w:p w14:paraId="7D0C88E5" w14:textId="77777777" w:rsidR="009514D5" w:rsidRDefault="009514D5" w:rsidP="009514D5">
      <w:pPr>
        <w:pStyle w:val="PL"/>
      </w:pPr>
    </w:p>
    <w:p w14:paraId="64ECB738" w14:textId="77777777" w:rsidR="009514D5" w:rsidRDefault="009514D5" w:rsidP="009514D5">
      <w:pPr>
        <w:pStyle w:val="PL"/>
      </w:pPr>
      <w:r>
        <w:t xml:space="preserve">  &lt;xs:complexType name="anyExtType"&gt;</w:t>
      </w:r>
    </w:p>
    <w:p w14:paraId="683DCD43" w14:textId="77777777" w:rsidR="009514D5" w:rsidRDefault="009514D5" w:rsidP="009514D5">
      <w:pPr>
        <w:pStyle w:val="PL"/>
      </w:pPr>
      <w:r>
        <w:t xml:space="preserve">    &lt;xs:sequence&gt;</w:t>
      </w:r>
    </w:p>
    <w:p w14:paraId="25F86F17" w14:textId="77777777" w:rsidR="009514D5" w:rsidRDefault="009514D5" w:rsidP="009514D5">
      <w:pPr>
        <w:pStyle w:val="PL"/>
      </w:pPr>
      <w:r>
        <w:t xml:space="preserve">      &lt;xs:any namespace="##any" processContents="lax" minOccurs="0" maxOccurs="unbounded"/&gt;</w:t>
      </w:r>
    </w:p>
    <w:p w14:paraId="46CA8079" w14:textId="77777777" w:rsidR="009514D5" w:rsidRDefault="009514D5" w:rsidP="009514D5">
      <w:pPr>
        <w:pStyle w:val="PL"/>
      </w:pPr>
      <w:r>
        <w:t xml:space="preserve">    &lt;/xs:sequence&gt;</w:t>
      </w:r>
    </w:p>
    <w:p w14:paraId="61AF87DC" w14:textId="77777777" w:rsidR="009514D5" w:rsidRDefault="009514D5" w:rsidP="009514D5">
      <w:pPr>
        <w:pStyle w:val="PL"/>
      </w:pPr>
      <w:r>
        <w:t xml:space="preserve">  &lt;/xs:complexType&gt;</w:t>
      </w:r>
    </w:p>
    <w:p w14:paraId="25FBDDF6" w14:textId="77777777" w:rsidR="009514D5" w:rsidRDefault="009514D5" w:rsidP="009514D5">
      <w:pPr>
        <w:pStyle w:val="PL"/>
      </w:pPr>
    </w:p>
    <w:p w14:paraId="4A7EF471" w14:textId="77777777" w:rsidR="009514D5" w:rsidRPr="00B206BF" w:rsidRDefault="009514D5" w:rsidP="009514D5">
      <w:pPr>
        <w:pStyle w:val="PL"/>
      </w:pPr>
      <w:r>
        <w:t>&lt;/xs:schema&gt;</w:t>
      </w:r>
    </w:p>
    <w:p w14:paraId="60800DE4" w14:textId="77777777" w:rsidR="009514D5" w:rsidRDefault="009514D5">
      <w:pPr>
        <w:rPr>
          <w:b/>
          <w:noProof/>
        </w:rPr>
      </w:pPr>
    </w:p>
    <w:p w14:paraId="5C1374A5" w14:textId="77777777" w:rsidR="00814B73" w:rsidRDefault="00814B73" w:rsidP="00814B73">
      <w:pPr>
        <w:jc w:val="center"/>
        <w:rPr>
          <w:noProof/>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4ECAFB31" w14:textId="77777777" w:rsidR="00814B73" w:rsidRDefault="00814B73">
      <w:pPr>
        <w:rPr>
          <w:b/>
          <w:noProof/>
        </w:rPr>
      </w:pPr>
    </w:p>
    <w:p w14:paraId="27450493" w14:textId="77777777" w:rsidR="00F63D2D" w:rsidRPr="0045024E" w:rsidRDefault="00F63D2D" w:rsidP="00F63D2D">
      <w:pPr>
        <w:pStyle w:val="Heading4"/>
      </w:pPr>
      <w:bookmarkStart w:id="482" w:name="_Toc20212426"/>
      <w:bookmarkStart w:id="483" w:name="_Toc27731781"/>
      <w:r>
        <w:lastRenderedPageBreak/>
        <w:t>9.3</w:t>
      </w:r>
      <w:r w:rsidRPr="0045024E">
        <w:t>.2.7</w:t>
      </w:r>
      <w:r w:rsidRPr="0045024E">
        <w:tab/>
        <w:t>Data Semantics</w:t>
      </w:r>
      <w:bookmarkEnd w:id="482"/>
      <w:bookmarkEnd w:id="483"/>
    </w:p>
    <w:p w14:paraId="1DCD4FB3" w14:textId="77777777" w:rsidR="00F63D2D" w:rsidRPr="00910E31" w:rsidRDefault="00F63D2D" w:rsidP="00F63D2D">
      <w:r w:rsidRPr="0045024E">
        <w:t>T</w:t>
      </w:r>
      <w:r w:rsidRPr="00910E31">
        <w:t>he &lt;Name&gt; element is of type "token", and corresponds to the "Name" element of subclause </w:t>
      </w:r>
      <w:r>
        <w:t>13</w:t>
      </w:r>
      <w:r w:rsidRPr="00910E31">
        <w:t>.2.3 in 3GPP TS 24.483 [4].</w:t>
      </w:r>
    </w:p>
    <w:p w14:paraId="68775244" w14:textId="77777777" w:rsidR="00F63D2D" w:rsidRPr="00910E31" w:rsidRDefault="00F63D2D" w:rsidP="00F63D2D">
      <w:r w:rsidRPr="00910E31">
        <w:t>The &lt;alias-entry&gt; element of the &lt;</w:t>
      </w:r>
      <w:proofErr w:type="spellStart"/>
      <w:r w:rsidRPr="00910E31">
        <w:t>UserAlias</w:t>
      </w:r>
      <w:proofErr w:type="spellEnd"/>
      <w:r w:rsidRPr="00910E31">
        <w:t xml:space="preserve">&gt; element is of type "token" and indicates an alphanumeric alias of the </w:t>
      </w:r>
      <w:r>
        <w:t>MCVideo</w:t>
      </w:r>
      <w:r w:rsidRPr="00910E31">
        <w:t xml:space="preserve"> user, and corresponds to the leaf nodes of the "</w:t>
      </w:r>
      <w:proofErr w:type="spellStart"/>
      <w:r w:rsidRPr="00910E31">
        <w:t>UserAlias</w:t>
      </w:r>
      <w:proofErr w:type="spellEnd"/>
      <w:r w:rsidRPr="00910E31">
        <w:t>" element of subclause </w:t>
      </w:r>
      <w:r>
        <w:t>13.2.13</w:t>
      </w:r>
      <w:r w:rsidRPr="00910E31">
        <w:t xml:space="preserve"> in 3GPP TS 24.483 [4].</w:t>
      </w:r>
    </w:p>
    <w:p w14:paraId="449BE0CB" w14:textId="77777777" w:rsidR="00F63D2D" w:rsidRPr="00910E31" w:rsidRDefault="00F63D2D" w:rsidP="00F63D2D">
      <w:r w:rsidRPr="00910E31">
        <w:t>The &lt;</w:t>
      </w:r>
      <w:proofErr w:type="spellStart"/>
      <w:r w:rsidRPr="00910E31">
        <w:t>uri</w:t>
      </w:r>
      <w:proofErr w:type="spellEnd"/>
      <w:r w:rsidRPr="00910E31">
        <w:t>-entry&gt; element is of type "</w:t>
      </w:r>
      <w:proofErr w:type="spellStart"/>
      <w:r w:rsidRPr="00910E31">
        <w:t>anyURI</w:t>
      </w:r>
      <w:proofErr w:type="spellEnd"/>
      <w:r w:rsidRPr="00910E31">
        <w:t>" and when it appears within:</w:t>
      </w:r>
    </w:p>
    <w:p w14:paraId="2B0BA510" w14:textId="77777777" w:rsidR="00F63D2D" w:rsidRDefault="00F63D2D" w:rsidP="00F63D2D">
      <w:pPr>
        <w:pStyle w:val="B1"/>
      </w:pPr>
      <w:r w:rsidRPr="00910E31">
        <w:t>-</w:t>
      </w:r>
      <w:r w:rsidRPr="00910E31">
        <w:tab/>
      </w:r>
      <w:proofErr w:type="gramStart"/>
      <w:r w:rsidRPr="00910E31">
        <w:t>the</w:t>
      </w:r>
      <w:proofErr w:type="gramEnd"/>
      <w:r w:rsidRPr="00910E31">
        <w:t xml:space="preserve"> &lt;</w:t>
      </w:r>
      <w:r>
        <w:rPr>
          <w:lang w:val="nb-NO"/>
        </w:rPr>
        <w:t>MCVideo</w:t>
      </w:r>
      <w:r w:rsidRPr="00910E31">
        <w:rPr>
          <w:lang w:val="nb-NO"/>
        </w:rPr>
        <w:t xml:space="preserve">UserID&gt; element of the &lt;Common&gt; element, </w:t>
      </w:r>
      <w:r w:rsidRPr="00910E31">
        <w:t xml:space="preserve">contains the </w:t>
      </w:r>
      <w:r>
        <w:t>MCVideo</w:t>
      </w:r>
      <w:r w:rsidRPr="00910E31">
        <w:t xml:space="preserve"> user identity (</w:t>
      </w:r>
      <w:r>
        <w:t>MCVideo</w:t>
      </w:r>
      <w:r w:rsidRPr="00910E31">
        <w:t xml:space="preserve"> ID) of the </w:t>
      </w:r>
      <w:r>
        <w:t>MCVideo</w:t>
      </w:r>
      <w:r w:rsidRPr="00910E31">
        <w:t xml:space="preserve"> user, and corresponds to the "</w:t>
      </w:r>
      <w:proofErr w:type="spellStart"/>
      <w:r>
        <w:t>MCVideo</w:t>
      </w:r>
      <w:r w:rsidRPr="00504581">
        <w:t>UserID</w:t>
      </w:r>
      <w:proofErr w:type="spellEnd"/>
      <w:r w:rsidRPr="00504581">
        <w:t>" element of subclause </w:t>
      </w:r>
      <w:r>
        <w:t>13</w:t>
      </w:r>
      <w:r w:rsidRPr="00910E31">
        <w:t>.2.7 in 3GPP TS 24.483 [4];</w:t>
      </w:r>
    </w:p>
    <w:p w14:paraId="78C81E11" w14:textId="77777777" w:rsidR="00F63D2D" w:rsidRPr="00910E31" w:rsidRDefault="00F63D2D" w:rsidP="00F63D2D">
      <w:pPr>
        <w:pStyle w:val="B1"/>
      </w:pPr>
      <w:r w:rsidRPr="00910E31">
        <w:t>-</w:t>
      </w:r>
      <w:r w:rsidRPr="00910E31">
        <w:tab/>
        <w:t>the &lt;entry&gt; element of the &lt;</w:t>
      </w:r>
      <w:proofErr w:type="spellStart"/>
      <w:r>
        <w:t>NotifyList</w:t>
      </w:r>
      <w:proofErr w:type="spellEnd"/>
      <w:r w:rsidRPr="00910E31">
        <w:t>&gt; list element of the &lt;</w:t>
      </w:r>
      <w:r>
        <w:t>Common</w:t>
      </w:r>
      <w:r w:rsidRPr="00910E31">
        <w:t xml:space="preserve">&gt; element indicates an </w:t>
      </w:r>
      <w:r>
        <w:rPr>
          <w:rFonts w:hint="eastAsia"/>
        </w:rPr>
        <w:t>MCVideo</w:t>
      </w:r>
      <w:r w:rsidRPr="00910E31">
        <w:rPr>
          <w:rFonts w:hint="eastAsia"/>
        </w:rPr>
        <w:t xml:space="preserve"> ID</w:t>
      </w:r>
      <w:r w:rsidRPr="00910E31">
        <w:t xml:space="preserve"> of an </w:t>
      </w:r>
      <w:r>
        <w:t>MCVideo</w:t>
      </w:r>
      <w:r w:rsidRPr="00910E31">
        <w:t xml:space="preserve"> user </w:t>
      </w:r>
      <w:r w:rsidRPr="00E00406">
        <w:rPr>
          <w:lang w:eastAsia="ko-KR"/>
        </w:rPr>
        <w:t>for whom to receive notifications about video being pushed to them</w:t>
      </w:r>
      <w:r>
        <w:rPr>
          <w:lang w:eastAsia="ko-KR"/>
        </w:rPr>
        <w:t xml:space="preserve">, </w:t>
      </w:r>
      <w:r w:rsidRPr="00910E31">
        <w:t>and corresponds to the "</w:t>
      </w:r>
      <w:proofErr w:type="spellStart"/>
      <w:r>
        <w:t>MCVideo</w:t>
      </w:r>
      <w:r w:rsidRPr="00910E31">
        <w:t>ID</w:t>
      </w:r>
      <w:proofErr w:type="spellEnd"/>
      <w:r w:rsidRPr="00910E31">
        <w:t>" element of subclause 1</w:t>
      </w:r>
      <w:r>
        <w:t>3</w:t>
      </w:r>
      <w:r w:rsidRPr="00910E31">
        <w:t>.2.</w:t>
      </w:r>
      <w:r>
        <w:t xml:space="preserve">34 </w:t>
      </w:r>
      <w:r w:rsidRPr="00910E31">
        <w:t>in 3GPP TS 24.483 [4];</w:t>
      </w:r>
    </w:p>
    <w:p w14:paraId="3036686A" w14:textId="77777777" w:rsidR="00F63D2D" w:rsidRPr="00910E31" w:rsidRDefault="00F63D2D" w:rsidP="00F63D2D">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MCVideo</w:t>
      </w:r>
      <w:r w:rsidRPr="00910E31">
        <w:rPr>
          <w:lang w:val="nb-NO"/>
        </w:rPr>
        <w:t xml:space="preserve"> group ID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proofErr w:type="spellStart"/>
      <w:r>
        <w:t>MCVideoGroupID</w:t>
      </w:r>
      <w:proofErr w:type="spellEnd"/>
      <w:r>
        <w:t>" element of subclause 13.2.43</w:t>
      </w:r>
      <w:r w:rsidRPr="00910E31">
        <w:t xml:space="preserve"> in 3GPP TS 24.483 [4]</w:t>
      </w:r>
      <w:r w:rsidRPr="00910E31">
        <w:rPr>
          <w:lang w:val="nb-NO"/>
        </w:rPr>
        <w:t>;</w:t>
      </w:r>
    </w:p>
    <w:p w14:paraId="32507643" w14:textId="77777777" w:rsidR="00F63D2D" w:rsidRDefault="00F63D2D" w:rsidP="00F63D2D">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w:t>
      </w:r>
      <w:r>
        <w:rPr>
          <w:lang w:val="nb-NO"/>
        </w:rPr>
        <w:t>MCVideo</w:t>
      </w:r>
      <w:r w:rsidRPr="00910E31">
        <w:rPr>
          <w:lang w:val="nb-NO"/>
        </w:rPr>
        <w:t xml:space="preserve"> group ID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proofErr w:type="spellStart"/>
      <w:r>
        <w:t>MCVideo</w:t>
      </w:r>
      <w:r w:rsidRPr="00910E31">
        <w:t>GroupID</w:t>
      </w:r>
      <w:proofErr w:type="spellEnd"/>
      <w:r w:rsidRPr="00910E31">
        <w:t>" element of subclause </w:t>
      </w:r>
      <w:r>
        <w:t>13.2.93</w:t>
      </w:r>
      <w:r w:rsidRPr="00910E31">
        <w:t xml:space="preserve"> in 3GPP TS 24.483 [4];</w:t>
      </w:r>
    </w:p>
    <w:p w14:paraId="53D5B451" w14:textId="77777777" w:rsidR="00F63D2D" w:rsidRPr="003F0382" w:rsidRDefault="00F63D2D" w:rsidP="00F63D2D">
      <w:pPr>
        <w:pStyle w:val="B1"/>
      </w:pPr>
      <w:r>
        <w:t>-</w:t>
      </w:r>
      <w:r>
        <w:tab/>
      </w:r>
      <w:r w:rsidRPr="003F0382">
        <w:t xml:space="preserve">the </w:t>
      </w:r>
      <w:r>
        <w:t xml:space="preserve">&lt;entry&gt; element of the </w:t>
      </w:r>
      <w:r w:rsidRPr="003F0382">
        <w:t>&lt;GMS-App-</w:t>
      </w:r>
      <w:proofErr w:type="spellStart"/>
      <w:r w:rsidRPr="003F0382">
        <w:t>Serv</w:t>
      </w:r>
      <w:proofErr w:type="spellEnd"/>
      <w:r w:rsidRPr="003F0382">
        <w:t xml:space="preserve">-Id&gt; </w:t>
      </w:r>
      <w:r>
        <w:t xml:space="preserve">list </w:t>
      </w:r>
      <w:r w:rsidRPr="003F0382">
        <w:t>element of the &lt;</w:t>
      </w:r>
      <w:proofErr w:type="spellStart"/>
      <w:r w:rsidRPr="003F0382">
        <w:t>MC</w:t>
      </w:r>
      <w:r>
        <w:t>Video</w:t>
      </w:r>
      <w:r w:rsidRPr="003F0382">
        <w:t>GroupInfo</w:t>
      </w:r>
      <w:proofErr w:type="spellEnd"/>
      <w:r w:rsidRPr="003F0382">
        <w:t>&gt; element of the &lt;</w:t>
      </w:r>
      <w:proofErr w:type="spellStart"/>
      <w:r w:rsidRPr="003F0382">
        <w:t>OnNetwork</w:t>
      </w:r>
      <w:proofErr w:type="spellEnd"/>
      <w:r w:rsidRPr="003F0382">
        <w:t xml:space="preserve">&gt; element, contains the </w:t>
      </w:r>
      <w:r>
        <w:t xml:space="preserve">URI of the </w:t>
      </w:r>
      <w:r w:rsidRPr="003F0382">
        <w:t>group management server hosting the on-network MC</w:t>
      </w:r>
      <w:r>
        <w:t>Video</w:t>
      </w:r>
      <w:r w:rsidRPr="003F0382">
        <w:t xml:space="preserve"> group identified by the &lt;MC</w:t>
      </w:r>
      <w:r>
        <w:t>Video</w:t>
      </w:r>
      <w:r w:rsidRPr="003F0382">
        <w:t xml:space="preserve">-Group-ID&gt; element, and corresponds to the </w:t>
      </w:r>
      <w:r>
        <w:t>"</w:t>
      </w:r>
      <w:proofErr w:type="spellStart"/>
      <w:r w:rsidRPr="004F4BB4">
        <w:t>GMSAppServId</w:t>
      </w:r>
      <w:proofErr w:type="spellEnd"/>
      <w:r w:rsidRPr="004F4BB4">
        <w:t>" element of subclause </w:t>
      </w:r>
      <w:r>
        <w:t>13.2.47</w:t>
      </w:r>
      <w:r w:rsidRPr="003F0382">
        <w:t xml:space="preserve"> in 3GPP TS 24.483 [4];</w:t>
      </w:r>
    </w:p>
    <w:p w14:paraId="4873684F" w14:textId="77777777" w:rsidR="00F63D2D" w:rsidRDefault="00F63D2D" w:rsidP="00F63D2D">
      <w:pPr>
        <w:pStyle w:val="B1"/>
      </w:pPr>
      <w:r w:rsidRPr="003F0382">
        <w:t>-</w:t>
      </w:r>
      <w:r w:rsidRPr="003F0382">
        <w:tab/>
        <w:t xml:space="preserve">the </w:t>
      </w:r>
      <w:r>
        <w:t xml:space="preserve">&lt;entry&gt; element of </w:t>
      </w:r>
      <w:r w:rsidRPr="003F0382">
        <w:t>the &lt;</w:t>
      </w:r>
      <w:proofErr w:type="spellStart"/>
      <w:r w:rsidRPr="00573A80">
        <w:t>IdMS</w:t>
      </w:r>
      <w:proofErr w:type="spellEnd"/>
      <w:r w:rsidRPr="00573A80">
        <w:t>-Token-Endpoint</w:t>
      </w:r>
      <w:r w:rsidRPr="003F0382">
        <w:t xml:space="preserve">&gt; </w:t>
      </w:r>
      <w:r>
        <w:t xml:space="preserve">list </w:t>
      </w:r>
      <w:r w:rsidRPr="003F0382">
        <w:t>element of the &lt;</w:t>
      </w:r>
      <w:proofErr w:type="spellStart"/>
      <w:r w:rsidRPr="003F0382">
        <w:t>MC</w:t>
      </w:r>
      <w:r>
        <w:t>Video</w:t>
      </w:r>
      <w:r w:rsidRPr="003F0382">
        <w:t>GroupInfo</w:t>
      </w:r>
      <w:proofErr w:type="spellEnd"/>
      <w:r w:rsidRPr="003F0382">
        <w:t>&gt; element of the &lt;</w:t>
      </w:r>
      <w:proofErr w:type="spellStart"/>
      <w:r w:rsidRPr="003F0382">
        <w:t>OnNetwork</w:t>
      </w:r>
      <w:proofErr w:type="spellEnd"/>
      <w:r w:rsidRPr="003F0382">
        <w:t>&gt; element,</w:t>
      </w:r>
      <w:r>
        <w:t xml:space="preserve"> </w:t>
      </w:r>
      <w:r w:rsidRPr="003F0382">
        <w:t xml:space="preserve">contains the </w:t>
      </w:r>
      <w:r>
        <w:t xml:space="preserve">URI </w:t>
      </w:r>
      <w:r w:rsidRPr="009325BE">
        <w:t xml:space="preserve">used to contact the </w:t>
      </w:r>
      <w:r>
        <w:t>identity</w:t>
      </w:r>
      <w:r w:rsidRPr="009325BE">
        <w:t xml:space="preserve"> management server</w:t>
      </w:r>
      <w:r>
        <w:t xml:space="preserve"> token endpoint </w:t>
      </w:r>
      <w:r w:rsidRPr="003F0382">
        <w:t>for the on-network MC</w:t>
      </w:r>
      <w:r>
        <w:t>Video</w:t>
      </w:r>
      <w:r w:rsidRPr="003F0382">
        <w:t xml:space="preserve"> group identified by the &lt;MC</w:t>
      </w:r>
      <w:r>
        <w:t>Video</w:t>
      </w:r>
      <w:r w:rsidRPr="003F0382">
        <w:t xml:space="preserve">-Group-ID&gt; element, and corresponds to the </w:t>
      </w:r>
      <w:r w:rsidRPr="004F4BB4">
        <w:t>"</w:t>
      </w:r>
      <w:proofErr w:type="spellStart"/>
      <w:r w:rsidRPr="007F39B4">
        <w:t>IdMS</w:t>
      </w:r>
      <w:r>
        <w:t>TokenEndPoint</w:t>
      </w:r>
      <w:proofErr w:type="spellEnd"/>
      <w:r w:rsidRPr="004F4BB4">
        <w:t>" element of subclause </w:t>
      </w:r>
      <w:r>
        <w:t>13.2.50</w:t>
      </w:r>
      <w:r w:rsidRPr="003F0382">
        <w:t xml:space="preserve"> in 3GPP TS 24.483 [4]</w:t>
      </w:r>
      <w:r>
        <w:t xml:space="preserve">. If the entry element is empty, the </w:t>
      </w:r>
      <w:proofErr w:type="spellStart"/>
      <w:r>
        <w:t>idms</w:t>
      </w:r>
      <w:proofErr w:type="spellEnd"/>
      <w:r>
        <w:t>-</w:t>
      </w:r>
      <w:proofErr w:type="spellStart"/>
      <w:r>
        <w:t>auth</w:t>
      </w:r>
      <w:proofErr w:type="spellEnd"/>
      <w:r>
        <w:t xml:space="preserve">-endpoint and </w:t>
      </w:r>
      <w:proofErr w:type="spellStart"/>
      <w:r>
        <w:t>idms</w:t>
      </w:r>
      <w:proofErr w:type="spellEnd"/>
      <w:r>
        <w:t xml:space="preserve">-token-endpoint present in the MCS </w:t>
      </w:r>
      <w:r w:rsidRPr="004F22A2">
        <w:t>UE initial configuration document</w:t>
      </w:r>
      <w:r>
        <w:t xml:space="preserve"> are used</w:t>
      </w:r>
      <w:r w:rsidRPr="003F0382">
        <w:t>;</w:t>
      </w:r>
    </w:p>
    <w:p w14:paraId="0E757339" w14:textId="77777777" w:rsidR="00F63D2D" w:rsidRPr="003F0382" w:rsidRDefault="00F63D2D" w:rsidP="00F63D2D">
      <w:pPr>
        <w:pStyle w:val="B1"/>
      </w:pPr>
      <w:r w:rsidRPr="003F0382">
        <w:t>-</w:t>
      </w:r>
      <w:r w:rsidRPr="003F0382">
        <w:tab/>
        <w:t xml:space="preserve">the </w:t>
      </w:r>
      <w:r>
        <w:t xml:space="preserve">&lt;entry&gt; element of the </w:t>
      </w:r>
      <w:r w:rsidRPr="003F0382">
        <w:t>&lt;GMS-App-</w:t>
      </w:r>
      <w:proofErr w:type="spellStart"/>
      <w:r w:rsidRPr="003F0382">
        <w:t>Serv</w:t>
      </w:r>
      <w:proofErr w:type="spellEnd"/>
      <w:r w:rsidRPr="003F0382">
        <w:t xml:space="preserve">-Id&gt; </w:t>
      </w:r>
      <w:r>
        <w:t xml:space="preserve">list </w:t>
      </w:r>
      <w:r w:rsidRPr="003F0382">
        <w:t>element of the &lt;</w:t>
      </w:r>
      <w:proofErr w:type="spellStart"/>
      <w:r w:rsidRPr="003F0382">
        <w:t>MC</w:t>
      </w:r>
      <w:r>
        <w:t>Video</w:t>
      </w:r>
      <w:r w:rsidRPr="003F0382">
        <w:t>GroupInfo</w:t>
      </w:r>
      <w:proofErr w:type="spellEnd"/>
      <w:r w:rsidRPr="003F0382">
        <w:t>&gt; element of the &lt;</w:t>
      </w:r>
      <w:proofErr w:type="spellStart"/>
      <w:r w:rsidRPr="003F0382">
        <w:t>OffNetwork</w:t>
      </w:r>
      <w:proofErr w:type="spellEnd"/>
      <w:r w:rsidRPr="003F0382">
        <w:t xml:space="preserve">&gt; element, contains </w:t>
      </w:r>
      <w:r>
        <w:t>the URI</w:t>
      </w:r>
      <w:r w:rsidRPr="003F0382">
        <w:t xml:space="preserve"> of the group management server hosting the off-network MC</w:t>
      </w:r>
      <w:r>
        <w:t>Video</w:t>
      </w:r>
      <w:r w:rsidRPr="003F0382">
        <w:t xml:space="preserve"> group identified by the &lt;MC</w:t>
      </w:r>
      <w:r>
        <w:t>Video</w:t>
      </w:r>
      <w:r w:rsidRPr="003F0382">
        <w:t xml:space="preserve">-Group-ID&gt; element, and corresponds to the </w:t>
      </w:r>
      <w:r>
        <w:t>"</w:t>
      </w:r>
      <w:proofErr w:type="spellStart"/>
      <w:r w:rsidRPr="004F4BB4">
        <w:t>GMSAppServId</w:t>
      </w:r>
      <w:proofErr w:type="spellEnd"/>
      <w:r w:rsidRPr="004F4BB4">
        <w:t>" element of subclause </w:t>
      </w:r>
      <w:r>
        <w:t>13.2.97</w:t>
      </w:r>
      <w:r w:rsidRPr="003F0382">
        <w:t xml:space="preserve"> in 3GPP TS 24.483 [4];</w:t>
      </w:r>
    </w:p>
    <w:p w14:paraId="4AD200FD" w14:textId="77777777" w:rsidR="00F63D2D" w:rsidRPr="00910E31" w:rsidRDefault="00F63D2D" w:rsidP="00F63D2D">
      <w:pPr>
        <w:pStyle w:val="B1"/>
      </w:pPr>
      <w:r w:rsidRPr="003F0382">
        <w:t>-</w:t>
      </w:r>
      <w:r w:rsidRPr="003F0382">
        <w:tab/>
        <w:t xml:space="preserve">the </w:t>
      </w:r>
      <w:r>
        <w:t xml:space="preserve">&lt;entry&gt; element of the </w:t>
      </w:r>
      <w:r w:rsidRPr="003F0382">
        <w:t>&lt;</w:t>
      </w:r>
      <w:proofErr w:type="spellStart"/>
      <w:r w:rsidRPr="00573A80">
        <w:t>IdMS</w:t>
      </w:r>
      <w:proofErr w:type="spellEnd"/>
      <w:r w:rsidRPr="00573A80">
        <w:t>-Token-Endpoint</w:t>
      </w:r>
      <w:r w:rsidRPr="003F0382">
        <w:t xml:space="preserve">&gt; </w:t>
      </w:r>
      <w:r>
        <w:t xml:space="preserve">list </w:t>
      </w:r>
      <w:r w:rsidRPr="003F0382">
        <w:t>element of the &lt;</w:t>
      </w:r>
      <w:proofErr w:type="spellStart"/>
      <w:r w:rsidRPr="003F0382">
        <w:t>MC</w:t>
      </w:r>
      <w:r>
        <w:t>Video</w:t>
      </w:r>
      <w:r w:rsidRPr="003F0382">
        <w:t>GroupInfo</w:t>
      </w:r>
      <w:proofErr w:type="spellEnd"/>
      <w:r w:rsidRPr="003F0382">
        <w:t>&gt; element of the &lt;</w:t>
      </w:r>
      <w:proofErr w:type="spellStart"/>
      <w:r w:rsidRPr="003F0382">
        <w:t>OffNetwork</w:t>
      </w:r>
      <w:proofErr w:type="spellEnd"/>
      <w:r w:rsidRPr="003F0382">
        <w:t xml:space="preserve">&gt; element, contains the </w:t>
      </w:r>
      <w:r>
        <w:t xml:space="preserve">URI </w:t>
      </w:r>
      <w:r w:rsidRPr="009325BE">
        <w:t xml:space="preserve">used to contact the </w:t>
      </w:r>
      <w:r>
        <w:t>identity</w:t>
      </w:r>
      <w:r w:rsidRPr="009325BE">
        <w:t xml:space="preserve"> management server</w:t>
      </w:r>
      <w:r>
        <w:t xml:space="preserve"> token endpoint </w:t>
      </w:r>
      <w:r w:rsidRPr="003F0382">
        <w:t>for the off-network MC</w:t>
      </w:r>
      <w:r>
        <w:t>Video</w:t>
      </w:r>
      <w:r w:rsidRPr="003F0382">
        <w:t xml:space="preserve"> group identified by the &lt;MC</w:t>
      </w:r>
      <w:r>
        <w:t>Video</w:t>
      </w:r>
      <w:r w:rsidRPr="003F0382">
        <w:t xml:space="preserve">-Group-ID&gt; element, and corresponds to the </w:t>
      </w:r>
      <w:r w:rsidRPr="004F4BB4">
        <w:t>"</w:t>
      </w:r>
      <w:proofErr w:type="spellStart"/>
      <w:r w:rsidRPr="00D81079">
        <w:t>IdMS</w:t>
      </w:r>
      <w:r>
        <w:t>TokenEndPoint</w:t>
      </w:r>
      <w:proofErr w:type="spellEnd"/>
      <w:r w:rsidRPr="004F4BB4">
        <w:t>" element of subclause </w:t>
      </w:r>
      <w:r>
        <w:t xml:space="preserve">13.2.100 </w:t>
      </w:r>
      <w:r w:rsidRPr="003F0382">
        <w:t>in 3GPP TS 24.483 [4]</w:t>
      </w:r>
      <w:r>
        <w:t xml:space="preserve">. If the entry element is empty, the </w:t>
      </w:r>
      <w:proofErr w:type="spellStart"/>
      <w:r>
        <w:t>idms</w:t>
      </w:r>
      <w:proofErr w:type="spellEnd"/>
      <w:r>
        <w:t>-</w:t>
      </w:r>
      <w:proofErr w:type="spellStart"/>
      <w:r>
        <w:t>auth</w:t>
      </w:r>
      <w:proofErr w:type="spellEnd"/>
      <w:r>
        <w:t xml:space="preserve">-endpoint and </w:t>
      </w:r>
      <w:proofErr w:type="spellStart"/>
      <w:r>
        <w:t>idms</w:t>
      </w:r>
      <w:proofErr w:type="spellEnd"/>
      <w:r>
        <w:t xml:space="preserve">-token-endpoint present in the MCS </w:t>
      </w:r>
      <w:r w:rsidRPr="004F22A2">
        <w:t>UE initial configuration document</w:t>
      </w:r>
      <w:r>
        <w:t xml:space="preserve"> are used</w:t>
      </w:r>
      <w:r w:rsidRPr="003F0382">
        <w:t>;</w:t>
      </w:r>
    </w:p>
    <w:p w14:paraId="757CB4FC" w14:textId="77777777" w:rsidR="00F63D2D" w:rsidRPr="00910E31" w:rsidRDefault="00F63D2D" w:rsidP="00F63D2D">
      <w:pPr>
        <w:pStyle w:val="B1"/>
      </w:pPr>
      <w:r w:rsidRPr="00910E31">
        <w:t>-</w:t>
      </w:r>
      <w:r w:rsidRPr="00910E31">
        <w:tab/>
        <w:t>the &lt;entry&gt; element of the &lt;</w:t>
      </w:r>
      <w:proofErr w:type="spellStart"/>
      <w:r w:rsidRPr="00910E31">
        <w:t>ImplicitAffiliations</w:t>
      </w:r>
      <w:proofErr w:type="spellEnd"/>
      <w:r w:rsidRPr="00910E31">
        <w:t>&gt; list element of the &lt;</w:t>
      </w:r>
      <w:proofErr w:type="spellStart"/>
      <w:r w:rsidRPr="00910E31">
        <w:t>OnNetwork</w:t>
      </w:r>
      <w:proofErr w:type="spellEnd"/>
      <w:r w:rsidRPr="00910E31">
        <w:t xml:space="preserve">&gt; element indicates an </w:t>
      </w:r>
      <w:r>
        <w:rPr>
          <w:rFonts w:hint="eastAsia"/>
        </w:rPr>
        <w:t>MCVideo</w:t>
      </w:r>
      <w:r w:rsidRPr="00910E31">
        <w:rPr>
          <w:rFonts w:hint="eastAsia"/>
        </w:rPr>
        <w:t xml:space="preserve"> </w:t>
      </w:r>
      <w:r w:rsidRPr="00910E31">
        <w:t xml:space="preserve">group </w:t>
      </w:r>
      <w:r w:rsidRPr="00910E31">
        <w:rPr>
          <w:rFonts w:hint="eastAsia"/>
        </w:rPr>
        <w:t>ID</w:t>
      </w:r>
      <w:r w:rsidRPr="00910E31">
        <w:t xml:space="preserve"> of an </w:t>
      </w:r>
      <w:r>
        <w:t>MCVideo</w:t>
      </w:r>
      <w:r w:rsidRPr="00910E31">
        <w:t xml:space="preserve"> group that the </w:t>
      </w:r>
      <w:r>
        <w:t>MCVideo</w:t>
      </w:r>
      <w:r w:rsidRPr="00910E31">
        <w:t xml:space="preserve"> user is implicitly affiliated with, and corresponds to the "</w:t>
      </w:r>
      <w:proofErr w:type="spellStart"/>
      <w:r>
        <w:t>MCVideo</w:t>
      </w:r>
      <w:r w:rsidRPr="00910E31">
        <w:t>Group</w:t>
      </w:r>
      <w:r>
        <w:t>ID</w:t>
      </w:r>
      <w:proofErr w:type="spellEnd"/>
      <w:r>
        <w:t>" element of subclause 13</w:t>
      </w:r>
      <w:r w:rsidRPr="00910E31">
        <w:t>.2.</w:t>
      </w:r>
      <w:r>
        <w:t>55</w:t>
      </w:r>
      <w:r w:rsidRPr="00910E31">
        <w:t xml:space="preserve"> in 3GPP TS 24.483 [4];</w:t>
      </w:r>
    </w:p>
    <w:p w14:paraId="4C3827E6" w14:textId="77777777" w:rsidR="00F63D2D" w:rsidRPr="00910E31" w:rsidRDefault="00F63D2D" w:rsidP="00F63D2D">
      <w:pPr>
        <w:pStyle w:val="B1"/>
      </w:pPr>
      <w:r w:rsidRPr="00910E31">
        <w:t>-</w:t>
      </w:r>
      <w:r w:rsidRPr="00910E31">
        <w:tab/>
        <w:t>the &lt;entry&gt; element of the &lt;</w:t>
      </w:r>
      <w:proofErr w:type="spellStart"/>
      <w:r w:rsidRPr="00910E31">
        <w:t>PresenceStatus</w:t>
      </w:r>
      <w:proofErr w:type="spellEnd"/>
      <w:r w:rsidRPr="00910E31">
        <w:t>&gt; list element of the &lt;</w:t>
      </w:r>
      <w:proofErr w:type="spellStart"/>
      <w:r w:rsidRPr="00910E31">
        <w:t>OnNetwork</w:t>
      </w:r>
      <w:proofErr w:type="spellEnd"/>
      <w:r w:rsidRPr="00910E31">
        <w:t xml:space="preserve">&gt; element indicates an </w:t>
      </w:r>
      <w:r>
        <w:rPr>
          <w:rFonts w:hint="eastAsia"/>
        </w:rPr>
        <w:t>MCVideo</w:t>
      </w:r>
      <w:r w:rsidRPr="00910E31">
        <w:rPr>
          <w:rFonts w:hint="eastAsia"/>
        </w:rPr>
        <w:t xml:space="preserve"> ID</w:t>
      </w:r>
      <w:r w:rsidRPr="00910E31">
        <w:t xml:space="preserve"> of an </w:t>
      </w:r>
      <w:r>
        <w:t>MCVideo</w:t>
      </w:r>
      <w:r w:rsidRPr="00910E31">
        <w:t xml:space="preserve"> user that the configured </w:t>
      </w:r>
      <w:r>
        <w:t>MCVideo</w:t>
      </w:r>
      <w:r w:rsidRPr="00910E31">
        <w:t xml:space="preserve"> user is authorised to obtain presence status, and corresponds to the "</w:t>
      </w:r>
      <w:proofErr w:type="spellStart"/>
      <w:r>
        <w:t>MCVideoID</w:t>
      </w:r>
      <w:proofErr w:type="spellEnd"/>
      <w:r>
        <w:t>" element of subclause 13.2.60</w:t>
      </w:r>
      <w:r w:rsidRPr="00910E31">
        <w:t xml:space="preserve"> in 3GPP TS 24.483 [4];</w:t>
      </w:r>
    </w:p>
    <w:p w14:paraId="215F823E" w14:textId="77777777" w:rsidR="00F63D2D" w:rsidRDefault="00F63D2D" w:rsidP="00F63D2D">
      <w:pPr>
        <w:pStyle w:val="B1"/>
      </w:pPr>
      <w:r w:rsidRPr="00910E31">
        <w:t>-</w:t>
      </w:r>
      <w:r w:rsidRPr="00910E31">
        <w:tab/>
        <w:t>the &lt;entry&gt; element of the &lt;</w:t>
      </w:r>
      <w:proofErr w:type="spellStart"/>
      <w:r w:rsidRPr="00910E31">
        <w:t>RemoteGroupChange</w:t>
      </w:r>
      <w:proofErr w:type="spellEnd"/>
      <w:r w:rsidRPr="00910E31">
        <w:t>&gt; list element of the &lt;</w:t>
      </w:r>
      <w:proofErr w:type="spellStart"/>
      <w:r w:rsidRPr="00910E31">
        <w:t>OnNetwork</w:t>
      </w:r>
      <w:proofErr w:type="spellEnd"/>
      <w:r w:rsidRPr="00910E31">
        <w:t xml:space="preserve">&gt; element indicates an </w:t>
      </w:r>
      <w:r>
        <w:rPr>
          <w:rFonts w:hint="eastAsia"/>
        </w:rPr>
        <w:t>MCVideo</w:t>
      </w:r>
      <w:r w:rsidRPr="00910E31">
        <w:rPr>
          <w:rFonts w:hint="eastAsia"/>
        </w:rPr>
        <w:t xml:space="preserve"> ID</w:t>
      </w:r>
      <w:r w:rsidRPr="00910E31">
        <w:t xml:space="preserve"> of an </w:t>
      </w:r>
      <w:r>
        <w:t>MCVideo</w:t>
      </w:r>
      <w:r w:rsidRPr="00910E31">
        <w:t xml:space="preserve"> user whose selected groups are authorised to be remotely changed by the configured </w:t>
      </w:r>
      <w:r>
        <w:t>MCVideo</w:t>
      </w:r>
      <w:r w:rsidRPr="00910E31">
        <w:t xml:space="preserve"> user and corresponds to the "</w:t>
      </w:r>
      <w:proofErr w:type="spellStart"/>
      <w:r>
        <w:t>MCVideo</w:t>
      </w:r>
      <w:r w:rsidRPr="00910E31">
        <w:t>ID</w:t>
      </w:r>
      <w:proofErr w:type="spellEnd"/>
      <w:r w:rsidRPr="00910E31">
        <w:t>" element of subclause 1</w:t>
      </w:r>
      <w:r>
        <w:t>3</w:t>
      </w:r>
      <w:r w:rsidRPr="00910E31">
        <w:t>.2.</w:t>
      </w:r>
      <w:r>
        <w:t>65</w:t>
      </w:r>
      <w:r w:rsidRPr="00910E31">
        <w:t xml:space="preserve"> in 3GPP TS 24.483 [4];</w:t>
      </w:r>
    </w:p>
    <w:p w14:paraId="68143646" w14:textId="77777777" w:rsidR="00F63D2D" w:rsidRPr="00910E31" w:rsidRDefault="00F63D2D" w:rsidP="00F63D2D">
      <w:pPr>
        <w:pStyle w:val="B1"/>
      </w:pPr>
      <w:r w:rsidRPr="00910E31">
        <w:t>-</w:t>
      </w:r>
      <w:r w:rsidRPr="00910E31">
        <w:tab/>
      </w:r>
      <w:proofErr w:type="gramStart"/>
      <w:r w:rsidRPr="00910E31">
        <w:t>the</w:t>
      </w:r>
      <w:proofErr w:type="gramEnd"/>
      <w:r w:rsidRPr="00910E31">
        <w:t xml:space="preserve"> &lt;entry&gt; element of the &lt;</w:t>
      </w:r>
      <w:proofErr w:type="spellStart"/>
      <w:r w:rsidRPr="00843C5D">
        <w:t>MandatoryReceiveGroups</w:t>
      </w:r>
      <w:proofErr w:type="spellEnd"/>
      <w:r w:rsidRPr="00910E31">
        <w:t>&gt; list element of the &lt;</w:t>
      </w:r>
      <w:proofErr w:type="spellStart"/>
      <w:r w:rsidRPr="00910E31">
        <w:t>OnNetwork</w:t>
      </w:r>
      <w:proofErr w:type="spellEnd"/>
      <w:r w:rsidRPr="00910E31">
        <w:t xml:space="preserve">&gt; element indicates an </w:t>
      </w:r>
      <w:r>
        <w:rPr>
          <w:rFonts w:hint="eastAsia"/>
        </w:rPr>
        <w:t>MCVideo</w:t>
      </w:r>
      <w:r w:rsidRPr="00910E31">
        <w:rPr>
          <w:rFonts w:hint="eastAsia"/>
        </w:rPr>
        <w:t xml:space="preserve"> </w:t>
      </w:r>
      <w:r w:rsidRPr="00910E31">
        <w:t xml:space="preserve">group </w:t>
      </w:r>
      <w:r w:rsidRPr="00910E31">
        <w:rPr>
          <w:rFonts w:hint="eastAsia"/>
        </w:rPr>
        <w:t>ID</w:t>
      </w:r>
      <w:r w:rsidRPr="00910E31">
        <w:t xml:space="preserve"> of an </w:t>
      </w:r>
      <w:r>
        <w:t>MCVideo</w:t>
      </w:r>
      <w:r w:rsidRPr="00910E31">
        <w:t xml:space="preserve"> </w:t>
      </w:r>
      <w:r w:rsidRPr="00843C5D">
        <w:t>for which video can be automatically/mandatorily recei</w:t>
      </w:r>
      <w:r>
        <w:t>ved</w:t>
      </w:r>
      <w:r w:rsidRPr="00910E31">
        <w:t>, and corresponds to the "</w:t>
      </w:r>
      <w:proofErr w:type="spellStart"/>
      <w:r>
        <w:t>MCVideo</w:t>
      </w:r>
      <w:r w:rsidRPr="00910E31">
        <w:t>Group</w:t>
      </w:r>
      <w:r>
        <w:t>ID</w:t>
      </w:r>
      <w:proofErr w:type="spellEnd"/>
      <w:r>
        <w:t>" element of subclause 13.2.82</w:t>
      </w:r>
      <w:r w:rsidRPr="00910E31">
        <w:t xml:space="preserve"> in 3GPP TS 24.483 [4];</w:t>
      </w:r>
    </w:p>
    <w:p w14:paraId="7BAA60F5" w14:textId="786A46C5" w:rsidR="00825073" w:rsidRDefault="00825073" w:rsidP="00825073">
      <w:pPr>
        <w:pStyle w:val="B1"/>
        <w:rPr>
          <w:ins w:id="484" w:author="Samsung-Rev1" w:date="2020-10-16T21:18:00Z"/>
        </w:rPr>
      </w:pPr>
      <w:ins w:id="485" w:author="Samsung-Rev1" w:date="2020-10-16T21:18:00Z">
        <w:r>
          <w:lastRenderedPageBreak/>
          <w:t>-</w:t>
        </w:r>
        <w:r>
          <w:tab/>
        </w:r>
        <w:proofErr w:type="gramStart"/>
        <w:r>
          <w:t>the</w:t>
        </w:r>
        <w:proofErr w:type="gramEnd"/>
        <w:r>
          <w:t xml:space="preserve"> &lt;entry&gt; element of </w:t>
        </w:r>
        <w:r w:rsidRPr="00847E44">
          <w:t>the</w:t>
        </w:r>
        <w:r>
          <w:t xml:space="preserv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contains </w:t>
        </w:r>
        <w:r w:rsidRPr="00847E44">
          <w:t xml:space="preserve">a </w:t>
        </w:r>
        <w:r>
          <w:t>functional alias</w:t>
        </w:r>
        <w:r w:rsidRPr="00847E44">
          <w:t xml:space="preserve"> </w:t>
        </w:r>
        <w:r>
          <w:t xml:space="preserve">that the </w:t>
        </w:r>
        <w:r w:rsidRPr="00847E44">
          <w:t>MC</w:t>
        </w:r>
      </w:ins>
      <w:ins w:id="486" w:author="Samsung-Rev1" w:date="2020-10-16T21:21:00Z">
        <w:r w:rsidR="003631D8">
          <w:t>Video</w:t>
        </w:r>
      </w:ins>
      <w:ins w:id="487" w:author="Samsung-Rev1" w:date="2020-10-16T21:18:00Z">
        <w:r w:rsidRPr="00847E44">
          <w:t xml:space="preserve"> user is authorised to </w:t>
        </w:r>
        <w:r>
          <w:t xml:space="preserve">activate </w:t>
        </w:r>
        <w:r w:rsidRPr="00847E44">
          <w:t>and corresponds to the</w:t>
        </w:r>
        <w:r>
          <w:t xml:space="preserve"> "</w:t>
        </w:r>
        <w:proofErr w:type="spellStart"/>
        <w:r>
          <w:t>FunctionalAlias</w:t>
        </w:r>
        <w:proofErr w:type="spellEnd"/>
        <w:r>
          <w:t>" element of subclause </w:t>
        </w:r>
      </w:ins>
      <w:ins w:id="488" w:author="Samsung-Rev1" w:date="2020-10-16T21:20:00Z">
        <w:r>
          <w:t>13.2.87A</w:t>
        </w:r>
        <w:r w:rsidR="00552B9C">
          <w:t>6</w:t>
        </w:r>
      </w:ins>
      <w:ins w:id="489" w:author="Samsung-Rev1" w:date="2020-10-16T21:18:00Z">
        <w:r w:rsidRPr="00847E44">
          <w:t xml:space="preserve"> in 3GPP TS 24.</w:t>
        </w:r>
        <w:r>
          <w:t>483</w:t>
        </w:r>
        <w:r w:rsidRPr="00847E44">
          <w:t> [4</w:t>
        </w:r>
        <w:r>
          <w:t>];</w:t>
        </w:r>
      </w:ins>
    </w:p>
    <w:p w14:paraId="6A730CA5" w14:textId="77777777" w:rsidR="00F63D2D" w:rsidRPr="00910E31" w:rsidRDefault="00F63D2D" w:rsidP="00F63D2D">
      <w:r w:rsidRPr="00910E31">
        <w:t>The &lt;display-name&gt; element is of type "string", contains a human readable name</w:t>
      </w:r>
      <w:r w:rsidRPr="00910E31" w:rsidDel="0010553A">
        <w:t xml:space="preserve"> </w:t>
      </w:r>
      <w:r w:rsidRPr="00910E31">
        <w:t>and when it appears within:</w:t>
      </w:r>
    </w:p>
    <w:p w14:paraId="5AB90163" w14:textId="77777777" w:rsidR="00F63D2D" w:rsidRDefault="00F63D2D" w:rsidP="00F63D2D">
      <w:pPr>
        <w:pStyle w:val="B1"/>
      </w:pPr>
      <w:r w:rsidRPr="00910E31">
        <w:t>-</w:t>
      </w:r>
      <w:r w:rsidRPr="00910E31">
        <w:tab/>
        <w:t>the &lt;entry&gt; element of the &lt;</w:t>
      </w:r>
      <w:proofErr w:type="spellStart"/>
      <w:r>
        <w:t>NotifyList</w:t>
      </w:r>
      <w:proofErr w:type="spellEnd"/>
      <w:r w:rsidRPr="00910E31">
        <w:t>&gt; list element of the &lt;</w:t>
      </w:r>
      <w:r>
        <w:t>Common</w:t>
      </w:r>
      <w:r w:rsidRPr="00910E31">
        <w:t xml:space="preserve">&gt; element indicates </w:t>
      </w:r>
      <w:r>
        <w:t>the name</w:t>
      </w:r>
      <w:r w:rsidRPr="00910E31">
        <w:t xml:space="preserve"> of an </w:t>
      </w:r>
      <w:r>
        <w:t>MCVideo</w:t>
      </w:r>
      <w:r w:rsidRPr="00910E31">
        <w:t xml:space="preserve"> user </w:t>
      </w:r>
      <w:r w:rsidRPr="00E00406">
        <w:rPr>
          <w:lang w:eastAsia="ko-KR"/>
        </w:rPr>
        <w:t>for whom to receive notifications about video being pushed to them</w:t>
      </w:r>
      <w:r>
        <w:rPr>
          <w:lang w:eastAsia="ko-KR"/>
        </w:rPr>
        <w:t xml:space="preserve">, </w:t>
      </w:r>
      <w:r w:rsidRPr="00910E31">
        <w:t>and corresponds to the "</w:t>
      </w:r>
      <w:proofErr w:type="spellStart"/>
      <w:r>
        <w:t>DisplayName</w:t>
      </w:r>
      <w:proofErr w:type="spellEnd"/>
      <w:r w:rsidRPr="00910E31">
        <w:t>" element of subclause 1</w:t>
      </w:r>
      <w:r>
        <w:t>3</w:t>
      </w:r>
      <w:r w:rsidRPr="00910E31">
        <w:t>.2.</w:t>
      </w:r>
      <w:r>
        <w:t xml:space="preserve">35 </w:t>
      </w:r>
      <w:r w:rsidRPr="00910E31">
        <w:t>in 3GPP TS 24.483 [4];</w:t>
      </w:r>
    </w:p>
    <w:p w14:paraId="06771EF1" w14:textId="77777777" w:rsidR="00F63D2D" w:rsidRPr="00910E31" w:rsidRDefault="00F63D2D" w:rsidP="00F63D2D">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name</w:t>
      </w:r>
      <w:r w:rsidRPr="00910E31">
        <w:rPr>
          <w:lang w:val="nb-NO"/>
        </w:rPr>
        <w:t xml:space="preserve">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proofErr w:type="spellStart"/>
      <w:r w:rsidRPr="00910E31">
        <w:t>Disp</w:t>
      </w:r>
      <w:r>
        <w:t>layName</w:t>
      </w:r>
      <w:proofErr w:type="spellEnd"/>
      <w:r>
        <w:t>" element of subclause 13</w:t>
      </w:r>
      <w:r w:rsidRPr="00910E31">
        <w:t>.2.</w:t>
      </w:r>
      <w:r>
        <w:t>44</w:t>
      </w:r>
      <w:r w:rsidRPr="00910E31">
        <w:t xml:space="preserve"> in 3GPP TS 24.483 [4]</w:t>
      </w:r>
      <w:r w:rsidRPr="0089027D">
        <w:t>;</w:t>
      </w:r>
    </w:p>
    <w:p w14:paraId="22EAAD37" w14:textId="77777777" w:rsidR="00F63D2D" w:rsidRDefault="00F63D2D" w:rsidP="00F63D2D">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name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proofErr w:type="spellStart"/>
      <w:r w:rsidRPr="00910E31">
        <w:t>DisplayName</w:t>
      </w:r>
      <w:proofErr w:type="spellEnd"/>
      <w:r w:rsidRPr="00910E31">
        <w:t>" element of subclause </w:t>
      </w:r>
      <w:r>
        <w:t>13</w:t>
      </w:r>
      <w:r w:rsidRPr="00910E31">
        <w:t>.2.</w:t>
      </w:r>
      <w:r>
        <w:t>94</w:t>
      </w:r>
      <w:r w:rsidRPr="00910E31">
        <w:t xml:space="preserve"> in 3GPP TS 24.483 [4];</w:t>
      </w:r>
    </w:p>
    <w:p w14:paraId="2003CA29" w14:textId="77777777" w:rsidR="00F63D2D" w:rsidRPr="00910E31" w:rsidRDefault="00F63D2D" w:rsidP="00F63D2D">
      <w:pPr>
        <w:pStyle w:val="B1"/>
      </w:pPr>
      <w:r w:rsidRPr="00910E31">
        <w:t>-</w:t>
      </w:r>
      <w:r w:rsidRPr="00910E31">
        <w:tab/>
        <w:t>the &lt;entry&gt; element of the &lt;</w:t>
      </w:r>
      <w:proofErr w:type="spellStart"/>
      <w:r w:rsidRPr="00910E31">
        <w:t>ImplicitAffiliations</w:t>
      </w:r>
      <w:proofErr w:type="spellEnd"/>
      <w:r w:rsidRPr="00910E31">
        <w:t>&gt; list element of the &lt;</w:t>
      </w:r>
      <w:proofErr w:type="spellStart"/>
      <w:r w:rsidRPr="00910E31">
        <w:t>OnNetwork</w:t>
      </w:r>
      <w:proofErr w:type="spellEnd"/>
      <w:r w:rsidRPr="00910E31">
        <w:t xml:space="preserve">&gt; element indicates the name of an </w:t>
      </w:r>
      <w:r>
        <w:t>MCVideo</w:t>
      </w:r>
      <w:r w:rsidRPr="00910E31">
        <w:t xml:space="preserve"> group that the </w:t>
      </w:r>
      <w:r>
        <w:t>MCVideo</w:t>
      </w:r>
      <w:r w:rsidRPr="00910E31">
        <w:t xml:space="preserve"> user is implicitly affiliated with, and corresponds to the "</w:t>
      </w:r>
      <w:proofErr w:type="spellStart"/>
      <w:r w:rsidRPr="00910E31">
        <w:t>Disp</w:t>
      </w:r>
      <w:r>
        <w:t>layName</w:t>
      </w:r>
      <w:proofErr w:type="spellEnd"/>
      <w:r>
        <w:t>" element of subclause 13.2.56</w:t>
      </w:r>
      <w:r w:rsidRPr="00910E31">
        <w:t xml:space="preserve"> in 3GPP TS 24.483 [4];</w:t>
      </w:r>
    </w:p>
    <w:p w14:paraId="4C6F3CB1" w14:textId="77777777" w:rsidR="00F63D2D" w:rsidRPr="00910E31" w:rsidRDefault="00F63D2D" w:rsidP="00F63D2D">
      <w:pPr>
        <w:pStyle w:val="B1"/>
      </w:pPr>
      <w:r w:rsidRPr="00910E31">
        <w:t>-</w:t>
      </w:r>
      <w:r w:rsidRPr="00910E31">
        <w:tab/>
        <w:t>the &lt;entry&gt; element of the &lt;</w:t>
      </w:r>
      <w:proofErr w:type="spellStart"/>
      <w:r w:rsidRPr="00910E31">
        <w:t>PresenceStatus</w:t>
      </w:r>
      <w:proofErr w:type="spellEnd"/>
      <w:r w:rsidRPr="00910E31">
        <w:t>&gt; list element of the &lt;</w:t>
      </w:r>
      <w:proofErr w:type="spellStart"/>
      <w:r w:rsidRPr="00910E31">
        <w:t>OnNetwork</w:t>
      </w:r>
      <w:proofErr w:type="spellEnd"/>
      <w:r w:rsidRPr="00910E31">
        <w:t xml:space="preserve">&gt; element indicates the name of an </w:t>
      </w:r>
      <w:r>
        <w:t>MCVideo</w:t>
      </w:r>
      <w:r w:rsidRPr="00910E31">
        <w:t xml:space="preserve"> user that the configured </w:t>
      </w:r>
      <w:r>
        <w:t>MCVideo</w:t>
      </w:r>
      <w:r w:rsidRPr="00910E31">
        <w:t xml:space="preserve"> user is authorised to obtain presence status of, and corresponds to the "</w:t>
      </w:r>
      <w:proofErr w:type="spellStart"/>
      <w:r w:rsidRPr="00910E31">
        <w:t>Disp</w:t>
      </w:r>
      <w:r>
        <w:t>layName</w:t>
      </w:r>
      <w:proofErr w:type="spellEnd"/>
      <w:r>
        <w:t>" element of subclause 13.2.61</w:t>
      </w:r>
      <w:r w:rsidRPr="00910E31">
        <w:t xml:space="preserve"> in 3GPP TS 24.483 [4];</w:t>
      </w:r>
    </w:p>
    <w:p w14:paraId="62783C2C" w14:textId="77777777" w:rsidR="00F63D2D" w:rsidRDefault="00F63D2D" w:rsidP="00F63D2D">
      <w:pPr>
        <w:pStyle w:val="B1"/>
      </w:pPr>
      <w:r w:rsidRPr="00910E31">
        <w:t>-</w:t>
      </w:r>
      <w:r w:rsidRPr="00910E31">
        <w:tab/>
        <w:t>the &lt;entry&gt; element of the &lt;</w:t>
      </w:r>
      <w:proofErr w:type="spellStart"/>
      <w:r w:rsidRPr="00910E31">
        <w:t>RemoteGroupChange</w:t>
      </w:r>
      <w:proofErr w:type="spellEnd"/>
      <w:r w:rsidRPr="00910E31">
        <w:t>&gt; list element of the &lt;</w:t>
      </w:r>
      <w:proofErr w:type="spellStart"/>
      <w:r w:rsidRPr="00910E31">
        <w:t>OnNetwork</w:t>
      </w:r>
      <w:proofErr w:type="spellEnd"/>
      <w:r w:rsidRPr="00910E31">
        <w:t xml:space="preserve">&gt; element indicates </w:t>
      </w:r>
      <w:r>
        <w:t>the name</w:t>
      </w:r>
      <w:r w:rsidRPr="00910E31">
        <w:t xml:space="preserve"> of an </w:t>
      </w:r>
      <w:r>
        <w:t>MCVideo</w:t>
      </w:r>
      <w:r w:rsidRPr="00910E31">
        <w:t xml:space="preserve"> user whose selected groups are authorised to be remotely changed by the configured </w:t>
      </w:r>
      <w:r>
        <w:t>MCVideo</w:t>
      </w:r>
      <w:r w:rsidRPr="00910E31">
        <w:t xml:space="preserve"> user and corresponds to the "</w:t>
      </w:r>
      <w:proofErr w:type="spellStart"/>
      <w:r w:rsidRPr="00910E31">
        <w:t>DisplayN</w:t>
      </w:r>
      <w:r>
        <w:t>ame</w:t>
      </w:r>
      <w:proofErr w:type="spellEnd"/>
      <w:r>
        <w:t>" element of subclause 13.2.66</w:t>
      </w:r>
      <w:r w:rsidRPr="00910E31">
        <w:t xml:space="preserve"> in 3GPP TS 24.483 [4];</w:t>
      </w:r>
    </w:p>
    <w:p w14:paraId="39A95713" w14:textId="77777777" w:rsidR="00F63D2D" w:rsidRPr="00910E31" w:rsidRDefault="00F63D2D" w:rsidP="00F63D2D">
      <w:pPr>
        <w:pStyle w:val="B1"/>
      </w:pPr>
      <w:r w:rsidRPr="00910E31">
        <w:t>-</w:t>
      </w:r>
      <w:r w:rsidRPr="00910E31">
        <w:tab/>
      </w:r>
      <w:proofErr w:type="gramStart"/>
      <w:r w:rsidRPr="00910E31">
        <w:t>the</w:t>
      </w:r>
      <w:proofErr w:type="gramEnd"/>
      <w:r w:rsidRPr="00910E31">
        <w:t xml:space="preserve"> &lt;entry&gt; element of the &lt;</w:t>
      </w:r>
      <w:proofErr w:type="spellStart"/>
      <w:r w:rsidRPr="00843C5D">
        <w:t>MandatoryReceiveGroups</w:t>
      </w:r>
      <w:proofErr w:type="spellEnd"/>
      <w:r w:rsidRPr="00910E31">
        <w:t>&gt; list element of the &lt;</w:t>
      </w:r>
      <w:proofErr w:type="spellStart"/>
      <w:r w:rsidRPr="00910E31">
        <w:t>OnNetwork</w:t>
      </w:r>
      <w:proofErr w:type="spellEnd"/>
      <w:r w:rsidRPr="00910E31">
        <w:t xml:space="preserve">&gt; element indicates </w:t>
      </w:r>
      <w:r>
        <w:t>the name of an</w:t>
      </w:r>
      <w:r w:rsidRPr="00910E31">
        <w:t xml:space="preserve"> </w:t>
      </w:r>
      <w:r>
        <w:rPr>
          <w:rFonts w:hint="eastAsia"/>
        </w:rPr>
        <w:t>MCVideo</w:t>
      </w:r>
      <w:r w:rsidRPr="00910E31">
        <w:rPr>
          <w:rFonts w:hint="eastAsia"/>
        </w:rPr>
        <w:t xml:space="preserve"> </w:t>
      </w:r>
      <w:r w:rsidRPr="00910E31">
        <w:t xml:space="preserve">group </w:t>
      </w:r>
      <w:r w:rsidRPr="00843C5D">
        <w:t>for which video can be automatically/mandatorily recei</w:t>
      </w:r>
      <w:r>
        <w:t>ved</w:t>
      </w:r>
      <w:r w:rsidRPr="00910E31">
        <w:t>, and corresponds to the "</w:t>
      </w:r>
      <w:proofErr w:type="spellStart"/>
      <w:r>
        <w:t>DisplayName</w:t>
      </w:r>
      <w:proofErr w:type="spellEnd"/>
      <w:r>
        <w:t>" element of subclause 13.2.83</w:t>
      </w:r>
      <w:r w:rsidRPr="00910E31">
        <w:t xml:space="preserve"> in 3GPP TS 24.483 [4]</w:t>
      </w:r>
      <w:r>
        <w:t>;</w:t>
      </w:r>
    </w:p>
    <w:p w14:paraId="307E4DBE" w14:textId="77777777" w:rsidR="00F63D2D" w:rsidRPr="00910E31" w:rsidRDefault="00F63D2D" w:rsidP="00F63D2D">
      <w:r w:rsidRPr="00910E31">
        <w:t>The "index" attribute is of type "token" and is included within some elements for uniqueness purposes, and does not appear in the user profile configuration managed object specified in 3GPP TS 24.483 [4].</w:t>
      </w:r>
    </w:p>
    <w:p w14:paraId="787943B1" w14:textId="77777777" w:rsidR="00F63D2D" w:rsidRPr="00910E31" w:rsidRDefault="00F63D2D" w:rsidP="00F63D2D">
      <w:pPr>
        <w:rPr>
          <w:lang w:eastAsia="ko-KR"/>
        </w:rPr>
      </w:pPr>
      <w:r w:rsidRPr="00910E31">
        <w:t xml:space="preserve">The &lt;Status&gt; element is of type "Boolean" and indicates whether this particular </w:t>
      </w:r>
      <w:r>
        <w:t>MCVideo</w:t>
      </w:r>
      <w:r w:rsidRPr="00910E31">
        <w:t xml:space="preserve"> user profile is enabled or disabled and corresponds to the "Status" element of subclause </w:t>
      </w:r>
      <w:r>
        <w:t>13.2.126</w:t>
      </w:r>
      <w:r w:rsidRPr="00910E31">
        <w:t xml:space="preserve"> in 3GPP TS 24.</w:t>
      </w:r>
      <w:r w:rsidRPr="00504581">
        <w:t>483 [4]</w:t>
      </w:r>
      <w:r w:rsidRPr="00910E31">
        <w:t xml:space="preserve">. When set to "true"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5F26DD0D" w14:textId="77777777" w:rsidR="00F63D2D" w:rsidRPr="00910E31" w:rsidRDefault="00F63D2D" w:rsidP="00F63D2D">
      <w:r w:rsidRPr="00910E31">
        <w:t>The "user-profile-index" is of type "</w:t>
      </w:r>
      <w:proofErr w:type="spellStart"/>
      <w:r w:rsidRPr="00910E31">
        <w:t>unsignedByte</w:t>
      </w:r>
      <w:proofErr w:type="spellEnd"/>
      <w:r w:rsidRPr="00910E31">
        <w:t xml:space="preserve">" and indicates the particular </w:t>
      </w:r>
      <w:r>
        <w:t>MCVideo</w:t>
      </w:r>
      <w:r w:rsidRPr="00910E31">
        <w:t xml:space="preserve"> user profile configuration document in the collection and corresponds to the "</w:t>
      </w:r>
      <w:proofErr w:type="spellStart"/>
      <w:r>
        <w:rPr>
          <w:rFonts w:hint="eastAsia"/>
          <w:lang w:eastAsia="ko-KR"/>
        </w:rPr>
        <w:t>MCVideo</w:t>
      </w:r>
      <w:r w:rsidRPr="00504581">
        <w:rPr>
          <w:rFonts w:hint="eastAsia"/>
          <w:lang w:eastAsia="ko-KR"/>
        </w:rPr>
        <w:t>UserProfileIndex</w:t>
      </w:r>
      <w:proofErr w:type="spellEnd"/>
      <w:r w:rsidRPr="00504581">
        <w:t>" element of subclause </w:t>
      </w:r>
      <w:r>
        <w:t>13</w:t>
      </w:r>
      <w:r w:rsidRPr="00910E31">
        <w:t>.2.</w:t>
      </w:r>
      <w:r>
        <w:t>8</w:t>
      </w:r>
      <w:r w:rsidRPr="00910E31">
        <w:t xml:space="preserve"> in 3GPP TS 24.483 [4].</w:t>
      </w:r>
    </w:p>
    <w:p w14:paraId="70FB3062" w14:textId="77777777" w:rsidR="00F63D2D" w:rsidRPr="00910E31" w:rsidRDefault="00F63D2D" w:rsidP="00F63D2D">
      <w:r w:rsidRPr="00910E31">
        <w:t>The &lt;</w:t>
      </w:r>
      <w:proofErr w:type="spellStart"/>
      <w:r w:rsidRPr="00910E31">
        <w:t>ProfileName</w:t>
      </w:r>
      <w:proofErr w:type="spellEnd"/>
      <w:r w:rsidRPr="00910E31">
        <w:t xml:space="preserve">&gt; element is of type "token" and specifies the name of the </w:t>
      </w:r>
      <w:r>
        <w:t>MCVideo</w:t>
      </w:r>
      <w:r w:rsidRPr="00910E31">
        <w:t xml:space="preserve"> user profile configuration document in the </w:t>
      </w:r>
      <w:r>
        <w:t>MCVideo</w:t>
      </w:r>
      <w:r w:rsidRPr="00910E31">
        <w:t xml:space="preserve"> user profile XDM collection and corresponds to the "</w:t>
      </w:r>
      <w:proofErr w:type="spellStart"/>
      <w:r>
        <w:rPr>
          <w:rFonts w:hint="eastAsia"/>
          <w:lang w:eastAsia="ko-KR"/>
        </w:rPr>
        <w:t>MCVideo</w:t>
      </w:r>
      <w:r w:rsidRPr="00504581">
        <w:rPr>
          <w:rFonts w:hint="eastAsia"/>
          <w:lang w:eastAsia="ko-KR"/>
        </w:rPr>
        <w:t>UserProfileName</w:t>
      </w:r>
      <w:proofErr w:type="spellEnd"/>
      <w:r w:rsidRPr="00504581">
        <w:t>" element of subclause </w:t>
      </w:r>
      <w:r>
        <w:t>13</w:t>
      </w:r>
      <w:r w:rsidRPr="00910E31">
        <w:t>.2.</w:t>
      </w:r>
      <w:r>
        <w:t>9</w:t>
      </w:r>
      <w:r w:rsidRPr="00910E31">
        <w:t xml:space="preserve"> in 3GPP TS 24.483 [4].</w:t>
      </w:r>
    </w:p>
    <w:p w14:paraId="6F7C18AF" w14:textId="77777777" w:rsidR="00F63D2D" w:rsidRPr="00910E31" w:rsidRDefault="00F63D2D" w:rsidP="00F63D2D">
      <w:pPr>
        <w:rPr>
          <w:lang w:eastAsia="ko-KR"/>
        </w:rPr>
      </w:pPr>
      <w:r w:rsidRPr="00910E31">
        <w:t>The &lt;Pre-selected-indication&gt; element is of type "</w:t>
      </w:r>
      <w:proofErr w:type="spellStart"/>
      <w:r>
        <w:rPr>
          <w:rFonts w:eastAsia="SimSun"/>
        </w:rPr>
        <w:t>mcvideo</w:t>
      </w:r>
      <w:r w:rsidRPr="00910E31">
        <w:rPr>
          <w:rFonts w:eastAsia="SimSun"/>
        </w:rPr>
        <w:t>up</w:t>
      </w:r>
      <w:proofErr w:type="gramStart"/>
      <w:r w:rsidRPr="00910E31">
        <w:rPr>
          <w:rFonts w:eastAsia="SimSun"/>
        </w:rPr>
        <w:t>:</w:t>
      </w:r>
      <w:r w:rsidRPr="00910E31">
        <w:t>emptyType</w:t>
      </w:r>
      <w:proofErr w:type="spellEnd"/>
      <w:proofErr w:type="gramEnd"/>
      <w:r w:rsidRPr="00910E31">
        <w:t xml:space="preserve">". Presence of the &lt;Pre-selected-indication&gt; element indicates that this particular </w:t>
      </w:r>
      <w:r>
        <w:t>MCVideo</w:t>
      </w:r>
      <w:r w:rsidRPr="00910E31">
        <w:t xml:space="preserve"> user profile is designated to be the pre-selected </w:t>
      </w:r>
      <w:r>
        <w:t>MCVideo</w:t>
      </w:r>
      <w:r w:rsidRPr="00910E31">
        <w:t xml:space="preserve"> user profile as defined in 3GPP TS </w:t>
      </w:r>
      <w:r>
        <w:t>23.281</w:t>
      </w:r>
      <w:r w:rsidRPr="00910E31">
        <w:t> [</w:t>
      </w:r>
      <w:r>
        <w:t>27</w:t>
      </w:r>
      <w:r w:rsidRPr="00910E31">
        <w:t>], and corresponds to the "</w:t>
      </w:r>
      <w:proofErr w:type="spellStart"/>
      <w:r w:rsidRPr="00910E31">
        <w:t>PreSelectedIndication</w:t>
      </w:r>
      <w:proofErr w:type="spellEnd"/>
      <w:r w:rsidRPr="00910E31">
        <w:t>" element of subclause </w:t>
      </w:r>
      <w:r>
        <w:t>13</w:t>
      </w:r>
      <w:r w:rsidRPr="00910E31">
        <w:t>.2.</w:t>
      </w:r>
      <w:r>
        <w:t>10</w:t>
      </w:r>
      <w:r w:rsidRPr="00910E31">
        <w:t xml:space="preserve"> in 3GPP TS 24.483 [4]. Absence of the &lt;Pre-selected-indication&gt; element indicates that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w:t>
      </w:r>
      <w:r>
        <w:t>MCVideo</w:t>
      </w:r>
      <w:r w:rsidRPr="00910E31">
        <w:t xml:space="preserve"> user profile within the collection of </w:t>
      </w:r>
      <w:r>
        <w:t>MCVideo</w:t>
      </w:r>
      <w:r w:rsidRPr="00910E31">
        <w:t xml:space="preserve"> user profiles for the </w:t>
      </w:r>
      <w:r>
        <w:t>MCVideo</w:t>
      </w:r>
      <w:r w:rsidRPr="00910E31">
        <w:t xml:space="preserve"> user or is the only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within the collection and is the pre-selected </w:t>
      </w:r>
      <w:r>
        <w:t>MCVideo</w:t>
      </w:r>
      <w:r w:rsidRPr="00910E31">
        <w:t xml:space="preserve"> user profile by default</w:t>
      </w:r>
      <w:r w:rsidRPr="00910E31">
        <w:rPr>
          <w:rFonts w:hint="eastAsia"/>
          <w:lang w:eastAsia="ko-KR"/>
        </w:rPr>
        <w:t>.</w:t>
      </w:r>
    </w:p>
    <w:p w14:paraId="06CBDFCC" w14:textId="77777777" w:rsidR="00F63D2D" w:rsidRPr="00910E31" w:rsidRDefault="00F63D2D" w:rsidP="00F63D2D">
      <w:r w:rsidRPr="00910E31">
        <w:t>The "XUI-URI" attribute is of type "</w:t>
      </w:r>
      <w:proofErr w:type="spellStart"/>
      <w:r w:rsidRPr="00910E31">
        <w:t>anyURI</w:t>
      </w:r>
      <w:proofErr w:type="spellEnd"/>
      <w:r w:rsidRPr="00910E31">
        <w:t xml:space="preserve">" that contains the XUI of the </w:t>
      </w:r>
      <w:r>
        <w:t>MCVideo</w:t>
      </w:r>
      <w:r w:rsidRPr="00910E31">
        <w:t xml:space="preserve"> user for whom this </w:t>
      </w:r>
      <w:r>
        <w:t>MCVideo</w:t>
      </w:r>
      <w:r w:rsidRPr="00910E31">
        <w:t xml:space="preserve"> user profile configuration document is intended and does not appear in the user profile configuration managed object specified in 3GPP TS 24.483 [4].</w:t>
      </w:r>
    </w:p>
    <w:p w14:paraId="56555014" w14:textId="77777777" w:rsidR="00F63D2D" w:rsidRPr="00910E31" w:rsidRDefault="00F63D2D" w:rsidP="00F63D2D">
      <w:r w:rsidRPr="00910E31">
        <w:t>The &lt;</w:t>
      </w:r>
      <w:proofErr w:type="spellStart"/>
      <w:r w:rsidRPr="00910E31">
        <w:t>ParticipantType</w:t>
      </w:r>
      <w:proofErr w:type="spellEnd"/>
      <w:r w:rsidRPr="00910E31">
        <w:t xml:space="preserve">&gt; element of the &lt;Common&gt; element is of type "token" and indicates the </w:t>
      </w:r>
      <w:r w:rsidRPr="00910E31">
        <w:rPr>
          <w:rFonts w:hint="eastAsia"/>
          <w:lang w:eastAsia="ko-KR"/>
        </w:rPr>
        <w:t>f</w:t>
      </w:r>
      <w:r w:rsidRPr="00910E31">
        <w:t xml:space="preserve">unctional category of the </w:t>
      </w:r>
      <w:r>
        <w:t>MCVideo</w:t>
      </w:r>
      <w:r w:rsidRPr="00910E31">
        <w:t xml:space="preserve"> user (e.g., first responder, second responder, dispatch, dispatch supervisor). The &lt;</w:t>
      </w:r>
      <w:proofErr w:type="spellStart"/>
      <w:r w:rsidRPr="00910E31">
        <w:t>ParticipantType</w:t>
      </w:r>
      <w:proofErr w:type="spellEnd"/>
      <w:r w:rsidRPr="00910E31">
        <w:t>&gt; element corresponds to the "</w:t>
      </w:r>
      <w:proofErr w:type="spellStart"/>
      <w:r w:rsidRPr="00910E31">
        <w:rPr>
          <w:rFonts w:hint="eastAsia"/>
        </w:rPr>
        <w:t>Partic</w:t>
      </w:r>
      <w:r w:rsidRPr="00504581">
        <w:t>i</w:t>
      </w:r>
      <w:r w:rsidRPr="00504581">
        <w:rPr>
          <w:rFonts w:hint="eastAsia"/>
        </w:rPr>
        <w:t>pantType</w:t>
      </w:r>
      <w:proofErr w:type="spellEnd"/>
      <w:r w:rsidRPr="00504581">
        <w:t>" element of subclause </w:t>
      </w:r>
      <w:r>
        <w:t>13.2.15</w:t>
      </w:r>
      <w:r w:rsidRPr="00910E31">
        <w:t xml:space="preserve"> in 3GPP TS 24.483 [4].</w:t>
      </w:r>
    </w:p>
    <w:p w14:paraId="21EDE73C" w14:textId="77777777" w:rsidR="00F63D2D" w:rsidRDefault="00F63D2D" w:rsidP="00F63D2D">
      <w:r w:rsidRPr="0045024E">
        <w:lastRenderedPageBreak/>
        <w:t>The &lt;</w:t>
      </w:r>
      <w:proofErr w:type="spellStart"/>
      <w:r>
        <w:t>Reception</w:t>
      </w:r>
      <w:r w:rsidRPr="0045024E">
        <w:t>Priority</w:t>
      </w:r>
      <w:proofErr w:type="spellEnd"/>
      <w:r w:rsidRPr="0045024E">
        <w:t xml:space="preserve">&gt; element </w:t>
      </w:r>
      <w:r w:rsidRPr="00847E44">
        <w:t>of the &lt;</w:t>
      </w:r>
      <w:r>
        <w:t>Common</w:t>
      </w:r>
      <w:r w:rsidRPr="00847E44">
        <w:t xml:space="preserve">&gt; element </w:t>
      </w:r>
      <w:r w:rsidRPr="0045024E">
        <w:t xml:space="preserve">is of a type </w:t>
      </w:r>
      <w:r>
        <w:t>"</w:t>
      </w:r>
      <w:proofErr w:type="spellStart"/>
      <w:r w:rsidRPr="00847E44">
        <w:t>nonNegativeInteger</w:t>
      </w:r>
      <w:proofErr w:type="spellEnd"/>
      <w:r>
        <w:t>"</w:t>
      </w:r>
      <w:r w:rsidRPr="00441BFF">
        <w:t>,</w:t>
      </w:r>
      <w:r>
        <w:t xml:space="preserve"> </w:t>
      </w:r>
      <w:r w:rsidRPr="00441BFF">
        <w:t>ind</w:t>
      </w:r>
      <w:r>
        <w:t>icates the priority of the MCVideo</w:t>
      </w:r>
      <w:r w:rsidRPr="00441BFF">
        <w:t xml:space="preserve"> user for receiving MC</w:t>
      </w:r>
      <w:r>
        <w:t>Video</w:t>
      </w:r>
      <w:r w:rsidRPr="00441BFF">
        <w:t xml:space="preserve"> calls </w:t>
      </w:r>
      <w:r w:rsidRPr="0045024E">
        <w:t xml:space="preserve">and corresponds to the </w:t>
      </w:r>
      <w:r>
        <w:t>"</w:t>
      </w:r>
      <w:proofErr w:type="spellStart"/>
      <w:r>
        <w:t>Reception</w:t>
      </w:r>
      <w:r w:rsidRPr="0045024E">
        <w:t>Priority</w:t>
      </w:r>
      <w:proofErr w:type="spellEnd"/>
      <w:r>
        <w:t>"</w:t>
      </w:r>
      <w:r w:rsidRPr="0045024E">
        <w:t xml:space="preserve"> element of </w:t>
      </w:r>
      <w:r>
        <w:t xml:space="preserve">subclause 13.2.38M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3ECCA5B7" w14:textId="77777777" w:rsidR="00F63D2D" w:rsidRPr="00910E31" w:rsidRDefault="00F63D2D" w:rsidP="00F63D2D">
      <w:r w:rsidRPr="00910E31">
        <w:t>The &lt;</w:t>
      </w:r>
      <w:proofErr w:type="spellStart"/>
      <w:r w:rsidRPr="00910E31">
        <w:t>MissionCriticalOrganization</w:t>
      </w:r>
      <w:proofErr w:type="spellEnd"/>
      <w:r w:rsidRPr="00910E31">
        <w:t>&gt; element of the &lt;Common&gt; element is of type "string"</w:t>
      </w:r>
      <w:r>
        <w:t xml:space="preserve"> </w:t>
      </w:r>
      <w:r w:rsidRPr="00910E31">
        <w:t xml:space="preserve">and indicates the name of the mission critical organization the </w:t>
      </w:r>
      <w:r>
        <w:t>MCVideo</w:t>
      </w:r>
      <w:r w:rsidRPr="00910E31">
        <w:t xml:space="preserve"> User belongs to. The &lt;</w:t>
      </w:r>
      <w:proofErr w:type="spellStart"/>
      <w:r w:rsidRPr="00910E31">
        <w:t>MissionCriticalOrganization</w:t>
      </w:r>
      <w:proofErr w:type="spellEnd"/>
      <w:r w:rsidRPr="00910E31">
        <w:t>&gt; element corresponds to the "</w:t>
      </w:r>
      <w:r>
        <w:rPr>
          <w:rFonts w:hint="eastAsia"/>
        </w:rPr>
        <w:t>Organi</w:t>
      </w:r>
      <w:r>
        <w:t>z</w:t>
      </w:r>
      <w:r w:rsidRPr="00910E31">
        <w:rPr>
          <w:rFonts w:hint="eastAsia"/>
        </w:rPr>
        <w:t>ation</w:t>
      </w:r>
      <w:r w:rsidRPr="00910E31">
        <w:t>" element of subclause </w:t>
      </w:r>
      <w:r>
        <w:t>13.2.16</w:t>
      </w:r>
      <w:r w:rsidRPr="00910E31">
        <w:t xml:space="preserve"> in 3GPP TS 24.483 [4].</w:t>
      </w:r>
    </w:p>
    <w:p w14:paraId="4BFE2ACE" w14:textId="77777777" w:rsidR="00F63D2D" w:rsidRDefault="00F63D2D" w:rsidP="00F63D2D">
      <w:r>
        <w:t>The &lt;</w:t>
      </w:r>
      <w:proofErr w:type="spellStart"/>
      <w:r>
        <w:t>catentry</w:t>
      </w:r>
      <w:proofErr w:type="spellEnd"/>
      <w:r>
        <w:t>&gt; element is of type "string" and when it appears in the &lt;</w:t>
      </w:r>
      <w:proofErr w:type="spellStart"/>
      <w:r>
        <w:t>CatList</w:t>
      </w:r>
      <w:proofErr w:type="spellEnd"/>
      <w:r>
        <w:t xml:space="preserve">&gt; element of the </w:t>
      </w:r>
      <w:r w:rsidRPr="00843C5D">
        <w:t>&lt;Comm</w:t>
      </w:r>
      <w:r>
        <w:t>on&gt; element it represents a specific video category that the MCVideo user is allowed to receive. The &lt;</w:t>
      </w:r>
      <w:proofErr w:type="spellStart"/>
      <w:r>
        <w:t>catentry</w:t>
      </w:r>
      <w:proofErr w:type="spellEnd"/>
      <w:r>
        <w:t>&gt; element corresponds to the "</w:t>
      </w:r>
      <w:proofErr w:type="spellStart"/>
      <w:r>
        <w:t>VideoCat</w:t>
      </w:r>
      <w:proofErr w:type="spellEnd"/>
      <w:r>
        <w:t xml:space="preserve">" </w:t>
      </w:r>
      <w:r w:rsidRPr="00910E31">
        <w:t>element of subclause </w:t>
      </w:r>
      <w:r>
        <w:t>13.2.38</w:t>
      </w:r>
      <w:r w:rsidRPr="00910E31">
        <w:t xml:space="preserve"> in 3GPP TS 24.483 [4].</w:t>
      </w:r>
    </w:p>
    <w:p w14:paraId="70BD0C0E" w14:textId="77777777" w:rsidR="00F63D2D" w:rsidRDefault="00F63D2D" w:rsidP="00F63D2D">
      <w:r>
        <w:t>The &lt;</w:t>
      </w:r>
      <w:proofErr w:type="spellStart"/>
      <w:r>
        <w:t>RelativePresentationPriority</w:t>
      </w:r>
      <w:proofErr w:type="spellEnd"/>
      <w:r>
        <w:t>&gt; element is of type "</w:t>
      </w:r>
      <w:proofErr w:type="spellStart"/>
      <w:r>
        <w:t>nonNegativeInteger</w:t>
      </w:r>
      <w:proofErr w:type="spellEnd"/>
      <w:r>
        <w:t>" and when it appears in:</w:t>
      </w:r>
    </w:p>
    <w:p w14:paraId="1F847285" w14:textId="77777777" w:rsidR="00F63D2D" w:rsidRDefault="00F63D2D" w:rsidP="00F63D2D">
      <w:pPr>
        <w:pStyle w:val="B1"/>
      </w:pPr>
      <w:r>
        <w:t>-</w:t>
      </w:r>
      <w:r>
        <w:tab/>
        <w:t>the &lt;</w:t>
      </w:r>
      <w:proofErr w:type="spellStart"/>
      <w:r>
        <w:t>MCVideoGroupInfo</w:t>
      </w:r>
      <w:proofErr w:type="spellEnd"/>
      <w:r>
        <w:t>&gt; element of the &lt;</w:t>
      </w:r>
      <w:proofErr w:type="spellStart"/>
      <w:r>
        <w:t>OnNetwork</w:t>
      </w:r>
      <w:proofErr w:type="spellEnd"/>
      <w:r>
        <w:t xml:space="preserve">&gt; element, contains an integer value between 0 and 255 indicating the presentation priority of the on-network group relative to other on-network groups and on-network users, and </w:t>
      </w:r>
      <w:r w:rsidRPr="003F0382">
        <w:t>corresponds to the "</w:t>
      </w:r>
      <w:proofErr w:type="spellStart"/>
      <w:r w:rsidRPr="003F0382">
        <w:t>PresentationPriority</w:t>
      </w:r>
      <w:proofErr w:type="spellEnd"/>
      <w:r w:rsidRPr="003F0382">
        <w:t>" element of subclause </w:t>
      </w:r>
      <w:r>
        <w:t>13.2.51</w:t>
      </w:r>
      <w:r w:rsidRPr="003F0382">
        <w:t xml:space="preserve"> in 3GPP TS 24.483 [4];</w:t>
      </w:r>
    </w:p>
    <w:p w14:paraId="372A0E7E" w14:textId="77777777" w:rsidR="00F63D2D" w:rsidRDefault="00F63D2D" w:rsidP="00F63D2D">
      <w:pPr>
        <w:pStyle w:val="B1"/>
      </w:pPr>
      <w:r>
        <w:t>-</w:t>
      </w:r>
      <w:r>
        <w:tab/>
        <w:t>the &lt;</w:t>
      </w:r>
      <w:proofErr w:type="spellStart"/>
      <w:r>
        <w:t>MCVideoGroupInfo</w:t>
      </w:r>
      <w:proofErr w:type="spellEnd"/>
      <w:r>
        <w:t>&gt; element of the &lt;</w:t>
      </w:r>
      <w:proofErr w:type="spellStart"/>
      <w:r>
        <w:t>OffNetwork</w:t>
      </w:r>
      <w:proofErr w:type="spellEnd"/>
      <w:r>
        <w:t xml:space="preserve">&gt; element, contains an integer value between 0 and 255 indicating the presentation priority of the off-network group relative to other off-network groups and off-network users, and </w:t>
      </w:r>
      <w:r w:rsidRPr="003F0382">
        <w:t>corresponds to the "</w:t>
      </w:r>
      <w:proofErr w:type="spellStart"/>
      <w:r w:rsidRPr="003F0382">
        <w:t>PresentationPriority</w:t>
      </w:r>
      <w:proofErr w:type="spellEnd"/>
      <w:r w:rsidRPr="003F0382">
        <w:t>" element of subclause </w:t>
      </w:r>
      <w:r>
        <w:t>13.2.101</w:t>
      </w:r>
      <w:r w:rsidRPr="003F0382">
        <w:t xml:space="preserve"> in 3GPP TS 24.483 [4];</w:t>
      </w:r>
    </w:p>
    <w:p w14:paraId="637AB7C3" w14:textId="77777777" w:rsidR="00F63D2D" w:rsidRDefault="00F63D2D" w:rsidP="00F63D2D">
      <w:r w:rsidRPr="0045024E">
        <w:t>The &lt;</w:t>
      </w:r>
      <w:bookmarkStart w:id="490" w:name="_Hlk480224509"/>
      <w:r w:rsidRPr="0045024E">
        <w:t>MaxAffiliations</w:t>
      </w:r>
      <w:r w:rsidRPr="00441BFF">
        <w:t>N</w:t>
      </w:r>
      <w:bookmarkEnd w:id="490"/>
      <w:r>
        <w:t>c</w:t>
      </w:r>
      <w:r w:rsidRPr="00441BFF">
        <w:t>2</w:t>
      </w:r>
      <w:r w:rsidRPr="0045024E">
        <w:t xml:space="preserve">&gt; element is of type </w:t>
      </w:r>
      <w:r>
        <w:t>"</w:t>
      </w:r>
      <w:proofErr w:type="spellStart"/>
      <w:r>
        <w:t>nonNegativeInteger</w:t>
      </w:r>
      <w:proofErr w:type="spellEnd"/>
      <w:r>
        <w:t>"</w:t>
      </w:r>
      <w:r w:rsidRPr="0045024E">
        <w:t xml:space="preserve">, and </w:t>
      </w:r>
      <w:r w:rsidRPr="00847E44">
        <w:t>indicates the maximu</w:t>
      </w:r>
      <w:r>
        <w:t>m</w:t>
      </w:r>
      <w:r w:rsidRPr="00847E44">
        <w:t xml:space="preserve"> number of </w:t>
      </w:r>
      <w:r>
        <w:t>MCVideo</w:t>
      </w:r>
      <w:r w:rsidRPr="00847E44">
        <w:t xml:space="preserve"> groups that the </w:t>
      </w:r>
      <w:r>
        <w:t>MCVideo</w:t>
      </w:r>
      <w:r w:rsidRPr="00847E44">
        <w:t xml:space="preserve"> user is authorised to affiliate with</w:t>
      </w:r>
      <w:r>
        <w:t>,</w:t>
      </w:r>
      <w:r w:rsidRPr="003F0382">
        <w:t xml:space="preserve"> and corresponds to the "</w:t>
      </w:r>
      <w:r>
        <w:t>MaxAffiliationsNc2</w:t>
      </w:r>
      <w:r w:rsidRPr="003F0382">
        <w:t>" elem</w:t>
      </w:r>
      <w:r>
        <w:t>ent of subclause 13</w:t>
      </w:r>
      <w:r w:rsidRPr="003F0382">
        <w:t>.2.</w:t>
      </w:r>
      <w:r>
        <w:t>67 in 3GPP TS 24.483 </w:t>
      </w:r>
      <w:r w:rsidRPr="003F0382">
        <w:t>[4]</w:t>
      </w:r>
      <w:r w:rsidRPr="00847E44">
        <w:t>.</w:t>
      </w:r>
    </w:p>
    <w:p w14:paraId="75E89252" w14:textId="77777777" w:rsidR="00F63D2D" w:rsidRDefault="00F63D2D" w:rsidP="00F63D2D">
      <w:r>
        <w:t>The &lt;</w:t>
      </w:r>
      <w:proofErr w:type="spellStart"/>
      <w:r>
        <w:t>DeletionPeriod</w:t>
      </w:r>
      <w:proofErr w:type="spellEnd"/>
      <w:r>
        <w:t>&gt; element of the &lt;</w:t>
      </w:r>
      <w:proofErr w:type="spellStart"/>
      <w:r>
        <w:t>OnNetwork</w:t>
      </w:r>
      <w:proofErr w:type="spellEnd"/>
      <w:r>
        <w:t>&gt; element is of type "</w:t>
      </w:r>
      <w:proofErr w:type="spellStart"/>
      <w:r>
        <w:t>unsignedShort</w:t>
      </w:r>
      <w:proofErr w:type="spellEnd"/>
      <w:r>
        <w:t>" and contains</w:t>
      </w:r>
      <w:r w:rsidRPr="00843C5D">
        <w:t xml:space="preserve"> the period (in hours) after which MCVideo data on a</w:t>
      </w:r>
      <w:r>
        <w:t>n</w:t>
      </w:r>
      <w:r w:rsidRPr="00843C5D">
        <w:t xml:space="preserve"> MCVideo UE is to be deleted if no action is take</w:t>
      </w:r>
      <w:r>
        <w:t>n by an authorized MCVideo user, and corresponds to the "</w:t>
      </w:r>
      <w:proofErr w:type="spellStart"/>
      <w:r>
        <w:t>DeletionPeriod</w:t>
      </w:r>
      <w:proofErr w:type="spellEnd"/>
      <w:r>
        <w:t>" element of subclause 13.2.72</w:t>
      </w:r>
      <w:r w:rsidRPr="00843C5D">
        <w:t xml:space="preserve"> </w:t>
      </w:r>
      <w:r>
        <w:t>in 3GPP TS 24.483 </w:t>
      </w:r>
      <w:r w:rsidRPr="003F0382">
        <w:t>[4]</w:t>
      </w:r>
      <w:r w:rsidRPr="00847E44">
        <w:t>.</w:t>
      </w:r>
    </w:p>
    <w:p w14:paraId="764255DD" w14:textId="77777777" w:rsidR="00F63D2D" w:rsidRPr="00843C5D" w:rsidRDefault="00F63D2D" w:rsidP="00F63D2D">
      <w:r>
        <w:t>The &lt;</w:t>
      </w:r>
      <w:proofErr w:type="spellStart"/>
      <w:r w:rsidRPr="00843C5D">
        <w:t>MaxSimultaneousVideoStream</w:t>
      </w:r>
      <w:r>
        <w:t>s</w:t>
      </w:r>
      <w:proofErr w:type="spellEnd"/>
      <w:r>
        <w:t>&gt;</w:t>
      </w:r>
      <w:r w:rsidRPr="00843C5D">
        <w:t xml:space="preserve"> </w:t>
      </w:r>
      <w:r>
        <w:t>element of the &lt;</w:t>
      </w:r>
      <w:proofErr w:type="spellStart"/>
      <w:r>
        <w:t>OnNetwork</w:t>
      </w:r>
      <w:proofErr w:type="spellEnd"/>
      <w:r>
        <w:t>&gt; element is of type "</w:t>
      </w:r>
      <w:proofErr w:type="spellStart"/>
      <w:r>
        <w:t>unsignedShort</w:t>
      </w:r>
      <w:proofErr w:type="spellEnd"/>
      <w:r>
        <w:t>" and contains</w:t>
      </w:r>
      <w:r w:rsidRPr="00843C5D">
        <w:t xml:space="preserve"> maximum number of simultaneous video streams that can be received</w:t>
      </w:r>
      <w:r>
        <w:t xml:space="preserve"> by the MCVideo user, and corresponds to the "</w:t>
      </w:r>
      <w:proofErr w:type="spellStart"/>
      <w:r>
        <w:t>MaxStreams</w:t>
      </w:r>
      <w:proofErr w:type="spellEnd"/>
      <w:r>
        <w:t>" element of subclause 13.2.74 in 3GPP TS 24.483 </w:t>
      </w:r>
      <w:r w:rsidRPr="003F0382">
        <w:t>[4]</w:t>
      </w:r>
      <w:r w:rsidRPr="00847E44">
        <w:t>.</w:t>
      </w:r>
    </w:p>
    <w:p w14:paraId="69E4E5B6" w14:textId="77777777" w:rsidR="00F63D2D" w:rsidRDefault="00F63D2D" w:rsidP="00F63D2D">
      <w:pPr>
        <w:rPr>
          <w:ins w:id="491" w:author="Sreekanth Vadakkepurakkal Chandran/IMS /SRI-Bangalore/Staff Engineer/삼성전자" w:date="2020-09-23T10:34:00Z"/>
        </w:rPr>
      </w:pPr>
      <w:r>
        <w:t>The &lt;</w:t>
      </w:r>
      <w:proofErr w:type="spellStart"/>
      <w:r w:rsidRPr="00FF59CE">
        <w:t>MaxTimeSingleTransmit</w:t>
      </w:r>
      <w:proofErr w:type="spellEnd"/>
      <w:r>
        <w:t>&gt; element of the &lt;</w:t>
      </w:r>
      <w:proofErr w:type="spellStart"/>
      <w:r>
        <w:t>OnNetwork</w:t>
      </w:r>
      <w:proofErr w:type="spellEnd"/>
      <w:r>
        <w:t>&gt; element is of type "</w:t>
      </w:r>
      <w:proofErr w:type="spellStart"/>
      <w:r>
        <w:t>unsignedShort</w:t>
      </w:r>
      <w:proofErr w:type="spellEnd"/>
      <w:r>
        <w:t xml:space="preserve">" and contains the </w:t>
      </w:r>
      <w:r w:rsidRPr="009A16F9">
        <w:rPr>
          <w:lang w:eastAsia="ko-KR"/>
        </w:rPr>
        <w:t xml:space="preserve">maximum </w:t>
      </w:r>
      <w:r>
        <w:rPr>
          <w:lang w:eastAsia="ko-KR"/>
        </w:rPr>
        <w:t>length</w:t>
      </w:r>
      <w:r w:rsidRPr="009A16F9">
        <w:rPr>
          <w:lang w:eastAsia="ko-KR"/>
        </w:rPr>
        <w:t xml:space="preserve"> of time </w:t>
      </w:r>
      <w:r>
        <w:rPr>
          <w:lang w:eastAsia="ko-KR"/>
        </w:rPr>
        <w:t xml:space="preserve">(in seconds) </w:t>
      </w:r>
      <w:r w:rsidRPr="009A16F9">
        <w:rPr>
          <w:lang w:eastAsia="ko-KR"/>
        </w:rPr>
        <w:t xml:space="preserve">that </w:t>
      </w:r>
      <w:proofErr w:type="gramStart"/>
      <w:r w:rsidRPr="009A16F9">
        <w:rPr>
          <w:lang w:eastAsia="ko-KR"/>
        </w:rPr>
        <w:t>an</w:t>
      </w:r>
      <w:proofErr w:type="gramEnd"/>
      <w:r w:rsidRPr="009A16F9">
        <w:rPr>
          <w:lang w:eastAsia="ko-KR"/>
        </w:rPr>
        <w:t xml:space="preserve"> MC</w:t>
      </w:r>
      <w:r>
        <w:rPr>
          <w:lang w:eastAsia="ko-KR"/>
        </w:rPr>
        <w:t xml:space="preserve">Video user can transmit for </w:t>
      </w:r>
      <w:r w:rsidRPr="009A16F9">
        <w:rPr>
          <w:lang w:eastAsia="ko-KR"/>
        </w:rPr>
        <w:t xml:space="preserve">a single </w:t>
      </w:r>
      <w:r>
        <w:rPr>
          <w:lang w:eastAsia="ko-KR"/>
        </w:rPr>
        <w:t>video transmission, and corresponds to the "</w:t>
      </w:r>
      <w:proofErr w:type="spellStart"/>
      <w:r w:rsidRPr="00FF59CE">
        <w:rPr>
          <w:lang w:eastAsia="ko-KR"/>
        </w:rPr>
        <w:t>MaxTimeSingleTransmit</w:t>
      </w:r>
      <w:proofErr w:type="spellEnd"/>
      <w:r>
        <w:rPr>
          <w:lang w:eastAsia="ko-KR"/>
        </w:rPr>
        <w:t xml:space="preserve">" element of </w:t>
      </w:r>
      <w:r>
        <w:t>subclause 13.2.87</w:t>
      </w:r>
      <w:r w:rsidRPr="00843C5D">
        <w:t xml:space="preserve"> </w:t>
      </w:r>
      <w:r>
        <w:t>in 3GPP TS 24.483 </w:t>
      </w:r>
      <w:r w:rsidRPr="003F0382">
        <w:t>[4]</w:t>
      </w:r>
      <w:r w:rsidRPr="00847E44">
        <w:t>.</w:t>
      </w:r>
    </w:p>
    <w:p w14:paraId="11761E09" w14:textId="028E4E33" w:rsidR="00D7560C" w:rsidRDefault="00D7560C" w:rsidP="00D7560C">
      <w:pPr>
        <w:rPr>
          <w:ins w:id="492" w:author="Sreekanth Vadakkepurakkal Chandran/IMS /SRI-Bangalore/Staff Engineer/삼성전자" w:date="2020-09-23T18:53:00Z"/>
        </w:rPr>
      </w:pPr>
      <w:ins w:id="493" w:author="Sreekanth Vadakkepurakkal Chandran/IMS /SRI-Bangalore/Staff Engineer/삼성전자" w:date="2020-09-23T18:53:00Z">
        <w:r w:rsidRPr="0045024E">
          <w:t>The &lt;</w:t>
        </w:r>
        <w:proofErr w:type="spellStart"/>
        <w:r w:rsidRPr="0045024E">
          <w:t>Max</w:t>
        </w:r>
        <w:r w:rsidRPr="00847E44">
          <w:t>Simultaneous</w:t>
        </w:r>
        <w:r>
          <w:t>EmergencyGroup</w:t>
        </w:r>
        <w:r w:rsidRPr="0045024E">
          <w:t>Calls</w:t>
        </w:r>
        <w:proofErr w:type="spellEnd"/>
        <w:r w:rsidRPr="0045024E">
          <w:t>&gt; element</w:t>
        </w:r>
        <w:r w:rsidRPr="00537BE9">
          <w:t xml:space="preserve"> </w:t>
        </w:r>
        <w:r>
          <w:t>of the &lt;</w:t>
        </w:r>
        <w:proofErr w:type="spellStart"/>
        <w:r>
          <w:t>anyExt</w:t>
        </w:r>
        <w:proofErr w:type="spellEnd"/>
        <w:r>
          <w:t>&gt; element</w:t>
        </w:r>
        <w:r w:rsidRPr="0045024E">
          <w:t xml:space="preserve"> </w:t>
        </w:r>
        <w:r>
          <w:t xml:space="preserve">within the &lt;entry&gt; element of </w:t>
        </w:r>
        <w:r w:rsidRPr="00847E44">
          <w:t>the</w:t>
        </w:r>
        <w:r>
          <w:t xml:space="preserve"> &lt;</w:t>
        </w:r>
        <w:proofErr w:type="spellStart"/>
        <w:r>
          <w:t>FunctionalAliasList</w:t>
        </w:r>
        <w:proofErr w:type="spellEnd"/>
        <w:r>
          <w:t>&gt;</w:t>
        </w:r>
        <w:r w:rsidRPr="00317AA4">
          <w:t xml:space="preserve"> </w:t>
        </w:r>
        <w:r w:rsidRPr="00847E44">
          <w:t xml:space="preserve">list element </w:t>
        </w:r>
      </w:ins>
      <w:ins w:id="494" w:author="Samsung-Rev1" w:date="2020-10-16T21:25:00Z">
        <w:r w:rsidR="001E6594">
          <w:t>of</w:t>
        </w:r>
        <w:r w:rsidR="001E6594" w:rsidRPr="00847E44">
          <w:t xml:space="preserve"> the</w:t>
        </w:r>
        <w:r w:rsidR="001E6594">
          <w:t xml:space="preserve"> &lt;</w:t>
        </w:r>
        <w:proofErr w:type="spellStart"/>
        <w:r w:rsidR="001E6594">
          <w:t>anyExt</w:t>
        </w:r>
        <w:proofErr w:type="spellEnd"/>
        <w:r w:rsidR="001E6594">
          <w:t xml:space="preserve">&gt; element </w:t>
        </w:r>
      </w:ins>
      <w:ins w:id="495" w:author="Sreekanth Vadakkepurakkal Chandran/IMS /SRI-Bangalore/Staff Engineer/삼성전자" w:date="2020-09-23T18:53:00Z">
        <w:r>
          <w:t xml:space="preserve">within the </w:t>
        </w:r>
        <w:r w:rsidRPr="00847E44">
          <w:t>&lt;</w:t>
        </w:r>
        <w:proofErr w:type="spellStart"/>
        <w:r w:rsidRPr="00847E44">
          <w:t>OnNetwork</w:t>
        </w:r>
        <w:proofErr w:type="spellEnd"/>
        <w:r w:rsidRPr="00847E44">
          <w:t>&gt; element</w:t>
        </w:r>
        <w:r>
          <w:t xml:space="preserve"> </w:t>
        </w:r>
        <w:r w:rsidRPr="0045024E">
          <w:t xml:space="preserve">is of type </w:t>
        </w:r>
        <w:r>
          <w:t>"</w:t>
        </w:r>
        <w:proofErr w:type="spellStart"/>
        <w:r>
          <w:t>positive</w:t>
        </w:r>
        <w:r w:rsidRPr="0045024E">
          <w:t>Integer</w:t>
        </w:r>
        <w:proofErr w:type="spellEnd"/>
        <w:r>
          <w:t>"</w:t>
        </w:r>
        <w:r w:rsidRPr="00847E44">
          <w:t xml:space="preserve"> and indicates the maximum number of simultaneous MC</w:t>
        </w:r>
      </w:ins>
      <w:ins w:id="496" w:author="Sreekanth Vadakkepurakkal Chandran/IMS /SRI-Bangalore/Staff Engineer/삼성전자" w:date="2020-09-23T18:54:00Z">
        <w:r>
          <w:t>Video</w:t>
        </w:r>
      </w:ins>
      <w:ins w:id="497" w:author="Sreekanth Vadakkepurakkal Chandran/IMS /SRI-Bangalore/Staff Engineer/삼성전자" w:date="2020-09-23T18:53:00Z">
        <w:r w:rsidRPr="00847E44">
          <w:t xml:space="preserve"> </w:t>
        </w:r>
        <w:r>
          <w:t xml:space="preserve">emergency </w:t>
        </w:r>
        <w:r w:rsidRPr="00847E44">
          <w:t>group calls</w:t>
        </w:r>
        <w:r>
          <w:t xml:space="preserve"> for the specific functional alias</w:t>
        </w:r>
        <w:r w:rsidRPr="0045024E">
          <w:t xml:space="preserve">, and corresponds to the </w:t>
        </w:r>
        <w:r>
          <w:t>"</w:t>
        </w:r>
        <w:proofErr w:type="spellStart"/>
        <w:r w:rsidRPr="0045024E">
          <w:t>Max</w:t>
        </w:r>
        <w:r w:rsidRPr="00847E44">
          <w:t>Simultaneous</w:t>
        </w:r>
        <w:r>
          <w:t>EmergencyGroup</w:t>
        </w:r>
        <w:r w:rsidRPr="0045024E">
          <w:t>Calls</w:t>
        </w:r>
        <w:proofErr w:type="spellEnd"/>
        <w:r>
          <w:t>"</w:t>
        </w:r>
        <w:r w:rsidRPr="0045024E">
          <w:t xml:space="preserve"> element of </w:t>
        </w:r>
        <w:r>
          <w:t>subclause</w:t>
        </w:r>
        <w:r w:rsidRPr="0045024E">
          <w:t> </w:t>
        </w:r>
      </w:ins>
      <w:ins w:id="498" w:author="Samsung-Rev1" w:date="2020-10-13T16:38:00Z">
        <w:r w:rsidR="005A520C">
          <w:rPr>
            <w:rFonts w:hint="eastAsia"/>
            <w:lang w:eastAsia="ko-KR"/>
          </w:rPr>
          <w:t>13.2.87A</w:t>
        </w:r>
      </w:ins>
      <w:ins w:id="499" w:author="Sreekanth Vadakkepurakkal Chandran/IMS /SRI-Bangalore/Staff Engineer/삼성전자" w:date="2020-09-23T18:53:00Z">
        <w:r>
          <w:rPr>
            <w:lang w:eastAsia="ko-KR"/>
          </w:rPr>
          <w:t>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4725F00A" w14:textId="285AA769" w:rsidR="00D7560C" w:rsidRDefault="00D7560C" w:rsidP="00D7560C">
      <w:pPr>
        <w:rPr>
          <w:ins w:id="500" w:author="Sreekanth Vadakkepurakkal Chandran/IMS /SRI-Bangalore/Staff Engineer/삼성전자" w:date="2020-09-23T18:53:00Z"/>
          <w:lang w:val="x-none"/>
        </w:rPr>
      </w:pPr>
      <w:ins w:id="501" w:author="Sreekanth Vadakkepurakkal Chandran/IMS /SRI-Bangalore/Staff Engineer/삼성전자" w:date="2020-09-23T18:53:00Z">
        <w:r>
          <w:t>The &lt;</w:t>
        </w:r>
        <w:proofErr w:type="spellStart"/>
        <w:r>
          <w:t>L</w:t>
        </w:r>
        <w:r w:rsidRPr="00A524DA">
          <w:t>ocation</w:t>
        </w:r>
        <w:r>
          <w:t>C</w:t>
        </w:r>
        <w:r w:rsidRPr="00A524DA">
          <w:t>riteria</w:t>
        </w:r>
        <w:r>
          <w:t>F</w:t>
        </w:r>
        <w:r w:rsidRPr="00A524DA">
          <w:t>or</w:t>
        </w:r>
        <w:r>
          <w:t>A</w:t>
        </w:r>
        <w:r w:rsidRPr="00A524DA">
          <w:t>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w:t>
        </w:r>
        <w:r w:rsidRPr="00317AA4">
          <w:t xml:space="preserve"> </w:t>
        </w:r>
        <w:r w:rsidRPr="00847E44">
          <w:t xml:space="preserve">list element </w:t>
        </w:r>
      </w:ins>
      <w:ins w:id="502" w:author="Samsung-Rev1" w:date="2020-10-16T21:26:00Z">
        <w:r w:rsidR="001E6594">
          <w:t>of</w:t>
        </w:r>
        <w:r w:rsidR="001E6594" w:rsidRPr="00847E44">
          <w:t xml:space="preserve"> the</w:t>
        </w:r>
        <w:r w:rsidR="001E6594">
          <w:t xml:space="preserve"> &lt;</w:t>
        </w:r>
        <w:proofErr w:type="spellStart"/>
        <w:r w:rsidR="001E6594">
          <w:t>anyExt</w:t>
        </w:r>
        <w:proofErr w:type="spellEnd"/>
        <w:r w:rsidR="001E6594">
          <w:t xml:space="preserve">&gt; element </w:t>
        </w:r>
      </w:ins>
      <w:ins w:id="503" w:author="Sreekanth Vadakkepurakkal Chandran/IMS /SRI-Bangalore/Staff Engineer/삼성전자" w:date="2020-09-23T18:53:00Z">
        <w:r>
          <w:t xml:space="preserve">of the </w:t>
        </w:r>
        <w:r w:rsidRPr="00847E44">
          <w:t>&lt;</w:t>
        </w:r>
        <w:proofErr w:type="spellStart"/>
        <w:r w:rsidRPr="00847E44">
          <w:t>OnNetwork</w:t>
        </w:r>
        <w:proofErr w:type="spellEnd"/>
        <w:r w:rsidRPr="00847E44">
          <w:t>&gt;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proofErr w:type="spellStart"/>
        <w:r w:rsidRPr="001C4590">
          <w:t>LocationCriteriaForActivation</w:t>
        </w:r>
        <w:proofErr w:type="spellEnd"/>
        <w:r w:rsidRPr="00441BFF">
          <w:t xml:space="preserve">" element of </w:t>
        </w:r>
        <w:r w:rsidRPr="00BA29D0">
          <w:t>subclause </w:t>
        </w:r>
      </w:ins>
      <w:ins w:id="504" w:author="Samsung-Rev1" w:date="2020-10-13T16:38:00Z">
        <w:r w:rsidR="005A520C">
          <w:t>13.2.87A</w:t>
        </w:r>
      </w:ins>
      <w:ins w:id="505" w:author="Sreekanth Vadakkepurakkal Chandran/IMS /SRI-Bangalore/Staff Engineer/삼성전자" w:date="2020-09-23T18:53:00Z">
        <w:r w:rsidRPr="00B9065A">
          <w:t xml:space="preserve">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ins>
    </w:p>
    <w:p w14:paraId="15769577" w14:textId="5493A2A5" w:rsidR="00D7560C" w:rsidRPr="003C7976" w:rsidRDefault="00D7560C" w:rsidP="00D7560C">
      <w:pPr>
        <w:pStyle w:val="B1"/>
        <w:rPr>
          <w:ins w:id="506" w:author="Sreekanth Vadakkepurakkal Chandran/IMS /SRI-Bangalore/Staff Engineer/삼성전자" w:date="2020-09-23T18:53:00Z"/>
        </w:rPr>
      </w:pPr>
      <w:ins w:id="507" w:author="Sreekanth Vadakkepurakkal Chandran/IMS /SRI-Bangalore/Staff Engineer/삼성전자" w:date="2020-09-23T18:53:00Z">
        <w:r>
          <w:t>-</w:t>
        </w:r>
        <w:r w:rsidRPr="003C7976">
          <w:tab/>
          <w:t>&lt;</w:t>
        </w:r>
        <w:proofErr w:type="spellStart"/>
        <w:r w:rsidRPr="003C7976">
          <w:t>EnterSpecificArea</w:t>
        </w:r>
        <w:proofErr w:type="spellEnd"/>
        <w:r w:rsidRPr="003C7976">
          <w:t>&gt;</w:t>
        </w:r>
        <w:r>
          <w:t xml:space="preserve"> element </w:t>
        </w:r>
        <w:r w:rsidRPr="00847E44">
          <w:t xml:space="preserve">is of type </w:t>
        </w:r>
        <w:r>
          <w:t>"</w:t>
        </w:r>
      </w:ins>
      <w:proofErr w:type="spellStart"/>
      <w:ins w:id="508" w:author="Sreekanth Vadakkepurakkal Chandran/IMS /SRI-Bangalore/Staff Engineer/삼성전자" w:date="2020-09-23T18:54:00Z">
        <w:r>
          <w:rPr>
            <w:rFonts w:eastAsia="SimSun"/>
          </w:rPr>
          <w:t>mcvideoup</w:t>
        </w:r>
      </w:ins>
      <w:proofErr w:type="spellEnd"/>
      <w:ins w:id="509" w:author="Sreekanth Vadakkepurakkal Chandran/IMS /SRI-Bangalore/Staff Engineer/삼성전자" w:date="2020-09-23T18:53:00Z">
        <w:r>
          <w:rPr>
            <w:rFonts w:eastAsia="SimSun"/>
          </w:rPr>
          <w:t>:</w:t>
        </w:r>
        <w:r w:rsidRPr="000B3E96">
          <w:t xml:space="preserve"> </w:t>
        </w:r>
        <w:proofErr w:type="spellStart"/>
        <w:r w:rsidRPr="00553E31">
          <w:t>GeographicalAreaType</w:t>
        </w:r>
        <w:proofErr w:type="spellEnd"/>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w:t>
        </w:r>
        <w:proofErr w:type="spellStart"/>
        <w:r w:rsidRPr="003C7976">
          <w:t>EnterSpecificArea</w:t>
        </w:r>
        <w:proofErr w:type="spellEnd"/>
        <w:r w:rsidRPr="003C7976">
          <w:t>&gt; element has the following sub-elements:</w:t>
        </w:r>
      </w:ins>
    </w:p>
    <w:p w14:paraId="0150A3F1" w14:textId="76C420C5" w:rsidR="00D7560C" w:rsidRPr="00795027" w:rsidRDefault="00D7560C" w:rsidP="00D7560C">
      <w:pPr>
        <w:pStyle w:val="B2"/>
        <w:rPr>
          <w:ins w:id="510" w:author="Sreekanth Vadakkepurakkal Chandran/IMS /SRI-Bangalore/Staff Engineer/삼성전자" w:date="2020-09-23T18:53:00Z"/>
        </w:rPr>
      </w:pPr>
      <w:ins w:id="511" w:author="Sreekanth Vadakkepurakkal Chandran/IMS /SRI-Bangalore/Staff Engineer/삼성전자" w:date="2020-09-23T18:53:00Z">
        <w:r>
          <w:t>a</w:t>
        </w:r>
        <w:r w:rsidRPr="0041102D">
          <w:t>)</w:t>
        </w:r>
        <w:r w:rsidRPr="0041102D">
          <w:tab/>
        </w:r>
        <w:r w:rsidRPr="0041102D">
          <w:tab/>
          <w:t>&lt;</w:t>
        </w:r>
        <w:proofErr w:type="spellStart"/>
        <w:r w:rsidRPr="0041102D">
          <w:t>PolygonArea</w:t>
        </w:r>
        <w:proofErr w:type="spellEnd"/>
        <w:r w:rsidRPr="0041102D">
          <w:t>&gt;, an optional element specifying the area as a polygon specified in subclause 5.2 in</w:t>
        </w:r>
        <w:r w:rsidRPr="00795027">
          <w:t xml:space="preserve"> 3GPP TS 23.032 [</w:t>
        </w:r>
        <w:r>
          <w:t>31</w:t>
        </w:r>
        <w:r w:rsidRPr="00795027">
          <w:t xml:space="preserve">]; </w:t>
        </w:r>
      </w:ins>
    </w:p>
    <w:p w14:paraId="0DAE0063" w14:textId="276087D5" w:rsidR="00D7560C" w:rsidRPr="0041102D" w:rsidRDefault="00D7560C" w:rsidP="00D7560C">
      <w:pPr>
        <w:pStyle w:val="B2"/>
        <w:rPr>
          <w:ins w:id="512" w:author="Sreekanth Vadakkepurakkal Chandran/IMS /SRI-Bangalore/Staff Engineer/삼성전자" w:date="2020-09-23T18:53:00Z"/>
        </w:rPr>
      </w:pPr>
      <w:ins w:id="513" w:author="Sreekanth Vadakkepurakkal Chandran/IMS /SRI-Bangalore/Staff Engineer/삼성전자" w:date="2020-09-23T18:53:00Z">
        <w:r>
          <w:t>b</w:t>
        </w:r>
        <w:r w:rsidRPr="0041102D">
          <w:t>)</w:t>
        </w:r>
        <w:r w:rsidRPr="0041102D">
          <w:tab/>
          <w:t>&lt;</w:t>
        </w:r>
        <w:proofErr w:type="spellStart"/>
        <w:r w:rsidRPr="0041102D">
          <w:t>EllipsoidArcArea</w:t>
        </w:r>
        <w:proofErr w:type="spellEnd"/>
        <w:r w:rsidRPr="0041102D">
          <w:t>&gt;, an optional element specifying the area as an Ellipsoid Arc specified in subclause 5.7 in 3GPP TS 23.032 [</w:t>
        </w:r>
        <w:r>
          <w:t>31</w:t>
        </w:r>
        <w:r w:rsidRPr="0041102D">
          <w:t>]</w:t>
        </w:r>
        <w:r>
          <w:t xml:space="preserve">; </w:t>
        </w:r>
      </w:ins>
    </w:p>
    <w:p w14:paraId="5D2A0D31" w14:textId="77777777" w:rsidR="001D013B" w:rsidRDefault="001D013B" w:rsidP="001D013B">
      <w:pPr>
        <w:pStyle w:val="B2"/>
        <w:rPr>
          <w:ins w:id="514" w:author="Samsung-Rev4" w:date="2020-11-10T13:29:00Z"/>
        </w:rPr>
      </w:pPr>
      <w:ins w:id="515" w:author="Samsung-Rev4" w:date="2020-11-10T13:29:00Z">
        <w:r>
          <w:t>c)</w:t>
        </w:r>
        <w:r>
          <w:tab/>
        </w:r>
        <w:r w:rsidRPr="00E02168">
          <w:t>&lt;</w:t>
        </w:r>
        <w:proofErr w:type="spellStart"/>
        <w:proofErr w:type="gramStart"/>
        <w:r>
          <w:t>a</w:t>
        </w:r>
        <w:r w:rsidRPr="00E02168">
          <w:t>nyExt</w:t>
        </w:r>
        <w:proofErr w:type="spellEnd"/>
        <w:proofErr w:type="gramEnd"/>
        <w:r w:rsidRPr="00E02168">
          <w:t xml:space="preserve">&gt; element </w:t>
        </w:r>
        <w:r>
          <w:t xml:space="preserve">containing a </w:t>
        </w:r>
        <w:r w:rsidRPr="00E02168">
          <w:t>&lt;Speed&gt;</w:t>
        </w:r>
        <w:r>
          <w:t xml:space="preserve"> element; and</w:t>
        </w:r>
      </w:ins>
    </w:p>
    <w:p w14:paraId="3148F2BC" w14:textId="77777777" w:rsidR="001D013B" w:rsidRPr="0041102D" w:rsidRDefault="001D013B" w:rsidP="001D013B">
      <w:pPr>
        <w:pStyle w:val="B2"/>
        <w:rPr>
          <w:ins w:id="516" w:author="Samsung-Rev4" w:date="2020-11-10T13:29:00Z"/>
        </w:rPr>
      </w:pPr>
      <w:ins w:id="517" w:author="Samsung-Rev4" w:date="2020-11-10T13:29:00Z">
        <w:r>
          <w:t>d)</w:t>
        </w:r>
        <w:r>
          <w:tab/>
        </w:r>
        <w:r w:rsidRPr="00E02168">
          <w:t>&lt;</w:t>
        </w:r>
        <w:proofErr w:type="spellStart"/>
        <w:proofErr w:type="gramStart"/>
        <w:r>
          <w:t>a</w:t>
        </w:r>
        <w:r w:rsidRPr="00E02168">
          <w:t>nyExt</w:t>
        </w:r>
        <w:proofErr w:type="spellEnd"/>
        <w:proofErr w:type="gramEnd"/>
        <w:r w:rsidRPr="00E02168">
          <w:t xml:space="preserve">&gt; element </w:t>
        </w:r>
        <w:r>
          <w:t xml:space="preserve">containing a </w:t>
        </w:r>
        <w:r w:rsidRPr="00E02168">
          <w:t>&lt;</w:t>
        </w:r>
        <w:r>
          <w:t>Heading</w:t>
        </w:r>
        <w:r w:rsidRPr="00E02168">
          <w:t>&gt;</w:t>
        </w:r>
        <w:r>
          <w:t xml:space="preserve"> element.</w:t>
        </w:r>
      </w:ins>
    </w:p>
    <w:p w14:paraId="67519368" w14:textId="52916482" w:rsidR="00D7560C" w:rsidRDefault="00D7560C" w:rsidP="00D7560C">
      <w:pPr>
        <w:pStyle w:val="B1"/>
        <w:rPr>
          <w:ins w:id="518" w:author="Sreekanth Vadakkepurakkal Chandran/IMS /SRI-Bangalore/Staff Engineer/삼성전자" w:date="2020-09-23T18:53:00Z"/>
        </w:rPr>
      </w:pPr>
      <w:ins w:id="519" w:author="Sreekanth Vadakkepurakkal Chandran/IMS /SRI-Bangalore/Staff Engineer/삼성전자" w:date="2020-09-23T18:53:00Z">
        <w:r>
          <w:lastRenderedPageBreak/>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ins>
      <w:proofErr w:type="spellStart"/>
      <w:ins w:id="520" w:author="Sreekanth Vadakkepurakkal Chandran/IMS /SRI-Bangalore/Staff Engineer/삼성전자" w:date="2020-09-23T18:54:00Z">
        <w:r>
          <w:rPr>
            <w:rFonts w:eastAsia="SimSun"/>
          </w:rPr>
          <w:t>mcvideoup</w:t>
        </w:r>
      </w:ins>
      <w:proofErr w:type="spellEnd"/>
      <w:ins w:id="521" w:author="Sreekanth Vadakkepurakkal Chandran/IMS /SRI-Bangalore/Staff Engineer/삼성전자" w:date="2020-09-23T18:53:00Z">
        <w:r>
          <w:rPr>
            <w:rFonts w:eastAsia="SimSun"/>
          </w:rPr>
          <w:t>:</w:t>
        </w:r>
        <w:r w:rsidRPr="000B3E96">
          <w:t xml:space="preserve"> </w:t>
        </w:r>
        <w:proofErr w:type="spellStart"/>
        <w:r w:rsidRPr="00553E31">
          <w:t>GeographicalAreaType</w:t>
        </w:r>
        <w:proofErr w:type="spellEnd"/>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w:t>
        </w:r>
        <w:proofErr w:type="spellStart"/>
        <w:r w:rsidRPr="003C7976">
          <w:t>EnterSpecificArea</w:t>
        </w:r>
        <w:proofErr w:type="spellEnd"/>
        <w:r w:rsidRPr="003C7976">
          <w:t>&gt;.</w:t>
        </w:r>
      </w:ins>
    </w:p>
    <w:p w14:paraId="3F90E006" w14:textId="38D5396B" w:rsidR="00D7560C" w:rsidRPr="003C7976" w:rsidRDefault="00D7560C" w:rsidP="00D7560C">
      <w:pPr>
        <w:rPr>
          <w:ins w:id="522" w:author="Sreekanth Vadakkepurakkal Chandran/IMS /SRI-Bangalore/Staff Engineer/삼성전자" w:date="2020-09-23T18:53:00Z"/>
          <w:lang w:val="hu-HU"/>
        </w:rPr>
      </w:pPr>
      <w:ins w:id="523" w:author="Sreekanth Vadakkepurakkal Chandran/IMS /SRI-Bangalore/Staff Engineer/삼성전자" w:date="2020-09-23T18:53:00Z">
        <w:r>
          <w:t>The &lt;</w:t>
        </w:r>
        <w:proofErr w:type="spellStart"/>
        <w:r>
          <w:t>L</w:t>
        </w:r>
        <w:r w:rsidRPr="00A524DA">
          <w:t>ocation</w:t>
        </w:r>
        <w:r>
          <w:t>C</w:t>
        </w:r>
        <w:r w:rsidRPr="00A524DA">
          <w:t>riteria</w:t>
        </w:r>
        <w:r>
          <w:t>F</w:t>
        </w:r>
        <w:r w:rsidRPr="00A524DA">
          <w:t>or</w:t>
        </w:r>
        <w:r>
          <w:t>Dea</w:t>
        </w:r>
        <w:r w:rsidRPr="00A524DA">
          <w:t>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w:t>
        </w:r>
        <w:r w:rsidRPr="00317AA4">
          <w:t xml:space="preserve"> </w:t>
        </w:r>
        <w:r w:rsidRPr="00847E44">
          <w:t xml:space="preserve">list element </w:t>
        </w:r>
      </w:ins>
      <w:ins w:id="524" w:author="Samsung-Rev1" w:date="2020-10-16T21:27:00Z">
        <w:r w:rsidR="001E6594">
          <w:t>of</w:t>
        </w:r>
        <w:r w:rsidR="001E6594" w:rsidRPr="00847E44">
          <w:t xml:space="preserve"> the</w:t>
        </w:r>
        <w:r w:rsidR="001E6594">
          <w:t xml:space="preserve"> &lt;</w:t>
        </w:r>
        <w:proofErr w:type="spellStart"/>
        <w:r w:rsidR="001E6594">
          <w:t>anyExt</w:t>
        </w:r>
        <w:proofErr w:type="spellEnd"/>
        <w:r w:rsidR="001E6594">
          <w:t xml:space="preserve">&gt; element </w:t>
        </w:r>
      </w:ins>
      <w:ins w:id="525" w:author="Sreekanth Vadakkepurakkal Chandran/IMS /SRI-Bangalore/Staff Engineer/삼성전자" w:date="2020-09-23T18:53:00Z">
        <w:r>
          <w:t xml:space="preserve">of the </w:t>
        </w:r>
        <w:r w:rsidRPr="00847E44">
          <w:t>&lt;</w:t>
        </w:r>
        <w:proofErr w:type="spellStart"/>
        <w:r w:rsidRPr="00847E44">
          <w:t>OnNetwork</w:t>
        </w:r>
        <w:proofErr w:type="spellEnd"/>
        <w:r w:rsidRPr="00847E44">
          <w:t>&gt;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proofErr w:type="spellStart"/>
        <w:r w:rsidRPr="001C4590">
          <w:t>LocationCriteriaFor</w:t>
        </w:r>
        <w:r>
          <w:t>Dea</w:t>
        </w:r>
        <w:r w:rsidRPr="001C4590">
          <w:t>ctivation</w:t>
        </w:r>
        <w:proofErr w:type="spellEnd"/>
        <w:r w:rsidRPr="00441BFF">
          <w:t xml:space="preserve">" element of </w:t>
        </w:r>
        <w:r w:rsidRPr="00BA29D0">
          <w:t>subclause </w:t>
        </w:r>
      </w:ins>
      <w:ins w:id="526" w:author="Samsung-Rev1" w:date="2020-10-13T16:38:00Z">
        <w:r w:rsidR="005A520C">
          <w:t>13.2.87A</w:t>
        </w:r>
      </w:ins>
      <w:ins w:id="527" w:author="Sreekanth Vadakkepurakkal Chandran/IMS /SRI-Bangalore/Staff Engineer/삼성전자" w:date="2020-09-23T18:53:00Z">
        <w:r w:rsidRPr="00B9065A">
          <w:t>6</w:t>
        </w:r>
        <w:r>
          <w:t>B</w:t>
        </w:r>
        <w:r w:rsidRPr="00B9065A">
          <w:t xml:space="preserve"> </w:t>
        </w:r>
        <w:r w:rsidRPr="00441BFF">
          <w:t>in 3GPP TS 24.</w:t>
        </w:r>
        <w:r>
          <w:t>483</w:t>
        </w:r>
        <w:r w:rsidRPr="00441BFF">
          <w:t> [4]</w:t>
        </w:r>
        <w:r w:rsidRPr="00847E44">
          <w:t xml:space="preserve"> and</w:t>
        </w:r>
        <w:r>
          <w:rPr>
            <w:lang w:val="hu-HU"/>
          </w:rPr>
          <w:t xml:space="preserve"> c</w:t>
        </w:r>
        <w:proofErr w:type="spellStart"/>
        <w:r w:rsidRPr="00795027">
          <w:rPr>
            <w:lang w:val="x-none"/>
          </w:rPr>
          <w:t>onsists</w:t>
        </w:r>
        <w:proofErr w:type="spellEnd"/>
        <w:r w:rsidRPr="00795027">
          <w:rPr>
            <w:lang w:val="x-none"/>
          </w:rPr>
          <w:t xml:space="preserve"> of the following sub-elements:</w:t>
        </w:r>
      </w:ins>
    </w:p>
    <w:p w14:paraId="33EF233E" w14:textId="0BC64790" w:rsidR="00D7560C" w:rsidRPr="003C7976" w:rsidRDefault="00D7560C" w:rsidP="00D7560C">
      <w:pPr>
        <w:pStyle w:val="B1"/>
        <w:rPr>
          <w:ins w:id="528" w:author="Sreekanth Vadakkepurakkal Chandran/IMS /SRI-Bangalore/Staff Engineer/삼성전자" w:date="2020-09-23T18:53:00Z"/>
          <w:noProof/>
          <w:lang w:val="hu-HU"/>
        </w:rPr>
      </w:pPr>
      <w:ins w:id="529" w:author="Sreekanth Vadakkepurakkal Chandran/IMS /SRI-Bangalore/Staff Engineer/삼성전자" w:date="2020-09-23T18:53:00Z">
        <w:r>
          <w:t>-</w:t>
        </w:r>
        <w:r w:rsidRPr="003C7976">
          <w:tab/>
          <w:t>&lt;</w:t>
        </w:r>
        <w:proofErr w:type="spellStart"/>
        <w:r w:rsidRPr="003C7976">
          <w:t>EnterSpecificArea</w:t>
        </w:r>
        <w:proofErr w:type="spellEnd"/>
        <w:r w:rsidRPr="003C7976">
          <w:t>&gt;</w:t>
        </w:r>
        <w:r>
          <w:t xml:space="preserve"> element </w:t>
        </w:r>
        <w:r w:rsidRPr="00847E44">
          <w:t xml:space="preserve">is of type </w:t>
        </w:r>
        <w:r>
          <w:t>"</w:t>
        </w:r>
      </w:ins>
      <w:proofErr w:type="spellStart"/>
      <w:ins w:id="530" w:author="Sreekanth Vadakkepurakkal Chandran/IMS /SRI-Bangalore/Staff Engineer/삼성전자" w:date="2020-09-23T18:54:00Z">
        <w:r>
          <w:rPr>
            <w:rFonts w:eastAsia="SimSun"/>
          </w:rPr>
          <w:t>mcvideoup</w:t>
        </w:r>
      </w:ins>
      <w:proofErr w:type="spellEnd"/>
      <w:ins w:id="531" w:author="Sreekanth Vadakkepurakkal Chandran/IMS /SRI-Bangalore/Staff Engineer/삼성전자" w:date="2020-09-23T18:53:00Z">
        <w:r>
          <w:rPr>
            <w:rFonts w:eastAsia="SimSun"/>
          </w:rPr>
          <w:t>:</w:t>
        </w:r>
        <w:r w:rsidRPr="000B3E96">
          <w:t xml:space="preserve"> </w:t>
        </w:r>
        <w:proofErr w:type="spellStart"/>
        <w:r w:rsidRPr="00553E31">
          <w:t>GeographicalAreaType</w:t>
        </w:r>
        <w:proofErr w:type="spellEnd"/>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ins>
    </w:p>
    <w:p w14:paraId="7827CBED" w14:textId="291BEBB8" w:rsidR="00D7560C" w:rsidRDefault="00D7560C" w:rsidP="00D7560C">
      <w:pPr>
        <w:pStyle w:val="B1"/>
        <w:rPr>
          <w:ins w:id="532" w:author="Sreekanth Vadakkepurakkal Chandran/IMS /SRI-Bangalore/Staff Engineer/삼성전자" w:date="2020-09-23T18:53:00Z"/>
        </w:rPr>
      </w:pPr>
      <w:ins w:id="533" w:author="Sreekanth Vadakkepurakkal Chandran/IMS /SRI-Bangalore/Staff Engineer/삼성전자" w:date="2020-09-23T18:53:00Z">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ins>
      <w:proofErr w:type="spellStart"/>
      <w:ins w:id="534" w:author="Sreekanth Vadakkepurakkal Chandran/IMS /SRI-Bangalore/Staff Engineer/삼성전자" w:date="2020-09-23T18:54:00Z">
        <w:r>
          <w:rPr>
            <w:rFonts w:eastAsia="SimSun"/>
          </w:rPr>
          <w:t>mcvideoup</w:t>
        </w:r>
      </w:ins>
      <w:proofErr w:type="spellEnd"/>
      <w:ins w:id="535" w:author="Sreekanth Vadakkepurakkal Chandran/IMS /SRI-Bangalore/Staff Engineer/삼성전자" w:date="2020-09-23T18:53:00Z">
        <w:r>
          <w:rPr>
            <w:rFonts w:eastAsia="SimSun"/>
          </w:rPr>
          <w:t>:</w:t>
        </w:r>
        <w:r w:rsidRPr="000B3E96">
          <w:t xml:space="preserve"> </w:t>
        </w:r>
        <w:proofErr w:type="spellStart"/>
        <w:r w:rsidRPr="00553E31">
          <w:t>GeographicalAreaType</w:t>
        </w:r>
        <w:proofErr w:type="spellEnd"/>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ins>
    </w:p>
    <w:p w14:paraId="29C72B1A" w14:textId="67089948" w:rsidR="00D7560C" w:rsidRDefault="00D7560C" w:rsidP="00D7560C">
      <w:pPr>
        <w:rPr>
          <w:ins w:id="536" w:author="Sreekanth Vadakkepurakkal Chandran/IMS /SRI-Bangalore/Staff Engineer/삼성전자" w:date="2020-09-23T18:53:00Z"/>
        </w:rPr>
      </w:pPr>
      <w:ins w:id="537" w:author="Sreekanth Vadakkepurakkal Chandran/IMS /SRI-Bangalore/Staff Engineer/삼성전자" w:date="2020-09-23T18:53:00Z">
        <w:r w:rsidRPr="00847E44">
          <w:t>The &lt;</w:t>
        </w:r>
        <w:r w:rsidRPr="00AB5770">
          <w:t>manual-deactivation-not-allowed-if-location-criteria-met</w:t>
        </w:r>
        <w:r w:rsidRPr="00847E44">
          <w:t xml:space="preserve">&gt; element </w:t>
        </w:r>
        <w:r>
          <w:t>within the &lt;</w:t>
        </w:r>
        <w:proofErr w:type="spellStart"/>
        <w:r>
          <w:t>anyExt</w:t>
        </w:r>
        <w:proofErr w:type="spellEnd"/>
        <w:r>
          <w:t>&gt; element of the &lt;entry&gt; element within the &lt;</w:t>
        </w:r>
        <w:proofErr w:type="spellStart"/>
        <w:r>
          <w:t>FunctionalAliasList</w:t>
        </w:r>
        <w:proofErr w:type="spellEnd"/>
        <w:r>
          <w:t xml:space="preserve">&gt; list element </w:t>
        </w:r>
      </w:ins>
      <w:ins w:id="538" w:author="Samsung-Rev1" w:date="2020-10-16T21:27:00Z">
        <w:r w:rsidR="001E6594">
          <w:t>of</w:t>
        </w:r>
        <w:r w:rsidR="001E6594" w:rsidRPr="00847E44">
          <w:t xml:space="preserve"> the</w:t>
        </w:r>
        <w:r w:rsidR="001E6594">
          <w:t xml:space="preserve"> &lt;</w:t>
        </w:r>
        <w:proofErr w:type="spellStart"/>
        <w:r w:rsidR="001E6594">
          <w:t>anyExt</w:t>
        </w:r>
        <w:proofErr w:type="spellEnd"/>
        <w:r w:rsidR="001E6594">
          <w:t xml:space="preserve">&gt; element </w:t>
        </w:r>
      </w:ins>
      <w:ins w:id="539" w:author="Sreekanth Vadakkepurakkal Chandran/IMS /SRI-Bangalore/Staff Engineer/삼성전자" w:date="2020-09-23T18:53:00Z">
        <w:r>
          <w:t>of the &lt;</w:t>
        </w:r>
        <w:proofErr w:type="spellStart"/>
        <w:r>
          <w:t>OnNetwork</w:t>
        </w:r>
        <w:proofErr w:type="spellEnd"/>
        <w:r>
          <w:t>&gt; element</w:t>
        </w:r>
        <w:r w:rsidRPr="00847E44">
          <w:t xml:space="preserve"> is of type "Boolean" and </w:t>
        </w:r>
        <w:r w:rsidRPr="00441BFF">
          <w:t xml:space="preserve">corresponds to the </w:t>
        </w:r>
        <w:r w:rsidRPr="00847E44">
          <w:t>"</w:t>
        </w:r>
        <w:proofErr w:type="spellStart"/>
        <w:r w:rsidRPr="00AB5770">
          <w:t>ManualDeactivationNotAllowedIfLocationCriteriaMet</w:t>
        </w:r>
        <w:proofErr w:type="spellEnd"/>
        <w:r w:rsidRPr="00847E44">
          <w:t xml:space="preserve">" element of </w:t>
        </w:r>
        <w:r w:rsidRPr="00441BFF">
          <w:t>subclause </w:t>
        </w:r>
      </w:ins>
      <w:ins w:id="540" w:author="Samsung-Rev1" w:date="2020-10-13T16:38:00Z">
        <w:r w:rsidR="005A520C">
          <w:t>13.2.87A</w:t>
        </w:r>
      </w:ins>
      <w:ins w:id="541" w:author="Sreekanth Vadakkepurakkal Chandran/IMS /SRI-Bangalore/Staff Engineer/삼성전자" w:date="2020-09-23T18:53:00Z">
        <w:r>
          <w:t>6C</w:t>
        </w:r>
        <w:r w:rsidRPr="00441BFF">
          <w:t xml:space="preserve"> in 3GPP TS 24.</w:t>
        </w:r>
        <w:r>
          <w:t>483</w:t>
        </w:r>
        <w:r w:rsidRPr="00441BFF">
          <w:t> [4</w:t>
        </w:r>
        <w:r w:rsidRPr="00847E44">
          <w:t xml:space="preserve">]. When set to "true" </w:t>
        </w:r>
        <w:r>
          <w:t xml:space="preserve">the </w:t>
        </w:r>
      </w:ins>
      <w:ins w:id="542" w:author="Sreekanth Vadakkepurakkal Chandran/IMS /SRI-Bangalore/Staff Engineer/삼성전자" w:date="2020-09-23T18:57:00Z">
        <w:r>
          <w:t>MCVideo</w:t>
        </w:r>
      </w:ins>
      <w:ins w:id="543" w:author="Sreekanth Vadakkepurakkal Chandran/IMS /SRI-Bangalore/Staff Engineer/삼성전자" w:date="2020-09-23T18:53:00Z">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ins>
    </w:p>
    <w:p w14:paraId="1C5A0638" w14:textId="58925E9B" w:rsidR="00233C73" w:rsidRDefault="00233C73" w:rsidP="00233C73">
      <w:pPr>
        <w:rPr>
          <w:ins w:id="544" w:author="Samsung-Rev1" w:date="2020-10-13T15:42:00Z"/>
        </w:rPr>
      </w:pPr>
      <w:ins w:id="545" w:author="Samsung-Rev1" w:date="2020-10-13T15:42:00Z">
        <w:r>
          <w:t>The &lt;</w:t>
        </w:r>
        <w:proofErr w:type="spellStart"/>
        <w:r>
          <w:t>RulesForAffiliation</w:t>
        </w:r>
        <w:proofErr w:type="spellEnd"/>
        <w:r>
          <w:t>&gt; element within the &lt;</w:t>
        </w:r>
        <w:proofErr w:type="spellStart"/>
        <w:r>
          <w:t>anyExt</w:t>
        </w:r>
        <w:proofErr w:type="spellEnd"/>
        <w:r>
          <w:t>&gt; element of the &lt;entry&gt; element within the &lt;</w:t>
        </w:r>
        <w:proofErr w:type="spellStart"/>
        <w:r>
          <w:t>MC</w:t>
        </w:r>
      </w:ins>
      <w:ins w:id="546" w:author="Samsung-Rev1" w:date="2020-10-13T15:45:00Z">
        <w:r>
          <w:t>Video</w:t>
        </w:r>
      </w:ins>
      <w:ins w:id="547" w:author="Samsung-Rev1" w:date="2020-10-13T15:42:00Z">
        <w:r>
          <w:t>GroupInfo</w:t>
        </w:r>
        <w:proofErr w:type="spellEnd"/>
        <w:r>
          <w:t>&gt; list element of the &lt;</w:t>
        </w:r>
        <w:proofErr w:type="spellStart"/>
        <w:r>
          <w:t>OnNetwork</w:t>
        </w:r>
        <w:proofErr w:type="spellEnd"/>
        <w:r>
          <w:t>&gt; element indicates upon a change in geographical area or a change in functional alias activation status to the MC</w:t>
        </w:r>
      </w:ins>
      <w:ins w:id="548" w:author="Samsung-Rev1" w:date="2020-10-13T15:45:00Z">
        <w:r>
          <w:t>Video</w:t>
        </w:r>
      </w:ins>
      <w:ins w:id="549" w:author="Samsung-Rev1" w:date="2020-10-13T15:42:00Z">
        <w:r>
          <w:t xml:space="preserve"> client to evaluate the rules. If for any rule any location criteria is fulfilled and any functional alias criteria is fulfilled the MC</w:t>
        </w:r>
      </w:ins>
      <w:ins w:id="550" w:author="Samsung-Rev1" w:date="2020-10-13T15:45:00Z">
        <w:r w:rsidR="00EF23C3">
          <w:t>Video</w:t>
        </w:r>
      </w:ins>
      <w:ins w:id="551" w:author="Samsung-Rev1" w:date="2020-10-13T15:42:00Z">
        <w:r>
          <w:t xml:space="preserve"> client triggers the group affiliation. It corresponds to the "</w:t>
        </w:r>
        <w:proofErr w:type="spellStart"/>
        <w:r>
          <w:t>RulesForAffiliation</w:t>
        </w:r>
        <w:proofErr w:type="spellEnd"/>
        <w:r>
          <w:t>" element of subclause</w:t>
        </w:r>
        <w:r w:rsidRPr="00BA29D0">
          <w:t> </w:t>
        </w:r>
      </w:ins>
      <w:ins w:id="552" w:author="Samsung-Rev1" w:date="2020-10-13T19:43:00Z">
        <w:r w:rsidR="00895EC4">
          <w:t>13.2.43</w:t>
        </w:r>
      </w:ins>
      <w:ins w:id="553" w:author="Samsung-Rev1" w:date="2020-10-13T15:42:00Z">
        <w:r>
          <w:t>A in 3GPP</w:t>
        </w:r>
        <w:r w:rsidRPr="00BA29D0">
          <w:t> </w:t>
        </w:r>
        <w:r>
          <w:t>TS</w:t>
        </w:r>
        <w:r w:rsidRPr="00BA29D0">
          <w:t> </w:t>
        </w:r>
        <w:r>
          <w:t>24.483</w:t>
        </w:r>
        <w:r w:rsidRPr="00BA29D0">
          <w:t> </w:t>
        </w:r>
        <w:r>
          <w:t>[4] and consists of the following sub-elements:</w:t>
        </w:r>
      </w:ins>
    </w:p>
    <w:p w14:paraId="44AD63DE" w14:textId="779E605E" w:rsidR="00233C73" w:rsidRDefault="00233C73" w:rsidP="00233C73">
      <w:pPr>
        <w:pStyle w:val="B1"/>
        <w:rPr>
          <w:ins w:id="554" w:author="Samsung-Rev1" w:date="2020-10-13T15:42:00Z"/>
        </w:rPr>
      </w:pPr>
      <w:ins w:id="555" w:author="Samsung-Rev1" w:date="2020-10-13T15:42:00Z">
        <w:r>
          <w:t>-</w:t>
        </w:r>
        <w:r>
          <w:tab/>
          <w:t>&lt;</w:t>
        </w:r>
        <w:proofErr w:type="spellStart"/>
        <w:r>
          <w:t>ListOfLocationCriteria</w:t>
        </w:r>
        <w:proofErr w:type="spellEnd"/>
        <w:r>
          <w:t>&gt; element is of type "</w:t>
        </w:r>
        <w:proofErr w:type="spellStart"/>
        <w:r>
          <w:t>mc</w:t>
        </w:r>
      </w:ins>
      <w:ins w:id="556" w:author="Samsung-Rev1" w:date="2020-10-13T15:45:00Z">
        <w:r w:rsidR="00EF23C3">
          <w:t>video</w:t>
        </w:r>
      </w:ins>
      <w:ins w:id="557" w:author="Samsung-Rev1" w:date="2020-10-13T15:42:00Z">
        <w:r>
          <w:t>up</w:t>
        </w:r>
        <w:proofErr w:type="spellEnd"/>
        <w:r>
          <w:t xml:space="preserve">: </w:t>
        </w:r>
        <w:proofErr w:type="spellStart"/>
        <w:r w:rsidRPr="00215F0A">
          <w:t>GeographicalAreaChangeType</w:t>
        </w:r>
        <w:proofErr w:type="spellEnd"/>
        <w:r>
          <w:t>". It is an optional element indicating the location related criteria of a rule. The &lt;</w:t>
        </w:r>
        <w:proofErr w:type="spellStart"/>
        <w:r w:rsidRPr="00335AE8">
          <w:t>ListOfLocationCriteri</w:t>
        </w:r>
        <w:r>
          <w:t>a</w:t>
        </w:r>
        <w:proofErr w:type="spellEnd"/>
        <w:r>
          <w:t>&gt; element has the following sub-elements:</w:t>
        </w:r>
      </w:ins>
    </w:p>
    <w:p w14:paraId="4ADD071A" w14:textId="0BFFFFA6" w:rsidR="00233C73" w:rsidRDefault="00233C73" w:rsidP="00233C73">
      <w:pPr>
        <w:pStyle w:val="B2"/>
        <w:rPr>
          <w:ins w:id="558" w:author="Samsung-Rev1" w:date="2020-10-13T15:42:00Z"/>
        </w:rPr>
      </w:pPr>
      <w:ins w:id="559" w:author="Samsung-Rev1" w:date="2020-10-13T15:42:00Z">
        <w:r>
          <w:t>a)</w:t>
        </w:r>
        <w:r>
          <w:tab/>
        </w:r>
        <w:r w:rsidRPr="00335AE8">
          <w:t>&lt;</w:t>
        </w:r>
        <w:proofErr w:type="spellStart"/>
        <w:r w:rsidRPr="00335AE8">
          <w:t>EnterSpecificArea</w:t>
        </w:r>
        <w:proofErr w:type="spellEnd"/>
        <w:r w:rsidRPr="00335AE8">
          <w:t>&gt; element is of type "</w:t>
        </w:r>
        <w:proofErr w:type="spellStart"/>
        <w:r w:rsidRPr="00335AE8">
          <w:t>mc</w:t>
        </w:r>
      </w:ins>
      <w:ins w:id="560" w:author="Samsung-Rev1" w:date="2020-10-13T15:46:00Z">
        <w:r w:rsidR="00EF23C3">
          <w:t>video</w:t>
        </w:r>
      </w:ins>
      <w:ins w:id="561" w:author="Samsung-Rev1" w:date="2020-10-13T15:42:00Z">
        <w:r w:rsidRPr="00335AE8">
          <w:t>up</w:t>
        </w:r>
        <w:proofErr w:type="spellEnd"/>
        <w:r w:rsidRPr="00335AE8">
          <w:t xml:space="preserve">: </w:t>
        </w:r>
        <w:proofErr w:type="spellStart"/>
        <w:r w:rsidRPr="00335AE8">
          <w:t>GeographicalAreaType</w:t>
        </w:r>
        <w:proofErr w:type="spellEnd"/>
        <w:r w:rsidRPr="00335AE8">
          <w:t xml:space="preserve">". It is an optional element indicating a geographical area which when entered triggers </w:t>
        </w:r>
        <w:r>
          <w:t xml:space="preserve">the evaluation of the rules. If any rule is fulfilled it triggers </w:t>
        </w:r>
        <w:r w:rsidRPr="00335AE8">
          <w:t>the group affiliation. The &lt;</w:t>
        </w:r>
        <w:proofErr w:type="spellStart"/>
        <w:r w:rsidRPr="00335AE8">
          <w:t>EnterSpecificArea</w:t>
        </w:r>
        <w:proofErr w:type="spellEnd"/>
        <w:r w:rsidRPr="00335AE8">
          <w:t>&gt; element has the following sub-elements:</w:t>
        </w:r>
      </w:ins>
    </w:p>
    <w:p w14:paraId="1C6646EA" w14:textId="722731CE" w:rsidR="00233C73" w:rsidRDefault="00233C73" w:rsidP="00233C73">
      <w:pPr>
        <w:pStyle w:val="B3"/>
        <w:rPr>
          <w:ins w:id="562" w:author="Samsung-Rev1" w:date="2020-10-13T15:42:00Z"/>
        </w:rPr>
      </w:pPr>
      <w:proofErr w:type="spellStart"/>
      <w:ins w:id="563" w:author="Samsung-Rev1" w:date="2020-10-13T15:42:00Z">
        <w:r>
          <w:t>i</w:t>
        </w:r>
      </w:ins>
      <w:proofErr w:type="spellEnd"/>
      <w:ins w:id="564" w:author="126e" w:date="2020-10-21T16:36:00Z">
        <w:r w:rsidR="00753816">
          <w:t>)</w:t>
        </w:r>
      </w:ins>
      <w:ins w:id="565" w:author="Samsung-Rev1" w:date="2020-10-13T15:42:00Z">
        <w:r>
          <w:tab/>
          <w:t>&lt;</w:t>
        </w:r>
        <w:proofErr w:type="spellStart"/>
        <w:r>
          <w:t>PolygonArea</w:t>
        </w:r>
        <w:proofErr w:type="spellEnd"/>
        <w:r>
          <w:t>&gt;, an optional element specifying the area as a polygon specified in subclause</w:t>
        </w:r>
        <w:r w:rsidRPr="00BA29D0">
          <w:t> </w:t>
        </w:r>
        <w:r>
          <w:t>5.2 in 3GPP</w:t>
        </w:r>
        <w:r w:rsidRPr="00BA29D0">
          <w:t> </w:t>
        </w:r>
        <w:r>
          <w:t>TS</w:t>
        </w:r>
        <w:r w:rsidRPr="00BA29D0">
          <w:t> </w:t>
        </w:r>
        <w:r>
          <w:t xml:space="preserve">23.032 [31]; </w:t>
        </w:r>
      </w:ins>
    </w:p>
    <w:p w14:paraId="1ABB4A03" w14:textId="2321181D" w:rsidR="00233C73" w:rsidRDefault="00233C73" w:rsidP="00233C73">
      <w:pPr>
        <w:pStyle w:val="B3"/>
        <w:rPr>
          <w:ins w:id="566" w:author="Samsung-Rev1" w:date="2020-10-13T15:42:00Z"/>
        </w:rPr>
      </w:pPr>
      <w:ins w:id="567" w:author="Samsung-Rev1" w:date="2020-10-13T15:42:00Z">
        <w:r>
          <w:t>ii)</w:t>
        </w:r>
        <w:r>
          <w:tab/>
          <w:t>&lt;</w:t>
        </w:r>
        <w:proofErr w:type="spellStart"/>
        <w:r>
          <w:t>EllipsoidArcArea</w:t>
        </w:r>
        <w:proofErr w:type="spellEnd"/>
        <w:r>
          <w:t>&gt;, an optional element specifying the area as an Ellipsoid Arc specified in subclause</w:t>
        </w:r>
        <w:r w:rsidRPr="00BA29D0">
          <w:t> </w:t>
        </w:r>
        <w:r>
          <w:t>5.7 in 3GPP</w:t>
        </w:r>
        <w:r w:rsidRPr="00BA29D0">
          <w:t> </w:t>
        </w:r>
        <w:r>
          <w:t>TS</w:t>
        </w:r>
        <w:r w:rsidRPr="00BA29D0">
          <w:t> </w:t>
        </w:r>
        <w:r>
          <w:t>23.032 [31]</w:t>
        </w:r>
      </w:ins>
      <w:ins w:id="568" w:author="Samsung-Rev4" w:date="2020-11-10T13:30:00Z">
        <w:r w:rsidR="005041DA">
          <w:t>;</w:t>
        </w:r>
      </w:ins>
    </w:p>
    <w:p w14:paraId="1E13281D" w14:textId="7D2765E3" w:rsidR="00233C73" w:rsidRPr="004C4290" w:rsidRDefault="00233C73" w:rsidP="00233C73">
      <w:pPr>
        <w:pStyle w:val="B3"/>
        <w:rPr>
          <w:ins w:id="569" w:author="Samsung-Rev1" w:date="2020-10-13T15:42:00Z"/>
          <w:highlight w:val="yellow"/>
        </w:rPr>
      </w:pPr>
      <w:ins w:id="570" w:author="Samsung-Rev1" w:date="2020-10-13T15:42:00Z">
        <w:r w:rsidRPr="004628CF">
          <w:t>iii</w:t>
        </w:r>
      </w:ins>
      <w:ins w:id="571" w:author="126e" w:date="2020-10-21T16:36:00Z">
        <w:r w:rsidR="00753816">
          <w:t>)</w:t>
        </w:r>
      </w:ins>
      <w:ins w:id="572" w:author="Samsung-Rev1" w:date="2020-10-13T15:42:00Z">
        <w:r w:rsidRPr="004628CF">
          <w:tab/>
        </w:r>
      </w:ins>
      <w:proofErr w:type="gramStart"/>
      <w:ins w:id="573" w:author="Samsung-Rev4" w:date="2020-11-10T13:31:00Z">
        <w:r w:rsidR="005041DA">
          <w:t>an</w:t>
        </w:r>
        <w:proofErr w:type="gramEnd"/>
        <w:r w:rsidR="005041DA">
          <w:t xml:space="preserve"> </w:t>
        </w:r>
        <w:r w:rsidR="005041DA" w:rsidRPr="000F2D3D">
          <w:t>&lt;</w:t>
        </w:r>
        <w:proofErr w:type="spellStart"/>
        <w:r w:rsidR="005041DA">
          <w:t>a</w:t>
        </w:r>
        <w:r w:rsidR="005041DA" w:rsidRPr="000F2D3D">
          <w:t>nyExt</w:t>
        </w:r>
        <w:proofErr w:type="spellEnd"/>
        <w:r w:rsidR="005041DA" w:rsidRPr="000F2D3D">
          <w:t xml:space="preserve">&gt; </w:t>
        </w:r>
      </w:ins>
      <w:ins w:id="574" w:author="Samsung-Rev4" w:date="2020-11-10T13:32:00Z">
        <w:r w:rsidR="005041DA">
          <w:t xml:space="preserve">optional </w:t>
        </w:r>
      </w:ins>
      <w:ins w:id="575" w:author="Samsung-Rev4" w:date="2020-11-10T13:33:00Z">
        <w:r w:rsidR="005041DA">
          <w:t xml:space="preserve">element containing a </w:t>
        </w:r>
      </w:ins>
      <w:ins w:id="576" w:author="Samsung-Rev1" w:date="2020-10-13T15:42:00Z">
        <w:r w:rsidRPr="004628CF">
          <w:t>&lt;Speed&gt;</w:t>
        </w:r>
      </w:ins>
      <w:ins w:id="577" w:author="Samsung-Rev4" w:date="2020-11-10T13:33:00Z">
        <w:r w:rsidR="005041DA">
          <w:t xml:space="preserve"> </w:t>
        </w:r>
      </w:ins>
      <w:ins w:id="578" w:author="Samsung-Rev1" w:date="2020-10-13T15:42:00Z">
        <w:r>
          <w:t xml:space="preserve">element that </w:t>
        </w:r>
        <w:r w:rsidRPr="00335AE8">
          <w:t>has the following sub-elements:</w:t>
        </w:r>
      </w:ins>
    </w:p>
    <w:p w14:paraId="5FF69DE6" w14:textId="099FC803" w:rsidR="00233C73" w:rsidRPr="004628CF" w:rsidRDefault="00233C73" w:rsidP="00233C73">
      <w:pPr>
        <w:pStyle w:val="B4"/>
        <w:rPr>
          <w:ins w:id="579" w:author="Samsung-Rev1" w:date="2020-10-13T15:42:00Z"/>
        </w:rPr>
      </w:pPr>
      <w:ins w:id="580" w:author="Samsung-Rev1" w:date="2020-10-13T15:42:00Z">
        <w:r w:rsidRPr="004628CF">
          <w:t>A)</w:t>
        </w:r>
        <w:r w:rsidRPr="004628CF">
          <w:tab/>
        </w:r>
        <w:r w:rsidRPr="004C4290">
          <w:t>&lt;</w:t>
        </w:r>
        <w:proofErr w:type="spellStart"/>
        <w:r w:rsidRPr="004628CF">
          <w:t>Minimum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 xml:space="preserve">speed that is considered in the evaluation of a rule for a </w:t>
        </w:r>
        <w:r w:rsidRPr="00006FC0">
          <w:t>specific area that would trigger affiliation and corresponds to the "</w:t>
        </w:r>
        <w:proofErr w:type="spellStart"/>
        <w:r w:rsidRPr="00006FC0">
          <w:t>Minimum</w:t>
        </w:r>
      </w:ins>
      <w:ins w:id="581" w:author="Samsung-Rev3" w:date="2020-11-06T12:29:00Z">
        <w:r w:rsidR="00D02A15">
          <w:t>Speed</w:t>
        </w:r>
      </w:ins>
      <w:proofErr w:type="spellEnd"/>
      <w:ins w:id="582" w:author="Samsung-Rev1" w:date="2020-10-13T15:42:00Z">
        <w:r w:rsidRPr="00006FC0">
          <w:t>" element of subclause</w:t>
        </w:r>
        <w:r w:rsidRPr="00BA29D0">
          <w:t> </w:t>
        </w:r>
      </w:ins>
      <w:ins w:id="583" w:author="Samsung-Rev1" w:date="2020-10-13T19:43:00Z">
        <w:r w:rsidR="00895EC4">
          <w:t>13.2.43</w:t>
        </w:r>
      </w:ins>
      <w:ins w:id="584" w:author="Samsung-Rev1" w:date="2020-10-13T15:42:00Z">
        <w:r w:rsidRPr="004C4290">
          <w:t>A19</w:t>
        </w:r>
        <w:r w:rsidRPr="004628CF">
          <w:t xml:space="preserve"> in 3GPP</w:t>
        </w:r>
        <w:r w:rsidRPr="00BA29D0">
          <w:t> </w:t>
        </w:r>
        <w:r w:rsidRPr="004628CF">
          <w:t>TS</w:t>
        </w:r>
        <w:r w:rsidRPr="00BA29D0">
          <w:t> </w:t>
        </w:r>
        <w:r w:rsidRPr="004628CF">
          <w:t>24.483 [4]</w:t>
        </w:r>
      </w:ins>
      <w:ins w:id="585" w:author="Samsung-Rev4" w:date="2020-11-10T13:36:00Z">
        <w:r w:rsidR="00881B94">
          <w:t>; and</w:t>
        </w:r>
      </w:ins>
    </w:p>
    <w:p w14:paraId="131477B2" w14:textId="76023961" w:rsidR="00233C73" w:rsidRPr="004628CF" w:rsidRDefault="00233C73" w:rsidP="00233C73">
      <w:pPr>
        <w:pStyle w:val="B4"/>
        <w:rPr>
          <w:ins w:id="586" w:author="Samsung-Rev1" w:date="2020-10-13T15:42:00Z"/>
        </w:rPr>
      </w:pPr>
      <w:ins w:id="587" w:author="Samsung-Rev1" w:date="2020-10-13T15:42:00Z">
        <w:r w:rsidRPr="004628CF">
          <w:t>B)</w:t>
        </w:r>
        <w:r w:rsidRPr="004628CF">
          <w:tab/>
        </w:r>
        <w:r w:rsidRPr="004C4290">
          <w:t>&lt;</w:t>
        </w:r>
        <w:proofErr w:type="spellStart"/>
        <w:r w:rsidRPr="004628CF">
          <w:t>Maximum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w:t>
        </w:r>
      </w:ins>
      <w:ins w:id="588" w:author="Samsung-Rev3" w:date="2020-11-05T12:20:00Z">
        <w:r w:rsidR="00200AB5">
          <w:t xml:space="preserve">maximum </w:t>
        </w:r>
      </w:ins>
      <w:ins w:id="589" w:author="Samsung-Rev1" w:date="2020-10-13T15:42:00Z">
        <w:r w:rsidRPr="004C4290">
          <w:t>speed that is considered in the evaluation of a rule for a specific area that would trigger affiliation</w:t>
        </w:r>
        <w:r w:rsidRPr="00006FC0">
          <w:t xml:space="preserve"> and corresponds to the "</w:t>
        </w:r>
        <w:proofErr w:type="spellStart"/>
        <w:r w:rsidRPr="004628CF">
          <w:t>Maximum</w:t>
        </w:r>
      </w:ins>
      <w:ins w:id="590" w:author="Samsung-Rev3" w:date="2020-11-06T12:30:00Z">
        <w:r w:rsidR="00D02A15">
          <w:t>Speed</w:t>
        </w:r>
      </w:ins>
      <w:proofErr w:type="spellEnd"/>
      <w:ins w:id="591" w:author="Samsung-Rev1" w:date="2020-10-13T15:42:00Z">
        <w:r w:rsidRPr="004628CF">
          <w:t>" element of subclause</w:t>
        </w:r>
        <w:r w:rsidRPr="00BA29D0">
          <w:t> </w:t>
        </w:r>
      </w:ins>
      <w:ins w:id="592" w:author="Samsung-Rev1" w:date="2020-10-13T19:43:00Z">
        <w:r w:rsidR="00895EC4">
          <w:t>13.2.43</w:t>
        </w:r>
      </w:ins>
      <w:ins w:id="593" w:author="Samsung-Rev1" w:date="2020-10-13T15:42:00Z">
        <w:r w:rsidRPr="004C4290">
          <w:t>A20</w:t>
        </w:r>
        <w:r w:rsidRPr="004628CF">
          <w:t xml:space="preserve"> in 3GPP</w:t>
        </w:r>
        <w:r w:rsidRPr="00BA29D0">
          <w:t> </w:t>
        </w:r>
        <w:r w:rsidRPr="004628CF">
          <w:t>TS</w:t>
        </w:r>
        <w:r w:rsidRPr="00BA29D0">
          <w:t> </w:t>
        </w:r>
        <w:r w:rsidRPr="004628CF">
          <w:t>24.483 [4]</w:t>
        </w:r>
      </w:ins>
      <w:ins w:id="594" w:author="Samsung-Rev4" w:date="2020-11-10T13:36:00Z">
        <w:r w:rsidR="00881B94">
          <w:t>; and</w:t>
        </w:r>
      </w:ins>
    </w:p>
    <w:p w14:paraId="134093CD" w14:textId="38FB92FB" w:rsidR="00233C73" w:rsidRPr="00006FC0" w:rsidRDefault="00233C73" w:rsidP="00233C73">
      <w:pPr>
        <w:pStyle w:val="B3"/>
        <w:rPr>
          <w:ins w:id="595" w:author="Samsung-Rev1" w:date="2020-10-13T15:42:00Z"/>
        </w:rPr>
      </w:pPr>
      <w:ins w:id="596" w:author="Samsung-Rev1" w:date="2020-10-13T15:42:00Z">
        <w:r w:rsidRPr="00006FC0">
          <w:t>iv)</w:t>
        </w:r>
        <w:r w:rsidRPr="00006FC0">
          <w:tab/>
        </w:r>
      </w:ins>
      <w:proofErr w:type="gramStart"/>
      <w:ins w:id="597" w:author="Samsung-Rev4" w:date="2020-11-10T13:33:00Z">
        <w:r w:rsidR="00AC02F4">
          <w:t>an</w:t>
        </w:r>
        <w:proofErr w:type="gramEnd"/>
        <w:r w:rsidR="00AC02F4">
          <w:t xml:space="preserve"> </w:t>
        </w:r>
        <w:r w:rsidR="00AC02F4" w:rsidRPr="000F2D3D">
          <w:t>&lt;</w:t>
        </w:r>
        <w:proofErr w:type="spellStart"/>
        <w:r w:rsidR="00AC02F4">
          <w:t>a</w:t>
        </w:r>
        <w:r w:rsidR="00AC02F4" w:rsidRPr="000F2D3D">
          <w:t>nyExt</w:t>
        </w:r>
        <w:proofErr w:type="spellEnd"/>
        <w:r w:rsidR="00AC02F4" w:rsidRPr="000F2D3D">
          <w:t xml:space="preserve">&gt; </w:t>
        </w:r>
        <w:r w:rsidR="00AC02F4">
          <w:t xml:space="preserve">optional element containing a </w:t>
        </w:r>
      </w:ins>
      <w:ins w:id="598" w:author="Samsung-Rev1" w:date="2020-10-13T15:42:00Z">
        <w:r w:rsidRPr="00006FC0">
          <w:t>&lt;Heading&gt;</w:t>
        </w:r>
        <w:r>
          <w:t xml:space="preserve"> element that </w:t>
        </w:r>
        <w:r w:rsidRPr="00335AE8">
          <w:t>has the following sub-elements</w:t>
        </w:r>
        <w:r>
          <w:t>:</w:t>
        </w:r>
      </w:ins>
    </w:p>
    <w:p w14:paraId="2F72D26D" w14:textId="1D1357F6" w:rsidR="00233C73" w:rsidRPr="00006FC0" w:rsidRDefault="00233C73" w:rsidP="00233C73">
      <w:pPr>
        <w:pStyle w:val="B4"/>
        <w:rPr>
          <w:ins w:id="599" w:author="Samsung-Rev1" w:date="2020-10-13T15:42:00Z"/>
        </w:rPr>
      </w:pPr>
      <w:ins w:id="600" w:author="Samsung-Rev1" w:date="2020-10-13T15:42:00Z">
        <w:r w:rsidRPr="004628CF">
          <w:t>A)</w:t>
        </w:r>
        <w:r w:rsidRPr="004628CF">
          <w:tab/>
        </w:r>
        <w:r w:rsidRPr="004C4290">
          <w:t>&lt;</w:t>
        </w:r>
        <w:proofErr w:type="spellStart"/>
        <w:r w:rsidRPr="004628CF">
          <w:t>Minimum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indicates the minimum heading that is considered in the evaluation of a rule for a specific area that would trigger affiliation and corresponds to the "</w:t>
        </w:r>
        <w:proofErr w:type="spellStart"/>
        <w:r w:rsidRPr="004628CF">
          <w:t>Minimum</w:t>
        </w:r>
      </w:ins>
      <w:ins w:id="601" w:author="Samsung-Rev3" w:date="2020-11-06T12:30:00Z">
        <w:r w:rsidR="00D02A15">
          <w:t>Heading</w:t>
        </w:r>
      </w:ins>
      <w:proofErr w:type="spellEnd"/>
      <w:ins w:id="602" w:author="Samsung-Rev1" w:date="2020-10-13T15:42:00Z">
        <w:r w:rsidRPr="004628CF">
          <w:t>" element of subclause</w:t>
        </w:r>
        <w:r w:rsidRPr="00BA29D0">
          <w:t> </w:t>
        </w:r>
      </w:ins>
      <w:ins w:id="603" w:author="Samsung-Rev1" w:date="2020-10-13T19:43:00Z">
        <w:r w:rsidR="00895EC4">
          <w:t>13.2.43</w:t>
        </w:r>
      </w:ins>
      <w:ins w:id="604" w:author="Samsung-Rev1" w:date="2020-10-13T15:42:00Z">
        <w:r w:rsidRPr="00006FC0">
          <w:t>A22 in 3GPP</w:t>
        </w:r>
        <w:r w:rsidRPr="00BA29D0">
          <w:t> </w:t>
        </w:r>
        <w:r w:rsidRPr="00006FC0">
          <w:t>TS</w:t>
        </w:r>
        <w:r w:rsidRPr="00BA29D0">
          <w:t> </w:t>
        </w:r>
        <w:r w:rsidRPr="00006FC0">
          <w:t>24.483 [4]</w:t>
        </w:r>
      </w:ins>
      <w:ins w:id="605" w:author="Samsung-Rev4" w:date="2020-11-10T13:36:00Z">
        <w:r w:rsidR="00881B94">
          <w:t>; and</w:t>
        </w:r>
      </w:ins>
    </w:p>
    <w:p w14:paraId="62FF66DA" w14:textId="7584A50F" w:rsidR="00233C73" w:rsidRDefault="00753816" w:rsidP="00233C73">
      <w:pPr>
        <w:pStyle w:val="B4"/>
        <w:rPr>
          <w:ins w:id="606" w:author="Samsung-Rev1" w:date="2020-10-13T15:42:00Z"/>
        </w:rPr>
      </w:pPr>
      <w:ins w:id="607" w:author="126e" w:date="2020-10-21T16:36:00Z">
        <w:r>
          <w:t>B</w:t>
        </w:r>
      </w:ins>
      <w:ins w:id="608" w:author="Samsung-Rev1" w:date="2020-10-13T15:42:00Z">
        <w:r w:rsidR="00233C73" w:rsidRPr="004628CF">
          <w:t>)</w:t>
        </w:r>
        <w:r w:rsidR="00233C73" w:rsidRPr="004628CF">
          <w:tab/>
        </w:r>
        <w:r w:rsidR="00233C73" w:rsidRPr="004C4290">
          <w:t>&lt;</w:t>
        </w:r>
        <w:proofErr w:type="spellStart"/>
        <w:r w:rsidR="00233C73" w:rsidRPr="004628CF">
          <w:t>Maximum</w:t>
        </w:r>
        <w:r w:rsidR="00233C73">
          <w:t>H</w:t>
        </w:r>
        <w:r w:rsidR="00233C73" w:rsidRPr="004628CF">
          <w:t>eading</w:t>
        </w:r>
        <w:proofErr w:type="spellEnd"/>
        <w:r w:rsidR="00233C73" w:rsidRPr="004C4290">
          <w:t xml:space="preserve">&gt; </w:t>
        </w:r>
        <w:r w:rsidR="00233C73" w:rsidRPr="004628CF">
          <w:t>is of type "</w:t>
        </w:r>
        <w:proofErr w:type="spellStart"/>
        <w:r w:rsidR="00233C73" w:rsidRPr="00D80C96">
          <w:t>unsignedShort</w:t>
        </w:r>
        <w:proofErr w:type="spellEnd"/>
        <w:r w:rsidR="00233C73" w:rsidRPr="004628CF">
          <w:t xml:space="preserve">", indicates the </w:t>
        </w:r>
      </w:ins>
      <w:ins w:id="609" w:author="Samsung-Rev3" w:date="2020-11-05T12:20:00Z">
        <w:r w:rsidR="00200AB5">
          <w:t xml:space="preserve">maximum </w:t>
        </w:r>
      </w:ins>
      <w:ins w:id="610" w:author="Samsung-Rev1" w:date="2020-10-13T15:42:00Z">
        <w:r w:rsidR="00233C73" w:rsidRPr="004C4290">
          <w:t>heading that is considered in the evaluation of a rule for a specific area that would trigger affiliation</w:t>
        </w:r>
        <w:r w:rsidR="00233C73" w:rsidRPr="00006FC0">
          <w:t xml:space="preserve"> and corresponds to the "</w:t>
        </w:r>
        <w:proofErr w:type="spellStart"/>
        <w:r w:rsidR="00233C73" w:rsidRPr="004628CF">
          <w:t>Maximum</w:t>
        </w:r>
      </w:ins>
      <w:ins w:id="611" w:author="Samsung-Rev3" w:date="2020-11-06T12:30:00Z">
        <w:r w:rsidR="00D02A15">
          <w:t>Heading</w:t>
        </w:r>
      </w:ins>
      <w:proofErr w:type="spellEnd"/>
      <w:ins w:id="612" w:author="Samsung-Rev1" w:date="2020-10-13T15:42:00Z">
        <w:r w:rsidR="00233C73" w:rsidRPr="004628CF">
          <w:t>" element of subclause</w:t>
        </w:r>
        <w:r w:rsidR="00233C73" w:rsidRPr="00BA29D0">
          <w:t> </w:t>
        </w:r>
      </w:ins>
      <w:ins w:id="613" w:author="Samsung-Rev1" w:date="2020-10-13T19:43:00Z">
        <w:r w:rsidR="00895EC4">
          <w:t>13.2.43</w:t>
        </w:r>
      </w:ins>
      <w:ins w:id="614" w:author="Samsung-Rev1" w:date="2020-10-13T15:42:00Z">
        <w:r w:rsidR="00233C73" w:rsidRPr="004C4290">
          <w:t>A23</w:t>
        </w:r>
        <w:r w:rsidR="00233C73" w:rsidRPr="004628CF">
          <w:t xml:space="preserve"> in</w:t>
        </w:r>
        <w:r w:rsidR="00233C73" w:rsidRPr="006F6ABF">
          <w:t xml:space="preserve"> 3GPP</w:t>
        </w:r>
        <w:r w:rsidR="00233C73" w:rsidRPr="00BA29D0">
          <w:t> </w:t>
        </w:r>
        <w:r w:rsidR="00233C73" w:rsidRPr="006F6ABF">
          <w:t>TS</w:t>
        </w:r>
        <w:r w:rsidR="00233C73" w:rsidRPr="00BA29D0">
          <w:t> </w:t>
        </w:r>
        <w:r w:rsidR="00233C73" w:rsidRPr="006F6ABF">
          <w:t>24.483 [4]</w:t>
        </w:r>
      </w:ins>
      <w:ins w:id="615" w:author="Samsung-Rev4" w:date="2020-11-10T13:36:00Z">
        <w:r w:rsidR="00881B94">
          <w:t>; and</w:t>
        </w:r>
      </w:ins>
    </w:p>
    <w:p w14:paraId="7B19AF6E" w14:textId="4AF0AA86" w:rsidR="00233C73" w:rsidRDefault="00233C73" w:rsidP="00233C73">
      <w:pPr>
        <w:pStyle w:val="B2"/>
        <w:rPr>
          <w:ins w:id="616" w:author="Samsung-Rev1" w:date="2020-10-13T15:42:00Z"/>
        </w:rPr>
      </w:pPr>
      <w:ins w:id="617" w:author="Samsung-Rev1" w:date="2020-10-13T15:42:00Z">
        <w:r>
          <w:t>b)</w:t>
        </w:r>
        <w:r>
          <w:tab/>
          <w:t>&lt;</w:t>
        </w:r>
        <w:proofErr w:type="spellStart"/>
        <w:r>
          <w:t>ExitSpecificArea</w:t>
        </w:r>
        <w:proofErr w:type="spellEnd"/>
        <w:r>
          <w:t>&gt; element is of type "</w:t>
        </w:r>
        <w:proofErr w:type="spellStart"/>
        <w:r>
          <w:t>mc</w:t>
        </w:r>
      </w:ins>
      <w:ins w:id="618" w:author="Samsung-Rev1" w:date="2020-10-13T15:46:00Z">
        <w:r w:rsidR="000D0ACF">
          <w:t>video</w:t>
        </w:r>
      </w:ins>
      <w:ins w:id="619" w:author="Samsung-Rev1" w:date="2020-10-13T15:42:00Z">
        <w:r>
          <w:t>up</w:t>
        </w:r>
        <w:proofErr w:type="spellEnd"/>
        <w:r>
          <w:t xml:space="preserve">: </w:t>
        </w:r>
        <w:proofErr w:type="spellStart"/>
        <w:r>
          <w:t>GeographicalAreaType</w:t>
        </w:r>
        <w:proofErr w:type="spellEnd"/>
        <w:r>
          <w:t xml:space="preserve">". It is an optional element indicating a geographical area which when exited triggers the evaluation of the rules- If any rule is fulfilled it triggers it triggers </w:t>
        </w:r>
        <w:r w:rsidRPr="00335AE8">
          <w:t>the group affiliation</w:t>
        </w:r>
        <w:r>
          <w:t>. It has the same sub-elements as &lt;</w:t>
        </w:r>
        <w:proofErr w:type="spellStart"/>
        <w:r>
          <w:t>EnterSpecificArea</w:t>
        </w:r>
        <w:proofErr w:type="spellEnd"/>
        <w:r>
          <w:t>&gt;.</w:t>
        </w:r>
      </w:ins>
    </w:p>
    <w:p w14:paraId="236C00EE" w14:textId="43AECCA3" w:rsidR="00233C73" w:rsidRDefault="00233C73" w:rsidP="00233C73">
      <w:pPr>
        <w:pStyle w:val="B1"/>
        <w:rPr>
          <w:ins w:id="620" w:author="Samsung-Rev1" w:date="2020-10-13T15:42:00Z"/>
        </w:rPr>
      </w:pPr>
      <w:ins w:id="621" w:author="Samsung-Rev1" w:date="2020-10-13T15:42:00Z">
        <w:r w:rsidRPr="00006FC0">
          <w:lastRenderedPageBreak/>
          <w:t>-</w:t>
        </w:r>
        <w:r w:rsidRPr="00006FC0">
          <w:tab/>
          <w:t>&lt;</w:t>
        </w:r>
      </w:ins>
      <w:proofErr w:type="spellStart"/>
      <w:ins w:id="622" w:author="126e" w:date="2020-10-21T16:36:00Z">
        <w:r w:rsidR="00753816">
          <w:t>ListOfActiveFunctionalAliasCriteria</w:t>
        </w:r>
      </w:ins>
      <w:proofErr w:type="spellEnd"/>
      <w:ins w:id="623" w:author="Samsung-Rev1" w:date="2020-10-13T15:42:00Z">
        <w:r w:rsidRPr="00006FC0">
          <w:t xml:space="preserve">&gt; containing one or more &lt;entry&gt; elements </w:t>
        </w:r>
        <w:proofErr w:type="spellStart"/>
        <w:r w:rsidRPr="00006FC0">
          <w:t>containg</w:t>
        </w:r>
        <w:proofErr w:type="spellEnd"/>
        <w:r w:rsidRPr="00006FC0">
          <w:t xml:space="preserve"> the &lt;</w:t>
        </w:r>
        <w:proofErr w:type="spellStart"/>
        <w:r w:rsidRPr="00006FC0">
          <w:t>anyExt</w:t>
        </w:r>
        <w:proofErr w:type="spellEnd"/>
        <w:r w:rsidRPr="00006FC0">
          <w:t>&gt; element set to the functional alias whose activation or deactivation trigger</w:t>
        </w:r>
      </w:ins>
      <w:ins w:id="624" w:author="126e" w:date="2020-10-21T16:42:00Z">
        <w:r w:rsidR="007B78A1">
          <w:t>s</w:t>
        </w:r>
      </w:ins>
      <w:ins w:id="625" w:author="Samsung-Rev1" w:date="2020-10-13T15:42:00Z">
        <w:r w:rsidRPr="00006FC0">
          <w:t xml:space="preserve"> evaluation of the rules and corresponds to the "</w:t>
        </w:r>
        <w:proofErr w:type="spellStart"/>
        <w:r w:rsidRPr="00006FC0">
          <w:t>FunctionalAlias</w:t>
        </w:r>
        <w:proofErr w:type="spellEnd"/>
        <w:r w:rsidRPr="00006FC0">
          <w:t>" element of subclause</w:t>
        </w:r>
        <w:r w:rsidRPr="00BA29D0">
          <w:t> </w:t>
        </w:r>
      </w:ins>
      <w:ins w:id="626" w:author="Samsung-Rev1" w:date="2020-10-13T19:43:00Z">
        <w:r w:rsidR="00895EC4">
          <w:t>13.2.43</w:t>
        </w:r>
      </w:ins>
      <w:ins w:id="627" w:author="Samsung-Rev1" w:date="2020-10-13T15:42:00Z">
        <w:r w:rsidRPr="00006FC0">
          <w:t>A47 in 3GPP</w:t>
        </w:r>
        <w:r w:rsidRPr="00BA29D0">
          <w:t> </w:t>
        </w:r>
        <w:r w:rsidRPr="00006FC0">
          <w:t>TS</w:t>
        </w:r>
        <w:r w:rsidRPr="00BA29D0">
          <w:t> </w:t>
        </w:r>
        <w:r w:rsidRPr="00006FC0">
          <w:t>24.483 [4];</w:t>
        </w:r>
      </w:ins>
    </w:p>
    <w:p w14:paraId="016C6895" w14:textId="65AB2D0A" w:rsidR="00233C73" w:rsidRDefault="00233C73" w:rsidP="00233C73">
      <w:pPr>
        <w:rPr>
          <w:ins w:id="628" w:author="Samsung-Rev1" w:date="2020-10-13T15:42:00Z"/>
        </w:rPr>
      </w:pPr>
      <w:ins w:id="629" w:author="Samsung-Rev1" w:date="2020-10-13T15:42:00Z">
        <w:r>
          <w:t>The &lt;</w:t>
        </w:r>
        <w:proofErr w:type="spellStart"/>
        <w:r>
          <w:t>RulesForDeaffiliation</w:t>
        </w:r>
        <w:proofErr w:type="spellEnd"/>
        <w:r>
          <w:t>&gt; element within the &lt;</w:t>
        </w:r>
        <w:proofErr w:type="spellStart"/>
        <w:r>
          <w:t>anyExt</w:t>
        </w:r>
        <w:proofErr w:type="spellEnd"/>
        <w:r>
          <w:t>&gt; element of the &lt;entry&gt; element within the &lt;</w:t>
        </w:r>
        <w:proofErr w:type="spellStart"/>
        <w:r>
          <w:t>MC</w:t>
        </w:r>
      </w:ins>
      <w:ins w:id="630" w:author="Samsung-Rev1" w:date="2020-10-13T15:46:00Z">
        <w:r w:rsidR="000D0ACF">
          <w:t>Video</w:t>
        </w:r>
      </w:ins>
      <w:ins w:id="631" w:author="Samsung-Rev1" w:date="2020-10-13T15:42:00Z">
        <w:r>
          <w:t>GroupInfo</w:t>
        </w:r>
        <w:proofErr w:type="spellEnd"/>
        <w:r>
          <w:t>&gt; list element of the &lt;</w:t>
        </w:r>
        <w:proofErr w:type="spellStart"/>
        <w:r>
          <w:t>OnNetwork</w:t>
        </w:r>
        <w:proofErr w:type="spellEnd"/>
        <w:r>
          <w:t>&gt; element indicates upon a change in geographical area or a change in functional alias activation status</w:t>
        </w:r>
        <w:r w:rsidRPr="0002196A">
          <w:t xml:space="preserve"> </w:t>
        </w:r>
        <w:r>
          <w:t>to the MC</w:t>
        </w:r>
      </w:ins>
      <w:ins w:id="632" w:author="Samsung-Rev1" w:date="2020-10-13T15:46:00Z">
        <w:r w:rsidR="000D0ACF">
          <w:t>Video</w:t>
        </w:r>
      </w:ins>
      <w:ins w:id="633" w:author="Samsung-Rev1" w:date="2020-10-13T15:42:00Z">
        <w:r>
          <w:t xml:space="preserve"> client to evaluate the rules. If for any rule any location criteria is fulfilled and any functional alias criteria is fulfilled the MC</w:t>
        </w:r>
      </w:ins>
      <w:ins w:id="634" w:author="Samsung-Rev1" w:date="2020-10-13T15:46:00Z">
        <w:r w:rsidR="000D0ACF">
          <w:t>Video</w:t>
        </w:r>
      </w:ins>
      <w:ins w:id="635" w:author="Samsung-Rev1" w:date="2020-10-13T15:42:00Z">
        <w:r>
          <w:t xml:space="preserve"> client triggers the group </w:t>
        </w:r>
        <w:proofErr w:type="spellStart"/>
        <w:r>
          <w:t>deaffiliation</w:t>
        </w:r>
        <w:proofErr w:type="spellEnd"/>
        <w:r>
          <w:t>. It corresponds to the "</w:t>
        </w:r>
        <w:proofErr w:type="spellStart"/>
        <w:r>
          <w:t>RulesForDeaffiliation</w:t>
        </w:r>
        <w:proofErr w:type="spellEnd"/>
        <w:r>
          <w:t>" element of subclause</w:t>
        </w:r>
        <w:r w:rsidRPr="00BA29D0">
          <w:t> </w:t>
        </w:r>
      </w:ins>
      <w:ins w:id="636" w:author="Samsung-Rev1" w:date="2020-10-13T19:45:00Z">
        <w:r w:rsidR="00895EC4">
          <w:t>13.2.43</w:t>
        </w:r>
      </w:ins>
      <w:ins w:id="637" w:author="Samsung-Rev1" w:date="2020-10-13T15:42:00Z">
        <w:r>
          <w:t>B in 3GPP</w:t>
        </w:r>
        <w:r w:rsidRPr="00BA29D0">
          <w:t> </w:t>
        </w:r>
        <w:r>
          <w:t>TS</w:t>
        </w:r>
        <w:r w:rsidRPr="00BA29D0">
          <w:t> </w:t>
        </w:r>
        <w:r>
          <w:t>24.483 [4] and consists of the following sub-elements:</w:t>
        </w:r>
      </w:ins>
    </w:p>
    <w:p w14:paraId="36F4BF7F" w14:textId="3335C70C" w:rsidR="00233C73" w:rsidRDefault="00233C73" w:rsidP="00233C73">
      <w:pPr>
        <w:pStyle w:val="B1"/>
        <w:rPr>
          <w:ins w:id="638" w:author="Samsung-Rev1" w:date="2020-10-13T15:42:00Z"/>
        </w:rPr>
      </w:pPr>
      <w:ins w:id="639" w:author="Samsung-Rev1" w:date="2020-10-13T15:42:00Z">
        <w:r>
          <w:t>-</w:t>
        </w:r>
        <w:r>
          <w:tab/>
          <w:t>&lt;</w:t>
        </w:r>
        <w:proofErr w:type="spellStart"/>
        <w:r>
          <w:t>ListOfLocationCriteria</w:t>
        </w:r>
        <w:proofErr w:type="spellEnd"/>
        <w:r>
          <w:t>&gt; element is of type "</w:t>
        </w:r>
        <w:proofErr w:type="spellStart"/>
        <w:r>
          <w:t>mc</w:t>
        </w:r>
      </w:ins>
      <w:ins w:id="640" w:author="Samsung-Rev1" w:date="2020-10-13T15:47:00Z">
        <w:r w:rsidR="00426795">
          <w:t>video</w:t>
        </w:r>
      </w:ins>
      <w:ins w:id="641" w:author="Samsung-Rev1" w:date="2020-10-13T15:42:00Z">
        <w:r>
          <w:t>up</w:t>
        </w:r>
        <w:proofErr w:type="spellEnd"/>
        <w:r>
          <w:t>:</w:t>
        </w:r>
        <w:r w:rsidRPr="00A54DD7">
          <w:t xml:space="preserve"> </w:t>
        </w:r>
        <w:proofErr w:type="spellStart"/>
        <w:r w:rsidRPr="00215F0A">
          <w:t>GeographicalAreaChangeType</w:t>
        </w:r>
        <w:proofErr w:type="spellEnd"/>
        <w:r>
          <w:t>". It is an optional element indicating the location related criteria of a rule.</w:t>
        </w:r>
      </w:ins>
    </w:p>
    <w:p w14:paraId="66633AC9" w14:textId="66D26CAD" w:rsidR="00233C73" w:rsidRDefault="00233C73" w:rsidP="00233C73">
      <w:pPr>
        <w:pStyle w:val="B1"/>
        <w:rPr>
          <w:ins w:id="642" w:author="Samsung-Rev1" w:date="2020-10-13T15:42:00Z"/>
        </w:rPr>
      </w:pPr>
      <w:ins w:id="643" w:author="Samsung-Rev1" w:date="2020-10-13T15:42:00Z">
        <w:r w:rsidRPr="00006FC0">
          <w:t>-</w:t>
        </w:r>
        <w:r w:rsidRPr="00006FC0">
          <w:tab/>
          <w:t>&lt;</w:t>
        </w:r>
      </w:ins>
      <w:proofErr w:type="spellStart"/>
      <w:ins w:id="644" w:author="126e" w:date="2020-10-21T16:40:00Z">
        <w:r w:rsidR="00A40EAE">
          <w:t>ListOfActiveFunctionalAliasCriteria</w:t>
        </w:r>
      </w:ins>
      <w:proofErr w:type="spellEnd"/>
      <w:ins w:id="645" w:author="Samsung-Rev1" w:date="2020-10-13T15:42:00Z">
        <w:r w:rsidRPr="00006FC0">
          <w:t xml:space="preserve">&gt; containing one or more &lt;entry&gt; elements </w:t>
        </w:r>
        <w:proofErr w:type="spellStart"/>
        <w:r w:rsidRPr="00006FC0">
          <w:t>containg</w:t>
        </w:r>
        <w:proofErr w:type="spellEnd"/>
        <w:r w:rsidRPr="00006FC0">
          <w:t xml:space="preserve"> the &lt;</w:t>
        </w:r>
        <w:proofErr w:type="spellStart"/>
        <w:r w:rsidRPr="00006FC0">
          <w:t>anyExt</w:t>
        </w:r>
        <w:proofErr w:type="spellEnd"/>
        <w:r w:rsidRPr="00006FC0">
          <w:t>&gt; element set to the functional alias whose activation or deactivation trigger</w:t>
        </w:r>
      </w:ins>
      <w:ins w:id="646" w:author="126e" w:date="2020-10-21T16:41:00Z">
        <w:r w:rsidR="007B78A1">
          <w:t>s</w:t>
        </w:r>
      </w:ins>
      <w:ins w:id="647" w:author="Samsung-Rev1" w:date="2020-10-13T15:42:00Z">
        <w:r w:rsidRPr="00006FC0">
          <w:t xml:space="preserve"> evaluation of the rules and corresponds to the "</w:t>
        </w:r>
        <w:proofErr w:type="spellStart"/>
        <w:r w:rsidRPr="00006FC0">
          <w:t>FunctionalAlias</w:t>
        </w:r>
        <w:proofErr w:type="spellEnd"/>
        <w:r w:rsidRPr="00006FC0">
          <w:t>" element of subclause</w:t>
        </w:r>
        <w:r w:rsidRPr="00BA29D0">
          <w:t> </w:t>
        </w:r>
      </w:ins>
      <w:ins w:id="648" w:author="Samsung-Rev1" w:date="2020-10-13T19:45:00Z">
        <w:r w:rsidR="00895EC4">
          <w:t>13.2.43</w:t>
        </w:r>
      </w:ins>
      <w:ins w:id="649" w:author="Samsung-Rev1" w:date="2020-10-13T15:42:00Z">
        <w:r>
          <w:t>B</w:t>
        </w:r>
        <w:r w:rsidRPr="00006FC0">
          <w:t>47 in 3GPP</w:t>
        </w:r>
        <w:r w:rsidRPr="00BA29D0">
          <w:t> </w:t>
        </w:r>
        <w:r w:rsidRPr="00006FC0">
          <w:t>TS</w:t>
        </w:r>
        <w:r w:rsidRPr="00BA29D0">
          <w:t> </w:t>
        </w:r>
        <w:r w:rsidRPr="00006FC0">
          <w:t>24.483 [4];</w:t>
        </w:r>
      </w:ins>
    </w:p>
    <w:p w14:paraId="07D3198C" w14:textId="10DFCB8F" w:rsidR="00233C73" w:rsidRDefault="00233C73" w:rsidP="00233C73">
      <w:pPr>
        <w:rPr>
          <w:ins w:id="650" w:author="Samsung-Rev1" w:date="2020-10-13T15:42:00Z"/>
        </w:rPr>
      </w:pPr>
      <w:ins w:id="651" w:author="Samsung-Rev1" w:date="2020-10-13T15:42:00Z">
        <w:r w:rsidRPr="00847E44">
          <w:t>The &lt;</w:t>
        </w:r>
        <w:r w:rsidRPr="00AB5770">
          <w:t>manual-</w:t>
        </w:r>
        <w:proofErr w:type="spellStart"/>
        <w:r w:rsidRPr="00AB5770">
          <w:t>de</w:t>
        </w:r>
        <w:r>
          <w:t>affiliation</w:t>
        </w:r>
        <w:proofErr w:type="spellEnd"/>
        <w:r w:rsidRPr="00AB5770">
          <w:t>-not-allowed</w:t>
        </w:r>
        <w:r w:rsidRPr="00A524DA">
          <w:t>-if-</w:t>
        </w:r>
        <w:r>
          <w:t>affiliation-rules-are</w:t>
        </w:r>
        <w:r w:rsidRPr="00AB5770">
          <w:t>-met</w:t>
        </w:r>
        <w:r w:rsidRPr="00847E44">
          <w:t xml:space="preserve">&gt; element </w:t>
        </w:r>
        <w:r>
          <w:t>within the &lt;</w:t>
        </w:r>
        <w:proofErr w:type="spellStart"/>
        <w:r>
          <w:t>anyExt</w:t>
        </w:r>
        <w:proofErr w:type="spellEnd"/>
        <w:r>
          <w:t xml:space="preserve">&gt; element </w:t>
        </w:r>
      </w:ins>
      <w:ins w:id="652" w:author="Samsung-Rev1" w:date="2020-10-16T21:36:00Z">
        <w:r w:rsidR="00551CA9">
          <w:t xml:space="preserve">of the &lt;entry&gt; </w:t>
        </w:r>
      </w:ins>
      <w:ins w:id="653" w:author="Samsung-Rev1" w:date="2020-10-13T15:42:00Z">
        <w:r>
          <w:t>element within the &lt;</w:t>
        </w:r>
        <w:proofErr w:type="spellStart"/>
        <w:r>
          <w:t>MC</w:t>
        </w:r>
      </w:ins>
      <w:ins w:id="654" w:author="Samsung-Rev1" w:date="2020-10-13T15:47:00Z">
        <w:r w:rsidR="0065323E">
          <w:t>Video</w:t>
        </w:r>
      </w:ins>
      <w:ins w:id="655" w:author="Samsung-Rev1" w:date="2020-10-13T15:42:00Z">
        <w:r>
          <w:t>GroupInfo</w:t>
        </w:r>
        <w:proofErr w:type="spellEnd"/>
        <w:r>
          <w:t>&gt; list element of the &lt;</w:t>
        </w:r>
        <w:proofErr w:type="spellStart"/>
        <w:r>
          <w:t>anyExt</w:t>
        </w:r>
        <w:proofErr w:type="spellEnd"/>
        <w:r>
          <w:t>&gt; element of the &lt;</w:t>
        </w:r>
        <w:proofErr w:type="spellStart"/>
        <w:r>
          <w:t>OnNetwork</w:t>
        </w:r>
        <w:proofErr w:type="spellEnd"/>
        <w:r>
          <w:t>&gt; element</w:t>
        </w:r>
        <w:r w:rsidRPr="00847E44">
          <w:t xml:space="preserve"> is of type "Boolean" and </w:t>
        </w:r>
        <w:r w:rsidRPr="00441BFF">
          <w:t xml:space="preserve">corresponds to the </w:t>
        </w:r>
        <w:r w:rsidRPr="00847E44">
          <w:t>"</w:t>
        </w:r>
        <w:proofErr w:type="spellStart"/>
        <w:r w:rsidRPr="00AB5770">
          <w:t>ManualDea</w:t>
        </w:r>
        <w:r>
          <w:t>ffiliation</w:t>
        </w:r>
        <w:r w:rsidRPr="00AB5770">
          <w:t>NotAllowedIf</w:t>
        </w:r>
        <w:r>
          <w:t>AffiliationRulesAre</w:t>
        </w:r>
        <w:r w:rsidRPr="00AB5770">
          <w:t>Met</w:t>
        </w:r>
        <w:proofErr w:type="spellEnd"/>
        <w:r w:rsidRPr="00847E44">
          <w:t xml:space="preserve">" element of </w:t>
        </w:r>
        <w:r w:rsidRPr="00441BFF">
          <w:t>subclause </w:t>
        </w:r>
      </w:ins>
      <w:ins w:id="656" w:author="Samsung-Rev1" w:date="2020-10-13T19:45:00Z">
        <w:r w:rsidR="00895EC4">
          <w:t>13.2.43</w:t>
        </w:r>
      </w:ins>
      <w:ins w:id="657" w:author="Samsung-Rev1" w:date="2020-10-13T20:06:00Z">
        <w:r w:rsidR="00854CA9">
          <w:t>C</w:t>
        </w:r>
      </w:ins>
      <w:ins w:id="658" w:author="Samsung-Rev1" w:date="2020-10-13T15:42:00Z">
        <w:r w:rsidRPr="00441BFF">
          <w:t xml:space="preserve"> in 3GPP TS 24.</w:t>
        </w:r>
        <w:r>
          <w:t>483</w:t>
        </w:r>
        <w:r w:rsidRPr="00441BFF">
          <w:t> [4</w:t>
        </w:r>
        <w:r w:rsidRPr="00847E44">
          <w:t xml:space="preserve">]. When set to "true" </w:t>
        </w:r>
        <w:r>
          <w:t xml:space="preserve">the </w:t>
        </w:r>
        <w:r w:rsidRPr="00847E44">
          <w:t>MC</w:t>
        </w:r>
      </w:ins>
      <w:ins w:id="659" w:author="Samsung-Rev1" w:date="2020-10-13T15:47:00Z">
        <w:r w:rsidR="007C2CDE">
          <w:t>Video</w:t>
        </w:r>
      </w:ins>
      <w:ins w:id="660" w:author="Samsung-Rev1" w:date="2020-10-13T15:42:00Z">
        <w:r w:rsidRPr="00847E44">
          <w:t xml:space="preserve"> </w:t>
        </w:r>
        <w:r w:rsidRPr="00847E44">
          <w:rPr>
            <w:rFonts w:hint="eastAsia"/>
            <w:lang w:eastAsia="ko-KR"/>
          </w:rPr>
          <w:t>u</w:t>
        </w:r>
        <w:r w:rsidRPr="00847E44">
          <w:t>ser</w:t>
        </w:r>
        <w:r>
          <w:t xml:space="preserve"> is not allowed to </w:t>
        </w:r>
        <w:proofErr w:type="spellStart"/>
        <w:r>
          <w:t>deaffiliate</w:t>
        </w:r>
        <w:proofErr w:type="spellEnd"/>
        <w:r>
          <w:t xml:space="preserve"> from the group if the </w:t>
        </w:r>
        <w:r w:rsidRPr="00BA77EB">
          <w:rPr>
            <w:lang w:val="en-US"/>
          </w:rPr>
          <w:t>r</w:t>
        </w:r>
        <w:r>
          <w:rPr>
            <w:lang w:val="en-US"/>
          </w:rPr>
          <w:t xml:space="preserve">ules </w:t>
        </w:r>
        <w:r w:rsidRPr="007B0035">
          <w:rPr>
            <w:lang w:val="x-none"/>
          </w:rPr>
          <w:t>for</w:t>
        </w:r>
        <w:r>
          <w:rPr>
            <w:lang w:val="en-US"/>
          </w:rPr>
          <w:t xml:space="preserve"> </w:t>
        </w:r>
        <w:r w:rsidRPr="007B0035">
          <w:rPr>
            <w:lang w:val="x-none"/>
          </w:rPr>
          <w:t>a</w:t>
        </w:r>
        <w:r w:rsidRPr="009B71FC">
          <w:rPr>
            <w:lang w:val="en-US"/>
          </w:rPr>
          <w:t>ff</w:t>
        </w:r>
        <w:r>
          <w:rPr>
            <w:lang w:val="en-US"/>
          </w:rPr>
          <w:t>iliation</w:t>
        </w:r>
        <w:r>
          <w:t xml:space="preserve"> are met.</w:t>
        </w:r>
      </w:ins>
    </w:p>
    <w:p w14:paraId="0D4D5CA6" w14:textId="77777777" w:rsidR="00F63D2D" w:rsidRPr="00847E44" w:rsidRDefault="00F63D2D" w:rsidP="00F63D2D">
      <w:pPr>
        <w:pStyle w:val="B1"/>
      </w:pPr>
      <w:r w:rsidRPr="00847E44">
        <w:t>The &lt;User-Info-ID&gt; element is of type "</w:t>
      </w:r>
      <w:proofErr w:type="spellStart"/>
      <w:r w:rsidRPr="00847E44">
        <w:t>hexBinary</w:t>
      </w:r>
      <w:proofErr w:type="spellEnd"/>
      <w:r w:rsidRPr="00847E44">
        <w:t>". When the &lt;User-Info-ID&gt; element appears within:</w:t>
      </w:r>
      <w:r>
        <w:t>-</w:t>
      </w:r>
      <w:r>
        <w:tab/>
      </w:r>
      <w:r w:rsidRPr="003F0382">
        <w:t>the &lt;</w:t>
      </w:r>
      <w:proofErr w:type="spellStart"/>
      <w:r w:rsidRPr="003F0382">
        <w:t>OffNetwork</w:t>
      </w:r>
      <w:proofErr w:type="spellEnd"/>
      <w:r w:rsidRPr="003F0382">
        <w:t>&gt; element, indicates the ProSe "U</w:t>
      </w:r>
      <w:r>
        <w:t>ser Info ID" as defined in 3GPP TS 23.303 [18] and 3GPP TS 24.334 </w:t>
      </w:r>
      <w:r w:rsidRPr="003F0382">
        <w:t xml:space="preserve">[19] of the </w:t>
      </w:r>
      <w:r>
        <w:t>MCVideo</w:t>
      </w:r>
      <w:r w:rsidRPr="003F0382">
        <w:t xml:space="preserve"> UE for off-network operation and corresponds to the "</w:t>
      </w:r>
      <w:proofErr w:type="spellStart"/>
      <w:r w:rsidRPr="003F0382">
        <w:t>U</w:t>
      </w:r>
      <w:r>
        <w:t>serInfoID</w:t>
      </w:r>
      <w:proofErr w:type="spellEnd"/>
      <w:r>
        <w:t>" element of subclause 13.2.102 in 3GPP TS 24.483 </w:t>
      </w:r>
      <w:r w:rsidRPr="003F0382">
        <w:t>[4].</w:t>
      </w:r>
    </w:p>
    <w:p w14:paraId="6BE80480" w14:textId="77777777" w:rsidR="00F63D2D" w:rsidRPr="00441BFF" w:rsidRDefault="00F63D2D" w:rsidP="00F63D2D">
      <w:r w:rsidRPr="00441BFF">
        <w:t>The &lt;allow-create-delete-user-alias&gt; element is of type Boolean, as specified in table </w:t>
      </w:r>
      <w:r>
        <w:t>9.3</w:t>
      </w:r>
      <w:r w:rsidRPr="00441BFF">
        <w:t>.2.7-</w:t>
      </w:r>
      <w:r>
        <w:t>1</w:t>
      </w:r>
      <w:r w:rsidRPr="00441BFF">
        <w:t xml:space="preserve">, and </w:t>
      </w:r>
      <w:r w:rsidRPr="003F0382">
        <w:t>corresponds to the "</w:t>
      </w:r>
      <w:proofErr w:type="spellStart"/>
      <w:r w:rsidRPr="003F0382">
        <w:rPr>
          <w:rFonts w:hint="eastAsia"/>
          <w:lang w:eastAsia="ko-KR"/>
        </w:rPr>
        <w:t>Authorised</w:t>
      </w:r>
      <w:r w:rsidRPr="003F0382">
        <w:rPr>
          <w:lang w:eastAsia="ko-KR"/>
        </w:rPr>
        <w:t>Alias</w:t>
      </w:r>
      <w:proofErr w:type="spellEnd"/>
      <w:r w:rsidRPr="003F0382">
        <w:t>" element of subclause </w:t>
      </w:r>
      <w:r>
        <w:t>13.2.14</w:t>
      </w:r>
      <w:r w:rsidRPr="003F0382">
        <w:t xml:space="preserve"> in 3GPP TS 24.483 [4].</w:t>
      </w:r>
    </w:p>
    <w:p w14:paraId="3F01852E" w14:textId="77777777" w:rsidR="00F63D2D" w:rsidRPr="00441BFF" w:rsidRDefault="00F63D2D" w:rsidP="00F63D2D">
      <w:pPr>
        <w:pStyle w:val="TH"/>
      </w:pPr>
      <w:r w:rsidRPr="00441BFF">
        <w:t>Table </w:t>
      </w:r>
      <w:r>
        <w:rPr>
          <w:lang w:eastAsia="ko-KR"/>
        </w:rPr>
        <w:t>9.3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F63D2D" w:rsidRPr="00441BFF" w14:paraId="3D81031E" w14:textId="77777777" w:rsidTr="00F66467">
        <w:tc>
          <w:tcPr>
            <w:tcW w:w="1435" w:type="dxa"/>
            <w:shd w:val="clear" w:color="auto" w:fill="auto"/>
          </w:tcPr>
          <w:p w14:paraId="385F1818" w14:textId="77777777" w:rsidR="00F63D2D" w:rsidRPr="00441BFF" w:rsidRDefault="00F63D2D" w:rsidP="00F66467">
            <w:pPr>
              <w:pStyle w:val="TAL"/>
            </w:pPr>
            <w:r w:rsidRPr="00441BFF">
              <w:t>"true"</w:t>
            </w:r>
          </w:p>
        </w:tc>
        <w:tc>
          <w:tcPr>
            <w:tcW w:w="8529" w:type="dxa"/>
            <w:shd w:val="clear" w:color="auto" w:fill="auto"/>
          </w:tcPr>
          <w:p w14:paraId="332C1727" w14:textId="77777777" w:rsidR="00F63D2D" w:rsidRPr="00441BFF" w:rsidRDefault="00F63D2D" w:rsidP="00F66467">
            <w:pPr>
              <w:pStyle w:val="TAL"/>
            </w:pPr>
            <w:proofErr w:type="gramStart"/>
            <w:r w:rsidRPr="00441BFF">
              <w:rPr>
                <w:lang w:eastAsia="ko-KR"/>
              </w:rPr>
              <w:t>indicates</w:t>
            </w:r>
            <w:proofErr w:type="gramEnd"/>
            <w:r w:rsidRPr="00441BFF">
              <w:rPr>
                <w:lang w:eastAsia="ko-KR"/>
              </w:rPr>
              <w:t xml:space="preserve">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MCVideo</w:t>
            </w:r>
            <w:r w:rsidRPr="00441BFF">
              <w:t xml:space="preserve"> </w:t>
            </w:r>
            <w:r w:rsidRPr="00441BFF">
              <w:rPr>
                <w:rFonts w:hint="eastAsia"/>
                <w:lang w:eastAsia="ko-KR"/>
              </w:rPr>
              <w:t>u</w:t>
            </w:r>
            <w:r w:rsidRPr="00441BFF">
              <w:t>ser and its associated user profiles.</w:t>
            </w:r>
          </w:p>
        </w:tc>
      </w:tr>
      <w:tr w:rsidR="00F63D2D" w:rsidRPr="00847E44" w14:paraId="7928B1DF" w14:textId="77777777" w:rsidTr="00F66467">
        <w:tc>
          <w:tcPr>
            <w:tcW w:w="1435" w:type="dxa"/>
            <w:shd w:val="clear" w:color="auto" w:fill="auto"/>
          </w:tcPr>
          <w:p w14:paraId="19616879" w14:textId="77777777" w:rsidR="00F63D2D" w:rsidRPr="00441BFF" w:rsidRDefault="00F63D2D" w:rsidP="00F66467">
            <w:pPr>
              <w:pStyle w:val="TAL"/>
            </w:pPr>
            <w:r w:rsidRPr="00441BFF">
              <w:t>"false"</w:t>
            </w:r>
          </w:p>
        </w:tc>
        <w:tc>
          <w:tcPr>
            <w:tcW w:w="8529" w:type="dxa"/>
            <w:shd w:val="clear" w:color="auto" w:fill="auto"/>
          </w:tcPr>
          <w:p w14:paraId="48F1A3E0" w14:textId="77777777" w:rsidR="00F63D2D" w:rsidRPr="00441BFF" w:rsidRDefault="00F63D2D" w:rsidP="00F66467">
            <w:pPr>
              <w:pStyle w:val="TAL"/>
            </w:pPr>
            <w:proofErr w:type="gramStart"/>
            <w:r w:rsidRPr="00441BFF">
              <w:rPr>
                <w:lang w:eastAsia="ko-KR"/>
              </w:rPr>
              <w:t>indicates</w:t>
            </w:r>
            <w:proofErr w:type="gramEnd"/>
            <w:r w:rsidRPr="00441BFF">
              <w:rPr>
                <w:lang w:eastAsia="ko-KR"/>
              </w:rPr>
              <w:t xml:space="preserve">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MCVideo</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293CAEA0" w14:textId="77777777" w:rsidR="00F63D2D" w:rsidRPr="00847E44" w:rsidRDefault="00F63D2D" w:rsidP="00F63D2D"/>
    <w:p w14:paraId="1803F849" w14:textId="77777777" w:rsidR="00F63D2D" w:rsidRPr="00E31D28" w:rsidRDefault="00F63D2D" w:rsidP="00F63D2D">
      <w:r w:rsidRPr="00E31D28">
        <w:t>The &lt;allow-</w:t>
      </w:r>
      <w:r w:rsidRPr="00847E44">
        <w:t>create-</w:t>
      </w:r>
      <w:r w:rsidRPr="00E31D28">
        <w:t>group-</w:t>
      </w:r>
      <w:r w:rsidRPr="00847E44">
        <w:t>broadcast-group</w:t>
      </w:r>
      <w:r w:rsidRPr="00E31D28">
        <w:t xml:space="preserve">&gt; element is of type Boolean, as specified in </w:t>
      </w:r>
      <w:r w:rsidRPr="003F0382">
        <w:t>table </w:t>
      </w:r>
      <w:r>
        <w:t>9.3</w:t>
      </w:r>
      <w:r w:rsidRPr="003F0382">
        <w:t>.2.7-2, and corresponds to the "</w:t>
      </w:r>
      <w:r w:rsidRPr="003F0382">
        <w:rPr>
          <w:rFonts w:hint="eastAsia"/>
          <w:lang w:eastAsia="ko-KR"/>
        </w:rPr>
        <w:t>Authorised</w:t>
      </w:r>
      <w:r w:rsidRPr="003F0382">
        <w:t>" element of subclause </w:t>
      </w:r>
      <w:r>
        <w:t xml:space="preserve">13.2.18 </w:t>
      </w:r>
      <w:r w:rsidRPr="003F0382">
        <w:t>in 3GPP TS 24.483 [4].</w:t>
      </w:r>
    </w:p>
    <w:p w14:paraId="6B58B8EC" w14:textId="77777777" w:rsidR="00F63D2D" w:rsidRPr="00847E44" w:rsidRDefault="00F63D2D" w:rsidP="00F63D2D">
      <w:pPr>
        <w:pStyle w:val="TH"/>
      </w:pPr>
      <w:r w:rsidRPr="00E31D28">
        <w:t>Table </w:t>
      </w:r>
      <w:r>
        <w:rPr>
          <w:lang w:eastAsia="ko-KR"/>
        </w:rPr>
        <w:t>9.3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63D2D" w:rsidRPr="00847E44" w14:paraId="21BF2724" w14:textId="77777777" w:rsidTr="00F66467">
        <w:tc>
          <w:tcPr>
            <w:tcW w:w="1435" w:type="dxa"/>
            <w:shd w:val="clear" w:color="auto" w:fill="auto"/>
          </w:tcPr>
          <w:p w14:paraId="45BB1C9C" w14:textId="77777777" w:rsidR="00F63D2D" w:rsidRPr="00847E44" w:rsidRDefault="00F63D2D" w:rsidP="00F66467">
            <w:pPr>
              <w:pStyle w:val="TAL"/>
            </w:pPr>
            <w:r w:rsidRPr="00847E44">
              <w:t>"true"</w:t>
            </w:r>
          </w:p>
        </w:tc>
        <w:tc>
          <w:tcPr>
            <w:tcW w:w="8529" w:type="dxa"/>
            <w:shd w:val="clear" w:color="auto" w:fill="auto"/>
          </w:tcPr>
          <w:p w14:paraId="364575A6" w14:textId="77777777" w:rsidR="00F63D2D" w:rsidRPr="00847E44" w:rsidRDefault="00F63D2D" w:rsidP="00F66467">
            <w:pPr>
              <w:pStyle w:val="TAL"/>
            </w:pPr>
            <w:proofErr w:type="gramStart"/>
            <w:r w:rsidRPr="00847E44">
              <w:rPr>
                <w:lang w:eastAsia="ko-KR"/>
              </w:rPr>
              <w:t>indicates</w:t>
            </w:r>
            <w:proofErr w:type="gramEnd"/>
            <w:r w:rsidRPr="00847E44">
              <w:rPr>
                <w:lang w:eastAsia="ko-KR"/>
              </w:rPr>
              <w:t xml:space="preserve">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F63D2D" w:rsidRPr="00847E44" w14:paraId="7005A52E" w14:textId="77777777" w:rsidTr="00F66467">
        <w:tc>
          <w:tcPr>
            <w:tcW w:w="1435" w:type="dxa"/>
            <w:shd w:val="clear" w:color="auto" w:fill="auto"/>
          </w:tcPr>
          <w:p w14:paraId="3D4D4EA5" w14:textId="77777777" w:rsidR="00F63D2D" w:rsidRPr="00847E44" w:rsidRDefault="00F63D2D" w:rsidP="00F66467">
            <w:pPr>
              <w:pStyle w:val="TAL"/>
            </w:pPr>
            <w:r w:rsidRPr="00847E44">
              <w:t>"false"</w:t>
            </w:r>
          </w:p>
        </w:tc>
        <w:tc>
          <w:tcPr>
            <w:tcW w:w="8529" w:type="dxa"/>
            <w:shd w:val="clear" w:color="auto" w:fill="auto"/>
          </w:tcPr>
          <w:p w14:paraId="59CEDD1E" w14:textId="77777777" w:rsidR="00F63D2D" w:rsidRPr="00847E44" w:rsidRDefault="00F63D2D" w:rsidP="00F66467">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239EDB63" w14:textId="77777777" w:rsidR="00F63D2D" w:rsidRPr="00847E44" w:rsidRDefault="00F63D2D" w:rsidP="00F63D2D"/>
    <w:p w14:paraId="20531A3E" w14:textId="77777777" w:rsidR="00F63D2D" w:rsidRPr="00E31D28" w:rsidRDefault="00F63D2D" w:rsidP="00F63D2D">
      <w:r w:rsidRPr="00E31D28">
        <w:t>The &lt;allow-create-user-broadcast-group&gt; element is of type Boolean, as specified in table </w:t>
      </w:r>
      <w:r>
        <w:t>9.3</w:t>
      </w:r>
      <w:r w:rsidRPr="00E31D28">
        <w:t xml:space="preserve">.2.7-3, and </w:t>
      </w:r>
      <w:r w:rsidRPr="003F0382">
        <w:t>corresponds to the "</w:t>
      </w:r>
      <w:r w:rsidRPr="003F0382">
        <w:rPr>
          <w:rFonts w:hint="eastAsia"/>
          <w:lang w:eastAsia="ko-KR"/>
        </w:rPr>
        <w:t>Authorised</w:t>
      </w:r>
      <w:r w:rsidRPr="003F0382">
        <w:t>" element of subclause 1</w:t>
      </w:r>
      <w:r>
        <w:t>3</w:t>
      </w:r>
      <w:r w:rsidRPr="003F0382">
        <w:t>.2.</w:t>
      </w:r>
      <w:r>
        <w:t>20</w:t>
      </w:r>
      <w:r w:rsidRPr="003F0382">
        <w:t xml:space="preserve"> in 3GPP TS 24.483 [4].</w:t>
      </w:r>
    </w:p>
    <w:p w14:paraId="2F22759F" w14:textId="77777777" w:rsidR="00F63D2D" w:rsidRPr="00847E44" w:rsidRDefault="00F63D2D" w:rsidP="00F63D2D">
      <w:pPr>
        <w:pStyle w:val="TH"/>
      </w:pPr>
      <w:r w:rsidRPr="00E31D28">
        <w:t>Table </w:t>
      </w:r>
      <w:r>
        <w:rPr>
          <w:lang w:eastAsia="ko-KR"/>
        </w:rPr>
        <w:t>9.3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63D2D" w:rsidRPr="00847E44" w14:paraId="70B4EACE" w14:textId="77777777" w:rsidTr="00F66467">
        <w:tc>
          <w:tcPr>
            <w:tcW w:w="1424" w:type="dxa"/>
            <w:shd w:val="clear" w:color="auto" w:fill="auto"/>
          </w:tcPr>
          <w:p w14:paraId="580717F9" w14:textId="77777777" w:rsidR="00F63D2D" w:rsidRPr="00847E44" w:rsidRDefault="00F63D2D" w:rsidP="00F66467">
            <w:pPr>
              <w:pStyle w:val="TAL"/>
            </w:pPr>
            <w:r w:rsidRPr="00847E44">
              <w:t>"true"</w:t>
            </w:r>
          </w:p>
        </w:tc>
        <w:tc>
          <w:tcPr>
            <w:tcW w:w="8433" w:type="dxa"/>
            <w:shd w:val="clear" w:color="auto" w:fill="auto"/>
          </w:tcPr>
          <w:p w14:paraId="232F82AD" w14:textId="77777777" w:rsidR="00F63D2D" w:rsidRPr="00847E44" w:rsidRDefault="00F63D2D" w:rsidP="00F66467">
            <w:pPr>
              <w:pStyle w:val="TAL"/>
            </w:pPr>
            <w:proofErr w:type="gramStart"/>
            <w:r w:rsidRPr="00847E44">
              <w:rPr>
                <w:lang w:eastAsia="ko-KR"/>
              </w:rPr>
              <w:t>indicates</w:t>
            </w:r>
            <w:proofErr w:type="gramEnd"/>
            <w:r w:rsidRPr="00847E44">
              <w:rPr>
                <w:lang w:eastAsia="ko-KR"/>
              </w:rPr>
              <w:t xml:space="preserve">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F63D2D" w:rsidRPr="00847E44" w14:paraId="004A0393" w14:textId="77777777" w:rsidTr="00F66467">
        <w:tc>
          <w:tcPr>
            <w:tcW w:w="1424" w:type="dxa"/>
            <w:shd w:val="clear" w:color="auto" w:fill="auto"/>
          </w:tcPr>
          <w:p w14:paraId="67A0D75F" w14:textId="77777777" w:rsidR="00F63D2D" w:rsidRPr="00847E44" w:rsidRDefault="00F63D2D" w:rsidP="00F66467">
            <w:pPr>
              <w:pStyle w:val="TAL"/>
            </w:pPr>
            <w:r w:rsidRPr="00847E44">
              <w:t>"false"</w:t>
            </w:r>
          </w:p>
        </w:tc>
        <w:tc>
          <w:tcPr>
            <w:tcW w:w="8433" w:type="dxa"/>
            <w:shd w:val="clear" w:color="auto" w:fill="auto"/>
          </w:tcPr>
          <w:p w14:paraId="20733F24" w14:textId="77777777" w:rsidR="00F63D2D" w:rsidRPr="00847E44" w:rsidRDefault="00F63D2D" w:rsidP="00F66467">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3277DA6C" w14:textId="77777777" w:rsidR="00F63D2D" w:rsidRDefault="00F63D2D" w:rsidP="00F63D2D"/>
    <w:p w14:paraId="3B0327AB" w14:textId="77777777" w:rsidR="00F63D2D" w:rsidRPr="00E31D28" w:rsidRDefault="00F63D2D" w:rsidP="00F63D2D">
      <w:r w:rsidRPr="00E31D28">
        <w:t>The &lt;allow-</w:t>
      </w:r>
      <w:r>
        <w:t xml:space="preserve">modify-video&gt; </w:t>
      </w:r>
      <w:r w:rsidRPr="00E31D28">
        <w:t>element is of type Boolean, as specified in table </w:t>
      </w:r>
      <w:r>
        <w:t>9.3</w:t>
      </w:r>
      <w:r w:rsidRPr="00E31D28">
        <w:t>.2.7-</w:t>
      </w:r>
      <w:r>
        <w:t>4</w:t>
      </w:r>
      <w:r w:rsidRPr="00E31D28">
        <w:t xml:space="preserve">, and </w:t>
      </w:r>
      <w:r w:rsidRPr="003F0382">
        <w:t>corresponds to the "</w:t>
      </w:r>
      <w:proofErr w:type="spellStart"/>
      <w:r w:rsidRPr="00691CAB">
        <w:rPr>
          <w:lang w:eastAsia="ko-KR"/>
        </w:rPr>
        <w:t>AllowedModifyVideo</w:t>
      </w:r>
      <w:proofErr w:type="spellEnd"/>
      <w:r w:rsidRPr="003F0382">
        <w:t>" element of subclause </w:t>
      </w:r>
      <w:r>
        <w:t>13.2.21</w:t>
      </w:r>
      <w:r w:rsidRPr="003F0382">
        <w:t xml:space="preserve"> in 3GPP TS 24.483 [4].</w:t>
      </w:r>
    </w:p>
    <w:p w14:paraId="0315A976" w14:textId="77777777" w:rsidR="00F63D2D" w:rsidRDefault="00F63D2D" w:rsidP="00F63D2D">
      <w:pPr>
        <w:pStyle w:val="TH"/>
      </w:pPr>
      <w:r w:rsidRPr="00E31D28">
        <w:lastRenderedPageBreak/>
        <w:t>Table </w:t>
      </w:r>
      <w:r>
        <w:rPr>
          <w:lang w:eastAsia="ko-KR"/>
        </w:rPr>
        <w:t>9.3</w:t>
      </w:r>
      <w:r w:rsidRPr="00E31D28">
        <w:rPr>
          <w:lang w:eastAsia="ko-KR"/>
        </w:rPr>
        <w:t>.2.7-</w:t>
      </w:r>
      <w:r>
        <w:rPr>
          <w:lang w:eastAsia="ko-KR"/>
        </w:rPr>
        <w:t>4</w:t>
      </w:r>
      <w:r w:rsidRPr="00E31D28">
        <w:t xml:space="preserve">: </w:t>
      </w:r>
      <w:r w:rsidRPr="00E31D28">
        <w:rPr>
          <w:lang w:eastAsia="ko-KR"/>
        </w:rPr>
        <w:t>Values of &lt;</w:t>
      </w:r>
      <w:r w:rsidRPr="00E31D28">
        <w:t>allow-</w:t>
      </w:r>
      <w:r>
        <w:t>modify-video</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D2D" w:rsidRPr="00847E44" w14:paraId="131E8794" w14:textId="77777777" w:rsidTr="00F66467">
        <w:tc>
          <w:tcPr>
            <w:tcW w:w="1424" w:type="dxa"/>
            <w:shd w:val="clear" w:color="auto" w:fill="auto"/>
          </w:tcPr>
          <w:p w14:paraId="7112BB47" w14:textId="77777777" w:rsidR="00F63D2D" w:rsidRPr="00847E44" w:rsidRDefault="00F63D2D" w:rsidP="00F66467">
            <w:pPr>
              <w:pStyle w:val="TAL"/>
            </w:pPr>
            <w:r w:rsidRPr="00847E44">
              <w:t>"true"</w:t>
            </w:r>
          </w:p>
        </w:tc>
        <w:tc>
          <w:tcPr>
            <w:tcW w:w="8433" w:type="dxa"/>
            <w:shd w:val="clear" w:color="auto" w:fill="auto"/>
          </w:tcPr>
          <w:p w14:paraId="76A78176" w14:textId="77777777" w:rsidR="00F63D2D" w:rsidRPr="00847E44" w:rsidRDefault="00F63D2D" w:rsidP="00F66467">
            <w:pPr>
              <w:pStyle w:val="TAL"/>
            </w:pPr>
            <w:proofErr w:type="gramStart"/>
            <w:r w:rsidRPr="00847E44">
              <w:rPr>
                <w:lang w:eastAsia="ko-KR"/>
              </w:rPr>
              <w:t>indicates</w:t>
            </w:r>
            <w:proofErr w:type="gramEnd"/>
            <w:r w:rsidRPr="00847E44">
              <w:rPr>
                <w:lang w:eastAsia="ko-KR"/>
              </w:rPr>
              <w:t xml:space="preserve"> that </w:t>
            </w:r>
            <w:r w:rsidRPr="00847E44">
              <w:rPr>
                <w:rFonts w:hint="eastAsia"/>
                <w:lang w:eastAsia="ko-KR"/>
              </w:rPr>
              <w:t xml:space="preserve">the </w:t>
            </w:r>
            <w:r>
              <w:rPr>
                <w:rFonts w:hint="eastAsia"/>
                <w:lang w:eastAsia="ko-KR"/>
              </w:rPr>
              <w:t xml:space="preserve">MCVideo user is </w:t>
            </w:r>
            <w:r w:rsidRPr="00691CAB">
              <w:rPr>
                <w:lang w:eastAsia="ko-KR"/>
              </w:rPr>
              <w:t>authorised to modify the video settings of the transmitted video stream of another MCVideo user.</w:t>
            </w:r>
          </w:p>
        </w:tc>
      </w:tr>
      <w:tr w:rsidR="00F63D2D" w:rsidRPr="00847E44" w14:paraId="066DA5AE" w14:textId="77777777" w:rsidTr="00F66467">
        <w:tc>
          <w:tcPr>
            <w:tcW w:w="1424" w:type="dxa"/>
            <w:shd w:val="clear" w:color="auto" w:fill="auto"/>
          </w:tcPr>
          <w:p w14:paraId="1543E80C" w14:textId="77777777" w:rsidR="00F63D2D" w:rsidRPr="00847E44" w:rsidRDefault="00F63D2D" w:rsidP="00F66467">
            <w:pPr>
              <w:pStyle w:val="TAL"/>
            </w:pPr>
            <w:r w:rsidRPr="00847E44">
              <w:t>"false"</w:t>
            </w:r>
          </w:p>
        </w:tc>
        <w:tc>
          <w:tcPr>
            <w:tcW w:w="8433" w:type="dxa"/>
            <w:shd w:val="clear" w:color="auto" w:fill="auto"/>
          </w:tcPr>
          <w:p w14:paraId="6929DF6F" w14:textId="77777777" w:rsidR="00F63D2D" w:rsidRPr="00847E44" w:rsidRDefault="00F63D2D" w:rsidP="00F66467">
            <w:pPr>
              <w:pStyle w:val="TAL"/>
            </w:pPr>
            <w:proofErr w:type="gramStart"/>
            <w:r w:rsidRPr="00847E44">
              <w:rPr>
                <w:lang w:eastAsia="ko-KR"/>
              </w:rPr>
              <w:t>indicates</w:t>
            </w:r>
            <w:proofErr w:type="gramEnd"/>
            <w:r w:rsidRPr="00847E44">
              <w:rPr>
                <w:lang w:eastAsia="ko-KR"/>
              </w:rPr>
              <w:t xml:space="preserve"> that </w:t>
            </w:r>
            <w:r w:rsidRPr="00847E44">
              <w:rPr>
                <w:rFonts w:hint="eastAsia"/>
                <w:lang w:eastAsia="ko-KR"/>
              </w:rPr>
              <w:t xml:space="preserve">the </w:t>
            </w:r>
            <w:r>
              <w:rPr>
                <w:rFonts w:hint="eastAsia"/>
                <w:lang w:eastAsia="ko-KR"/>
              </w:rPr>
              <w:t xml:space="preserve">MCVideo user is </w:t>
            </w:r>
            <w:r>
              <w:rPr>
                <w:lang w:eastAsia="ko-KR"/>
              </w:rPr>
              <w:t xml:space="preserve">not </w:t>
            </w:r>
            <w:r w:rsidRPr="00691CAB">
              <w:rPr>
                <w:lang w:eastAsia="ko-KR"/>
              </w:rPr>
              <w:t>authorised to modify the video settings of the transmitted video stream of another MCVideo user.</w:t>
            </w:r>
          </w:p>
        </w:tc>
      </w:tr>
    </w:tbl>
    <w:p w14:paraId="3779BD75" w14:textId="77777777" w:rsidR="00F63D2D" w:rsidRDefault="00F63D2D" w:rsidP="00F63D2D"/>
    <w:p w14:paraId="546602A6" w14:textId="77777777" w:rsidR="00F63D2D" w:rsidRPr="00E31D28" w:rsidRDefault="00F63D2D" w:rsidP="00F63D2D">
      <w:r w:rsidRPr="00E31D28">
        <w:t>The &lt;allow-</w:t>
      </w:r>
      <w:r>
        <w:t xml:space="preserve">renegotiate-codec&gt; </w:t>
      </w:r>
      <w:r w:rsidRPr="00E31D28">
        <w:t>element is of type Boolean, as specified in table </w:t>
      </w:r>
      <w:r>
        <w:t>9.3</w:t>
      </w:r>
      <w:r w:rsidRPr="00E31D28">
        <w:t>.2.7-</w:t>
      </w:r>
      <w:r>
        <w:t>5</w:t>
      </w:r>
      <w:r w:rsidRPr="00E31D28">
        <w:t xml:space="preserve">, and </w:t>
      </w:r>
      <w:r w:rsidRPr="003F0382">
        <w:t>corresponds to the "</w:t>
      </w:r>
      <w:proofErr w:type="spellStart"/>
      <w:r w:rsidRPr="00691CAB">
        <w:rPr>
          <w:lang w:eastAsia="ko-KR"/>
        </w:rPr>
        <w:t>AllowedRenegotiateCodec</w:t>
      </w:r>
      <w:proofErr w:type="spellEnd"/>
      <w:r w:rsidRPr="003F0382">
        <w:t>" element of subclause </w:t>
      </w:r>
      <w:r>
        <w:t>13.2.22</w:t>
      </w:r>
      <w:r w:rsidRPr="003F0382">
        <w:t xml:space="preserve"> in 3GPP TS 24.483 [4].</w:t>
      </w:r>
    </w:p>
    <w:p w14:paraId="68808FA4" w14:textId="77777777" w:rsidR="00F63D2D" w:rsidRDefault="00F63D2D" w:rsidP="00F63D2D">
      <w:pPr>
        <w:pStyle w:val="TH"/>
      </w:pPr>
      <w:r w:rsidRPr="00E31D28">
        <w:t>Table </w:t>
      </w:r>
      <w:r>
        <w:rPr>
          <w:lang w:eastAsia="ko-KR"/>
        </w:rPr>
        <w:t>9.3</w:t>
      </w:r>
      <w:r w:rsidRPr="00E31D28">
        <w:rPr>
          <w:lang w:eastAsia="ko-KR"/>
        </w:rPr>
        <w:t>.2.7-</w:t>
      </w:r>
      <w:r>
        <w:rPr>
          <w:lang w:eastAsia="ko-KR"/>
        </w:rPr>
        <w:t>5</w:t>
      </w:r>
      <w:r w:rsidRPr="00E31D28">
        <w:t xml:space="preserve">: </w:t>
      </w:r>
      <w:r w:rsidRPr="00E31D28">
        <w:rPr>
          <w:lang w:eastAsia="ko-KR"/>
        </w:rPr>
        <w:t>Values of &lt;</w:t>
      </w:r>
      <w:r w:rsidRPr="00E31D28">
        <w:t>allow-</w:t>
      </w:r>
      <w:r w:rsidRPr="00691CAB">
        <w:t>renegotiate-codec</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D2D" w:rsidRPr="00847E44" w14:paraId="6C5262BC" w14:textId="77777777" w:rsidTr="00F66467">
        <w:tc>
          <w:tcPr>
            <w:tcW w:w="1424" w:type="dxa"/>
            <w:shd w:val="clear" w:color="auto" w:fill="auto"/>
          </w:tcPr>
          <w:p w14:paraId="271371A7" w14:textId="77777777" w:rsidR="00F63D2D" w:rsidRPr="00847E44" w:rsidRDefault="00F63D2D" w:rsidP="00F66467">
            <w:pPr>
              <w:pStyle w:val="TAL"/>
            </w:pPr>
            <w:r w:rsidRPr="00847E44">
              <w:t>"true"</w:t>
            </w:r>
          </w:p>
        </w:tc>
        <w:tc>
          <w:tcPr>
            <w:tcW w:w="8433" w:type="dxa"/>
            <w:shd w:val="clear" w:color="auto" w:fill="auto"/>
          </w:tcPr>
          <w:p w14:paraId="2FFBDCCD" w14:textId="77777777" w:rsidR="00F63D2D" w:rsidRPr="00847E44" w:rsidRDefault="00F63D2D" w:rsidP="00F66467">
            <w:pPr>
              <w:pStyle w:val="TAL"/>
            </w:pPr>
            <w:proofErr w:type="gramStart"/>
            <w:r w:rsidRPr="00847E44">
              <w:rPr>
                <w:lang w:eastAsia="ko-KR"/>
              </w:rPr>
              <w:t>indicates</w:t>
            </w:r>
            <w:proofErr w:type="gramEnd"/>
            <w:r w:rsidRPr="00847E44">
              <w:rPr>
                <w:lang w:eastAsia="ko-KR"/>
              </w:rPr>
              <w:t xml:space="preserve"> that </w:t>
            </w:r>
            <w:r w:rsidRPr="00847E44">
              <w:rPr>
                <w:rFonts w:hint="eastAsia"/>
                <w:lang w:eastAsia="ko-KR"/>
              </w:rPr>
              <w:t xml:space="preserve">the </w:t>
            </w:r>
            <w:r>
              <w:rPr>
                <w:rFonts w:hint="eastAsia"/>
                <w:lang w:eastAsia="ko-KR"/>
              </w:rPr>
              <w:t xml:space="preserve">MCVideo user is </w:t>
            </w:r>
            <w:r w:rsidRPr="00691CAB">
              <w:rPr>
                <w:lang w:eastAsia="ko-KR"/>
              </w:rPr>
              <w:t>authorised to renegotiate a codec during a video transmission</w:t>
            </w:r>
            <w:r>
              <w:rPr>
                <w:lang w:eastAsia="ko-KR"/>
              </w:rPr>
              <w:t>.</w:t>
            </w:r>
          </w:p>
        </w:tc>
      </w:tr>
      <w:tr w:rsidR="00F63D2D" w:rsidRPr="00847E44" w14:paraId="04BAA84A" w14:textId="77777777" w:rsidTr="00F66467">
        <w:tc>
          <w:tcPr>
            <w:tcW w:w="1424" w:type="dxa"/>
            <w:shd w:val="clear" w:color="auto" w:fill="auto"/>
          </w:tcPr>
          <w:p w14:paraId="2FA2C454" w14:textId="77777777" w:rsidR="00F63D2D" w:rsidRPr="00847E44" w:rsidRDefault="00F63D2D" w:rsidP="00F66467">
            <w:pPr>
              <w:pStyle w:val="TAL"/>
            </w:pPr>
            <w:r w:rsidRPr="00847E44">
              <w:t>"false"</w:t>
            </w:r>
          </w:p>
        </w:tc>
        <w:tc>
          <w:tcPr>
            <w:tcW w:w="8433" w:type="dxa"/>
            <w:shd w:val="clear" w:color="auto" w:fill="auto"/>
          </w:tcPr>
          <w:p w14:paraId="12529213" w14:textId="77777777" w:rsidR="00F63D2D" w:rsidRPr="00847E44" w:rsidRDefault="00F63D2D" w:rsidP="00F66467">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MCVideo user is </w:t>
            </w:r>
            <w:r>
              <w:rPr>
                <w:lang w:eastAsia="ko-KR"/>
              </w:rPr>
              <w:t xml:space="preserve">not </w:t>
            </w:r>
            <w:r w:rsidRPr="00691CAB">
              <w:rPr>
                <w:lang w:eastAsia="ko-KR"/>
              </w:rPr>
              <w:t xml:space="preserve">authorised to renegotiate a codec during a video transmission </w:t>
            </w:r>
          </w:p>
        </w:tc>
      </w:tr>
    </w:tbl>
    <w:p w14:paraId="07D6DA01" w14:textId="77777777" w:rsidR="00F63D2D" w:rsidRDefault="00F63D2D" w:rsidP="00F63D2D"/>
    <w:p w14:paraId="587617E7" w14:textId="77777777" w:rsidR="00F63D2D" w:rsidRPr="00E31D28" w:rsidRDefault="00F63D2D" w:rsidP="00F63D2D">
      <w:r w:rsidRPr="00E31D28">
        <w:t>The &lt;allow-</w:t>
      </w:r>
      <w:r>
        <w:t xml:space="preserve">camera-control&gt; </w:t>
      </w:r>
      <w:r w:rsidRPr="00E31D28">
        <w:t>element is of type Boolean, as specified in table </w:t>
      </w:r>
      <w:r>
        <w:t>9.3</w:t>
      </w:r>
      <w:r w:rsidRPr="00E31D28">
        <w:t>.2.7-</w:t>
      </w:r>
      <w:r>
        <w:t>6</w:t>
      </w:r>
      <w:r w:rsidRPr="00E31D28">
        <w:t xml:space="preserve">, and </w:t>
      </w:r>
      <w:r w:rsidRPr="003F0382">
        <w:t>corresponds to the "</w:t>
      </w:r>
      <w:proofErr w:type="spellStart"/>
      <w:r w:rsidRPr="00691CAB">
        <w:rPr>
          <w:lang w:eastAsia="ko-KR"/>
        </w:rPr>
        <w:t>Allowed</w:t>
      </w:r>
      <w:r>
        <w:rPr>
          <w:lang w:eastAsia="ko-KR"/>
        </w:rPr>
        <w:t>CameraControl</w:t>
      </w:r>
      <w:proofErr w:type="spellEnd"/>
      <w:r w:rsidRPr="003F0382">
        <w:t>" element of subclause </w:t>
      </w:r>
      <w:r>
        <w:t>13.2.23</w:t>
      </w:r>
      <w:r w:rsidRPr="003F0382">
        <w:t xml:space="preserve"> in 3GPP TS 24.483 [4].</w:t>
      </w:r>
    </w:p>
    <w:p w14:paraId="457FD3F5" w14:textId="77777777" w:rsidR="00F63D2D" w:rsidRDefault="00F63D2D" w:rsidP="00F63D2D">
      <w:pPr>
        <w:pStyle w:val="TH"/>
      </w:pPr>
      <w:r w:rsidRPr="00E31D28">
        <w:t>Table </w:t>
      </w:r>
      <w:r>
        <w:rPr>
          <w:lang w:eastAsia="ko-KR"/>
        </w:rPr>
        <w:t>9.3</w:t>
      </w:r>
      <w:r w:rsidRPr="00E31D28">
        <w:rPr>
          <w:lang w:eastAsia="ko-KR"/>
        </w:rPr>
        <w:t>.2.7-</w:t>
      </w:r>
      <w:r>
        <w:rPr>
          <w:lang w:eastAsia="ko-KR"/>
        </w:rPr>
        <w:t>6</w:t>
      </w:r>
      <w:r w:rsidRPr="00E31D28">
        <w:t xml:space="preserve">: </w:t>
      </w:r>
      <w:r w:rsidRPr="00E31D28">
        <w:rPr>
          <w:lang w:eastAsia="ko-KR"/>
        </w:rPr>
        <w:t>Values of &lt;</w:t>
      </w:r>
      <w:r w:rsidRPr="00E31D28">
        <w:t>allow-</w:t>
      </w:r>
      <w:r w:rsidRPr="00691CAB">
        <w:t>camera-control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D2D" w:rsidRPr="00847E44" w14:paraId="10FEECA3" w14:textId="77777777" w:rsidTr="00F66467">
        <w:tc>
          <w:tcPr>
            <w:tcW w:w="1424" w:type="dxa"/>
            <w:shd w:val="clear" w:color="auto" w:fill="auto"/>
          </w:tcPr>
          <w:p w14:paraId="53F32C14" w14:textId="77777777" w:rsidR="00F63D2D" w:rsidRPr="00847E44" w:rsidRDefault="00F63D2D" w:rsidP="00F66467">
            <w:pPr>
              <w:pStyle w:val="TAL"/>
            </w:pPr>
            <w:r w:rsidRPr="00847E44">
              <w:t>"true"</w:t>
            </w:r>
          </w:p>
        </w:tc>
        <w:tc>
          <w:tcPr>
            <w:tcW w:w="8433" w:type="dxa"/>
            <w:shd w:val="clear" w:color="auto" w:fill="auto"/>
          </w:tcPr>
          <w:p w14:paraId="32EEDF72" w14:textId="77777777" w:rsidR="00F63D2D" w:rsidRPr="00847E44" w:rsidRDefault="00F63D2D" w:rsidP="00F66467">
            <w:pPr>
              <w:pStyle w:val="TAL"/>
            </w:pPr>
            <w:proofErr w:type="gramStart"/>
            <w:r w:rsidRPr="00847E44">
              <w:rPr>
                <w:lang w:eastAsia="ko-KR"/>
              </w:rPr>
              <w:t>indicates</w:t>
            </w:r>
            <w:proofErr w:type="gramEnd"/>
            <w:r w:rsidRPr="00847E44">
              <w:rPr>
                <w:lang w:eastAsia="ko-KR"/>
              </w:rPr>
              <w:t xml:space="preserve"> that </w:t>
            </w:r>
            <w:r w:rsidRPr="00847E44">
              <w:rPr>
                <w:rFonts w:hint="eastAsia"/>
                <w:lang w:eastAsia="ko-KR"/>
              </w:rPr>
              <w:t xml:space="preserve">the </w:t>
            </w:r>
            <w:r>
              <w:rPr>
                <w:rFonts w:hint="eastAsia"/>
                <w:lang w:eastAsia="ko-KR"/>
              </w:rPr>
              <w:t xml:space="preserve">MCVideo user is </w:t>
            </w:r>
            <w:r w:rsidRPr="00691CAB">
              <w:rPr>
                <w:lang w:eastAsia="ko-KR"/>
              </w:rPr>
              <w:t>authorised to remotely control the video capabilities or parameters for a camera on an MCVideo UE.</w:t>
            </w:r>
          </w:p>
        </w:tc>
      </w:tr>
      <w:tr w:rsidR="00F63D2D" w:rsidRPr="00847E44" w14:paraId="18A23FAA" w14:textId="77777777" w:rsidTr="00F66467">
        <w:tc>
          <w:tcPr>
            <w:tcW w:w="1424" w:type="dxa"/>
            <w:shd w:val="clear" w:color="auto" w:fill="auto"/>
          </w:tcPr>
          <w:p w14:paraId="1EC8E2FD" w14:textId="77777777" w:rsidR="00F63D2D" w:rsidRPr="00847E44" w:rsidRDefault="00F63D2D" w:rsidP="00F66467">
            <w:pPr>
              <w:pStyle w:val="TAL"/>
            </w:pPr>
            <w:r w:rsidRPr="00847E44">
              <w:t>"false"</w:t>
            </w:r>
          </w:p>
        </w:tc>
        <w:tc>
          <w:tcPr>
            <w:tcW w:w="8433" w:type="dxa"/>
            <w:shd w:val="clear" w:color="auto" w:fill="auto"/>
          </w:tcPr>
          <w:p w14:paraId="1BB8B91D" w14:textId="77777777" w:rsidR="00F63D2D" w:rsidRPr="00847E44" w:rsidRDefault="00F63D2D" w:rsidP="00F66467">
            <w:pPr>
              <w:pStyle w:val="TAL"/>
            </w:pPr>
            <w:proofErr w:type="gramStart"/>
            <w:r w:rsidRPr="00847E44">
              <w:rPr>
                <w:lang w:eastAsia="ko-KR"/>
              </w:rPr>
              <w:t>indicates</w:t>
            </w:r>
            <w:proofErr w:type="gramEnd"/>
            <w:r w:rsidRPr="00847E44">
              <w:rPr>
                <w:lang w:eastAsia="ko-KR"/>
              </w:rPr>
              <w:t xml:space="preserve"> that </w:t>
            </w:r>
            <w:r w:rsidRPr="00847E44">
              <w:rPr>
                <w:rFonts w:hint="eastAsia"/>
                <w:lang w:eastAsia="ko-KR"/>
              </w:rPr>
              <w:t xml:space="preserve">the </w:t>
            </w:r>
            <w:r>
              <w:rPr>
                <w:rFonts w:hint="eastAsia"/>
                <w:lang w:eastAsia="ko-KR"/>
              </w:rPr>
              <w:t xml:space="preserve">MCVideo user is </w:t>
            </w:r>
            <w:r>
              <w:rPr>
                <w:lang w:eastAsia="ko-KR"/>
              </w:rPr>
              <w:t xml:space="preserve">not </w:t>
            </w:r>
            <w:r w:rsidRPr="00691CAB">
              <w:rPr>
                <w:lang w:eastAsia="ko-KR"/>
              </w:rPr>
              <w:t>authorised to remotely control the video capabilities or parameters for a camera on an MCVideo UE.</w:t>
            </w:r>
          </w:p>
        </w:tc>
      </w:tr>
    </w:tbl>
    <w:p w14:paraId="23712417" w14:textId="77777777" w:rsidR="00F63D2D" w:rsidRDefault="00F63D2D" w:rsidP="00F63D2D"/>
    <w:p w14:paraId="46825D33" w14:textId="77777777" w:rsidR="00F63D2D" w:rsidRPr="00E31D28" w:rsidRDefault="00F63D2D" w:rsidP="00F63D2D">
      <w:r w:rsidRPr="00E31D28">
        <w:t>The &lt;allow-</w:t>
      </w:r>
      <w:r>
        <w:t xml:space="preserve">remote-control&gt; </w:t>
      </w:r>
      <w:r w:rsidRPr="00E31D28">
        <w:t>element is of type Boolean, as specified in table </w:t>
      </w:r>
      <w:r>
        <w:t>9.3</w:t>
      </w:r>
      <w:r w:rsidRPr="00E31D28">
        <w:t>.2.7-</w:t>
      </w:r>
      <w:r>
        <w:t>7</w:t>
      </w:r>
      <w:r w:rsidRPr="00E31D28">
        <w:t xml:space="preserve">, and </w:t>
      </w:r>
      <w:r w:rsidRPr="003F0382">
        <w:t>corresponds to the "</w:t>
      </w:r>
      <w:proofErr w:type="spellStart"/>
      <w:r w:rsidRPr="00691CAB">
        <w:rPr>
          <w:lang w:eastAsia="ko-KR"/>
        </w:rPr>
        <w:t>Allowed</w:t>
      </w:r>
      <w:r>
        <w:rPr>
          <w:lang w:eastAsia="ko-KR"/>
        </w:rPr>
        <w:t>RemoteControl</w:t>
      </w:r>
      <w:proofErr w:type="spellEnd"/>
      <w:r w:rsidRPr="003F0382">
        <w:t>" element of subclause </w:t>
      </w:r>
      <w:r>
        <w:t>13.2.24</w:t>
      </w:r>
      <w:r w:rsidRPr="003F0382">
        <w:t xml:space="preserve"> in 3GPP TS 24.483 [4].</w:t>
      </w:r>
    </w:p>
    <w:p w14:paraId="123E3503" w14:textId="77777777" w:rsidR="00F63D2D" w:rsidRDefault="00F63D2D" w:rsidP="00F63D2D">
      <w:pPr>
        <w:pStyle w:val="TH"/>
      </w:pPr>
      <w:r w:rsidRPr="00E31D28">
        <w:t>Table </w:t>
      </w:r>
      <w:r>
        <w:rPr>
          <w:lang w:eastAsia="ko-KR"/>
        </w:rPr>
        <w:t>9.3</w:t>
      </w:r>
      <w:r w:rsidRPr="00E31D28">
        <w:rPr>
          <w:lang w:eastAsia="ko-KR"/>
        </w:rPr>
        <w:t>.2.7-</w:t>
      </w:r>
      <w:r>
        <w:rPr>
          <w:lang w:eastAsia="ko-KR"/>
        </w:rPr>
        <w:t>7</w:t>
      </w:r>
      <w:r w:rsidRPr="00E31D28">
        <w:t xml:space="preserve">: </w:t>
      </w:r>
      <w:r w:rsidRPr="00E31D28">
        <w:rPr>
          <w:lang w:eastAsia="ko-KR"/>
        </w:rPr>
        <w:t>Values of &lt;</w:t>
      </w:r>
      <w:r w:rsidRPr="00E31D28">
        <w:t>allow-</w:t>
      </w:r>
      <w:r>
        <w:t>remote</w:t>
      </w:r>
      <w:r w:rsidRPr="00691CAB">
        <w:t>-control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D2D" w:rsidRPr="00847E44" w14:paraId="6B974EC2" w14:textId="77777777" w:rsidTr="00F66467">
        <w:tc>
          <w:tcPr>
            <w:tcW w:w="1424" w:type="dxa"/>
            <w:shd w:val="clear" w:color="auto" w:fill="auto"/>
          </w:tcPr>
          <w:p w14:paraId="77847281" w14:textId="77777777" w:rsidR="00F63D2D" w:rsidRPr="00847E44" w:rsidRDefault="00F63D2D" w:rsidP="00F66467">
            <w:pPr>
              <w:pStyle w:val="TAL"/>
            </w:pPr>
            <w:r w:rsidRPr="00847E44">
              <w:t>"true"</w:t>
            </w:r>
          </w:p>
        </w:tc>
        <w:tc>
          <w:tcPr>
            <w:tcW w:w="8433" w:type="dxa"/>
            <w:shd w:val="clear" w:color="auto" w:fill="auto"/>
          </w:tcPr>
          <w:p w14:paraId="2F29A478" w14:textId="77777777" w:rsidR="00F63D2D" w:rsidRPr="00847E44" w:rsidRDefault="00F63D2D" w:rsidP="00F66467">
            <w:pPr>
              <w:pStyle w:val="TAL"/>
            </w:pPr>
            <w:proofErr w:type="gramStart"/>
            <w:r w:rsidRPr="00847E44">
              <w:rPr>
                <w:lang w:eastAsia="ko-KR"/>
              </w:rPr>
              <w:t>indicates</w:t>
            </w:r>
            <w:proofErr w:type="gramEnd"/>
            <w:r w:rsidRPr="00847E44">
              <w:rPr>
                <w:lang w:eastAsia="ko-KR"/>
              </w:rPr>
              <w:t xml:space="preserve"> that </w:t>
            </w:r>
            <w:r w:rsidRPr="00847E44">
              <w:rPr>
                <w:rFonts w:hint="eastAsia"/>
                <w:lang w:eastAsia="ko-KR"/>
              </w:rPr>
              <w:t xml:space="preserve">the </w:t>
            </w:r>
            <w:r>
              <w:rPr>
                <w:rFonts w:hint="eastAsia"/>
                <w:lang w:eastAsia="ko-KR"/>
              </w:rPr>
              <w:t xml:space="preserve">MCVideo user is </w:t>
            </w:r>
            <w:r w:rsidRPr="00691CAB">
              <w:rPr>
                <w:lang w:eastAsia="ko-KR"/>
              </w:rPr>
              <w:t>authorised to remotely control the video capabilities or parameters of a remote MCVideo UE.</w:t>
            </w:r>
          </w:p>
        </w:tc>
      </w:tr>
      <w:tr w:rsidR="00F63D2D" w:rsidRPr="00847E44" w14:paraId="3EE43A53" w14:textId="77777777" w:rsidTr="00F66467">
        <w:tc>
          <w:tcPr>
            <w:tcW w:w="1424" w:type="dxa"/>
            <w:shd w:val="clear" w:color="auto" w:fill="auto"/>
          </w:tcPr>
          <w:p w14:paraId="26B5470A" w14:textId="77777777" w:rsidR="00F63D2D" w:rsidRPr="00847E44" w:rsidRDefault="00F63D2D" w:rsidP="00F66467">
            <w:pPr>
              <w:pStyle w:val="TAL"/>
            </w:pPr>
            <w:r w:rsidRPr="00847E44">
              <w:t>"false"</w:t>
            </w:r>
          </w:p>
        </w:tc>
        <w:tc>
          <w:tcPr>
            <w:tcW w:w="8433" w:type="dxa"/>
            <w:shd w:val="clear" w:color="auto" w:fill="auto"/>
          </w:tcPr>
          <w:p w14:paraId="1373071A" w14:textId="77777777" w:rsidR="00F63D2D" w:rsidRPr="00847E44" w:rsidRDefault="00F63D2D" w:rsidP="00F66467">
            <w:pPr>
              <w:pStyle w:val="TAL"/>
            </w:pPr>
            <w:proofErr w:type="gramStart"/>
            <w:r w:rsidRPr="00847E44">
              <w:rPr>
                <w:lang w:eastAsia="ko-KR"/>
              </w:rPr>
              <w:t>indicates</w:t>
            </w:r>
            <w:proofErr w:type="gramEnd"/>
            <w:r w:rsidRPr="00847E44">
              <w:rPr>
                <w:lang w:eastAsia="ko-KR"/>
              </w:rPr>
              <w:t xml:space="preserve"> that </w:t>
            </w:r>
            <w:r w:rsidRPr="00847E44">
              <w:rPr>
                <w:rFonts w:hint="eastAsia"/>
                <w:lang w:eastAsia="ko-KR"/>
              </w:rPr>
              <w:t xml:space="preserve">the </w:t>
            </w:r>
            <w:r>
              <w:rPr>
                <w:rFonts w:hint="eastAsia"/>
                <w:lang w:eastAsia="ko-KR"/>
              </w:rPr>
              <w:t xml:space="preserve">MCVideo user is </w:t>
            </w:r>
            <w:r>
              <w:rPr>
                <w:lang w:eastAsia="ko-KR"/>
              </w:rPr>
              <w:t xml:space="preserve">not </w:t>
            </w:r>
            <w:r w:rsidRPr="00691CAB">
              <w:rPr>
                <w:lang w:eastAsia="ko-KR"/>
              </w:rPr>
              <w:t>authorised remotely control the video capabilities or parameters of a remote MCVideo UE.</w:t>
            </w:r>
          </w:p>
        </w:tc>
      </w:tr>
    </w:tbl>
    <w:p w14:paraId="549E5FBD" w14:textId="77777777" w:rsidR="00F63D2D" w:rsidRDefault="00F63D2D" w:rsidP="00F63D2D"/>
    <w:p w14:paraId="5ACBAA7A" w14:textId="77777777" w:rsidR="00F63D2D" w:rsidRPr="00E31D28" w:rsidRDefault="00F63D2D" w:rsidP="00F63D2D">
      <w:r w:rsidRPr="00E31D28">
        <w:t>The &lt;allow-</w:t>
      </w:r>
      <w:r>
        <w:t>display-remote-</w:t>
      </w:r>
      <w:proofErr w:type="spellStart"/>
      <w:r>
        <w:t>ue</w:t>
      </w:r>
      <w:proofErr w:type="spellEnd"/>
      <w:r>
        <w:t xml:space="preserve">&gt; </w:t>
      </w:r>
      <w:r w:rsidRPr="00E31D28">
        <w:t>element is of type Boolean, as specified in table </w:t>
      </w:r>
      <w:r>
        <w:t>9.3</w:t>
      </w:r>
      <w:r w:rsidRPr="00E31D28">
        <w:t>.2.7-</w:t>
      </w:r>
      <w:r>
        <w:t>8</w:t>
      </w:r>
      <w:r w:rsidRPr="00E31D28">
        <w:t xml:space="preserve">, and </w:t>
      </w:r>
      <w:r w:rsidRPr="003F0382">
        <w:t>corresponds to the "</w:t>
      </w:r>
      <w:proofErr w:type="spellStart"/>
      <w:r w:rsidRPr="00691CAB">
        <w:rPr>
          <w:lang w:eastAsia="ko-KR"/>
        </w:rPr>
        <w:t>AllowedDisplayRemoteUE</w:t>
      </w:r>
      <w:proofErr w:type="spellEnd"/>
      <w:r w:rsidRPr="003F0382">
        <w:t>" element of subclause </w:t>
      </w:r>
      <w:r>
        <w:t>13.2.25</w:t>
      </w:r>
      <w:r w:rsidRPr="003F0382">
        <w:t xml:space="preserve"> in 3GPP TS 24.483 [4].</w:t>
      </w:r>
    </w:p>
    <w:p w14:paraId="5257FBD6" w14:textId="77777777" w:rsidR="00F63D2D" w:rsidRDefault="00F63D2D" w:rsidP="00F63D2D">
      <w:pPr>
        <w:pStyle w:val="TH"/>
      </w:pPr>
      <w:r w:rsidRPr="00E31D28">
        <w:t>Table </w:t>
      </w:r>
      <w:r>
        <w:rPr>
          <w:lang w:eastAsia="ko-KR"/>
        </w:rPr>
        <w:t>9.3</w:t>
      </w:r>
      <w:r w:rsidRPr="00E31D28">
        <w:rPr>
          <w:lang w:eastAsia="ko-KR"/>
        </w:rPr>
        <w:t>.2.7-</w:t>
      </w:r>
      <w:r>
        <w:rPr>
          <w:lang w:eastAsia="ko-KR"/>
        </w:rPr>
        <w:t>8</w:t>
      </w:r>
      <w:r w:rsidRPr="00E31D28">
        <w:t xml:space="preserve">: </w:t>
      </w:r>
      <w:r w:rsidRPr="00E31D28">
        <w:rPr>
          <w:lang w:eastAsia="ko-KR"/>
        </w:rPr>
        <w:t>Values of &lt;</w:t>
      </w:r>
      <w:r w:rsidRPr="00E31D28">
        <w:t>allow-</w:t>
      </w:r>
      <w:r w:rsidRPr="00691CAB">
        <w:t>display-remote-</w:t>
      </w:r>
      <w:proofErr w:type="spellStart"/>
      <w:r w:rsidRPr="00691CAB">
        <w:t>ue</w:t>
      </w:r>
      <w:proofErr w:type="spellEnd"/>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D2D" w:rsidRPr="00847E44" w14:paraId="2822B87A" w14:textId="77777777" w:rsidTr="00F66467">
        <w:tc>
          <w:tcPr>
            <w:tcW w:w="1424" w:type="dxa"/>
            <w:shd w:val="clear" w:color="auto" w:fill="auto"/>
          </w:tcPr>
          <w:p w14:paraId="146521B4" w14:textId="77777777" w:rsidR="00F63D2D" w:rsidRPr="00847E44" w:rsidRDefault="00F63D2D" w:rsidP="00F66467">
            <w:pPr>
              <w:pStyle w:val="TAL"/>
            </w:pPr>
            <w:r w:rsidRPr="00847E44">
              <w:t>"true"</w:t>
            </w:r>
          </w:p>
        </w:tc>
        <w:tc>
          <w:tcPr>
            <w:tcW w:w="8433" w:type="dxa"/>
            <w:shd w:val="clear" w:color="auto" w:fill="auto"/>
          </w:tcPr>
          <w:p w14:paraId="06CAAB85" w14:textId="77777777" w:rsidR="00F63D2D" w:rsidRPr="00847E44" w:rsidRDefault="00F63D2D" w:rsidP="00F66467">
            <w:pPr>
              <w:pStyle w:val="TAL"/>
            </w:pPr>
            <w:proofErr w:type="gramStart"/>
            <w:r w:rsidRPr="00847E44">
              <w:rPr>
                <w:lang w:eastAsia="ko-KR"/>
              </w:rPr>
              <w:t>indicates</w:t>
            </w:r>
            <w:proofErr w:type="gramEnd"/>
            <w:r w:rsidRPr="00847E44">
              <w:rPr>
                <w:lang w:eastAsia="ko-KR"/>
              </w:rPr>
              <w:t xml:space="preserve"> that </w:t>
            </w:r>
            <w:r w:rsidRPr="00847E44">
              <w:rPr>
                <w:rFonts w:hint="eastAsia"/>
                <w:lang w:eastAsia="ko-KR"/>
              </w:rPr>
              <w:t xml:space="preserve">the </w:t>
            </w:r>
            <w:r>
              <w:rPr>
                <w:rFonts w:hint="eastAsia"/>
                <w:lang w:eastAsia="ko-KR"/>
              </w:rPr>
              <w:t xml:space="preserve">MCVideo user is </w:t>
            </w:r>
            <w:r w:rsidRPr="00691CAB">
              <w:rPr>
                <w:lang w:eastAsia="ko-KR"/>
              </w:rPr>
              <w:t>authorised to receive and display the capabilities of a remote MCVideo UE.</w:t>
            </w:r>
          </w:p>
        </w:tc>
      </w:tr>
      <w:tr w:rsidR="00F63D2D" w:rsidRPr="00847E44" w14:paraId="42B3D10F" w14:textId="77777777" w:rsidTr="00F66467">
        <w:tc>
          <w:tcPr>
            <w:tcW w:w="1424" w:type="dxa"/>
            <w:shd w:val="clear" w:color="auto" w:fill="auto"/>
          </w:tcPr>
          <w:p w14:paraId="570BEBC6" w14:textId="77777777" w:rsidR="00F63D2D" w:rsidRPr="00847E44" w:rsidRDefault="00F63D2D" w:rsidP="00F66467">
            <w:pPr>
              <w:pStyle w:val="TAL"/>
            </w:pPr>
            <w:r w:rsidRPr="00847E44">
              <w:t>"false"</w:t>
            </w:r>
          </w:p>
        </w:tc>
        <w:tc>
          <w:tcPr>
            <w:tcW w:w="8433" w:type="dxa"/>
            <w:shd w:val="clear" w:color="auto" w:fill="auto"/>
          </w:tcPr>
          <w:p w14:paraId="7F60E165" w14:textId="77777777" w:rsidR="00F63D2D" w:rsidRPr="00847E44" w:rsidRDefault="00F63D2D" w:rsidP="00F66467">
            <w:pPr>
              <w:pStyle w:val="TAL"/>
            </w:pPr>
            <w:proofErr w:type="gramStart"/>
            <w:r w:rsidRPr="00847E44">
              <w:rPr>
                <w:lang w:eastAsia="ko-KR"/>
              </w:rPr>
              <w:t>indicates</w:t>
            </w:r>
            <w:proofErr w:type="gramEnd"/>
            <w:r w:rsidRPr="00847E44">
              <w:rPr>
                <w:lang w:eastAsia="ko-KR"/>
              </w:rPr>
              <w:t xml:space="preserve"> that </w:t>
            </w:r>
            <w:r w:rsidRPr="00847E44">
              <w:rPr>
                <w:rFonts w:hint="eastAsia"/>
                <w:lang w:eastAsia="ko-KR"/>
              </w:rPr>
              <w:t xml:space="preserve">the </w:t>
            </w:r>
            <w:r>
              <w:rPr>
                <w:rFonts w:hint="eastAsia"/>
                <w:lang w:eastAsia="ko-KR"/>
              </w:rPr>
              <w:t xml:space="preserve">MCVideo user is </w:t>
            </w:r>
            <w:r>
              <w:rPr>
                <w:lang w:eastAsia="ko-KR"/>
              </w:rPr>
              <w:t xml:space="preserve">not </w:t>
            </w:r>
            <w:r w:rsidRPr="00691CAB">
              <w:rPr>
                <w:lang w:eastAsia="ko-KR"/>
              </w:rPr>
              <w:t>authorised to receive and display the capabilities of a remote MCVideo UE.</w:t>
            </w:r>
          </w:p>
        </w:tc>
      </w:tr>
    </w:tbl>
    <w:p w14:paraId="0767FF8C" w14:textId="77777777" w:rsidR="00F63D2D" w:rsidRDefault="00F63D2D" w:rsidP="00F63D2D"/>
    <w:p w14:paraId="3BC36232" w14:textId="77777777" w:rsidR="00F63D2D" w:rsidRPr="00E31D28" w:rsidRDefault="00F63D2D" w:rsidP="00F63D2D">
      <w:r w:rsidRPr="00E31D28">
        <w:t>The &lt;allow-</w:t>
      </w:r>
      <w:r>
        <w:t xml:space="preserve">remote-camera&gt; </w:t>
      </w:r>
      <w:r w:rsidRPr="00E31D28">
        <w:t>element is of type Boolean, as specified in table </w:t>
      </w:r>
      <w:r>
        <w:t>9.3</w:t>
      </w:r>
      <w:r w:rsidRPr="00E31D28">
        <w:t>.2.7-</w:t>
      </w:r>
      <w:r>
        <w:t>9</w:t>
      </w:r>
      <w:r w:rsidRPr="00E31D28">
        <w:t xml:space="preserve">, and </w:t>
      </w:r>
      <w:r w:rsidRPr="003F0382">
        <w:t>corresponds to the "</w:t>
      </w:r>
      <w:proofErr w:type="spellStart"/>
      <w:r w:rsidRPr="00691CAB">
        <w:rPr>
          <w:lang w:eastAsia="ko-KR"/>
        </w:rPr>
        <w:t>AllowedRemoteCamera</w:t>
      </w:r>
      <w:proofErr w:type="spellEnd"/>
      <w:r w:rsidRPr="003F0382">
        <w:t>" element of subclause </w:t>
      </w:r>
      <w:r>
        <w:t>13.2.26</w:t>
      </w:r>
      <w:r w:rsidRPr="003F0382">
        <w:t xml:space="preserve"> in 3GPP TS 24.483 [4].</w:t>
      </w:r>
    </w:p>
    <w:p w14:paraId="519AE4D1" w14:textId="77777777" w:rsidR="00F63D2D" w:rsidRDefault="00F63D2D" w:rsidP="00F63D2D">
      <w:pPr>
        <w:pStyle w:val="TH"/>
      </w:pPr>
      <w:r w:rsidRPr="00E31D28">
        <w:t>Table </w:t>
      </w:r>
      <w:r>
        <w:rPr>
          <w:lang w:eastAsia="ko-KR"/>
        </w:rPr>
        <w:t>9.3</w:t>
      </w:r>
      <w:r w:rsidRPr="00E31D28">
        <w:rPr>
          <w:lang w:eastAsia="ko-KR"/>
        </w:rPr>
        <w:t>.2.7-</w:t>
      </w:r>
      <w:r>
        <w:rPr>
          <w:lang w:eastAsia="ko-KR"/>
        </w:rPr>
        <w:t>9</w:t>
      </w:r>
      <w:r w:rsidRPr="00E31D28">
        <w:t xml:space="preserve">: </w:t>
      </w:r>
      <w:r w:rsidRPr="00E31D28">
        <w:rPr>
          <w:lang w:eastAsia="ko-KR"/>
        </w:rPr>
        <w:t>Values of &lt;</w:t>
      </w:r>
      <w:r w:rsidRPr="00E31D28">
        <w:t>allow-</w:t>
      </w:r>
      <w:r w:rsidRPr="00691CAB">
        <w:t>remote-camera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D2D" w:rsidRPr="00847E44" w14:paraId="39A099EF" w14:textId="77777777" w:rsidTr="00F66467">
        <w:tc>
          <w:tcPr>
            <w:tcW w:w="1424" w:type="dxa"/>
            <w:shd w:val="clear" w:color="auto" w:fill="auto"/>
          </w:tcPr>
          <w:p w14:paraId="3E48F8CC" w14:textId="77777777" w:rsidR="00F63D2D" w:rsidRPr="00847E44" w:rsidRDefault="00F63D2D" w:rsidP="00F66467">
            <w:pPr>
              <w:pStyle w:val="TAL"/>
            </w:pPr>
            <w:r w:rsidRPr="00847E44">
              <w:t>"true"</w:t>
            </w:r>
          </w:p>
        </w:tc>
        <w:tc>
          <w:tcPr>
            <w:tcW w:w="8433" w:type="dxa"/>
            <w:shd w:val="clear" w:color="auto" w:fill="auto"/>
          </w:tcPr>
          <w:p w14:paraId="107D7FE8" w14:textId="77777777" w:rsidR="00F63D2D" w:rsidRPr="00847E44" w:rsidRDefault="00F63D2D" w:rsidP="00F66467">
            <w:pPr>
              <w:pStyle w:val="TAL"/>
            </w:pPr>
            <w:proofErr w:type="gramStart"/>
            <w:r w:rsidRPr="00847E44">
              <w:rPr>
                <w:lang w:eastAsia="ko-KR"/>
              </w:rPr>
              <w:t>indicates</w:t>
            </w:r>
            <w:proofErr w:type="gramEnd"/>
            <w:r w:rsidRPr="00847E44">
              <w:rPr>
                <w:lang w:eastAsia="ko-KR"/>
              </w:rPr>
              <w:t xml:space="preserve"> that </w:t>
            </w:r>
            <w:r w:rsidRPr="00847E44">
              <w:rPr>
                <w:rFonts w:hint="eastAsia"/>
                <w:lang w:eastAsia="ko-KR"/>
              </w:rPr>
              <w:t xml:space="preserve">the </w:t>
            </w:r>
            <w:r>
              <w:rPr>
                <w:rFonts w:hint="eastAsia"/>
                <w:lang w:eastAsia="ko-KR"/>
              </w:rPr>
              <w:t xml:space="preserve">MCVideo user is </w:t>
            </w:r>
            <w:r w:rsidRPr="00691CAB">
              <w:rPr>
                <w:lang w:eastAsia="ko-KR"/>
              </w:rPr>
              <w:t>authorised to remotely activate another MCVideo user's camera.</w:t>
            </w:r>
          </w:p>
        </w:tc>
      </w:tr>
      <w:tr w:rsidR="00F63D2D" w:rsidRPr="00847E44" w14:paraId="70D65F28" w14:textId="77777777" w:rsidTr="00F66467">
        <w:tc>
          <w:tcPr>
            <w:tcW w:w="1424" w:type="dxa"/>
            <w:shd w:val="clear" w:color="auto" w:fill="auto"/>
          </w:tcPr>
          <w:p w14:paraId="613E3792" w14:textId="77777777" w:rsidR="00F63D2D" w:rsidRPr="00847E44" w:rsidRDefault="00F63D2D" w:rsidP="00F66467">
            <w:pPr>
              <w:pStyle w:val="TAL"/>
            </w:pPr>
            <w:r w:rsidRPr="00847E44">
              <w:t>"false"</w:t>
            </w:r>
          </w:p>
        </w:tc>
        <w:tc>
          <w:tcPr>
            <w:tcW w:w="8433" w:type="dxa"/>
            <w:shd w:val="clear" w:color="auto" w:fill="auto"/>
          </w:tcPr>
          <w:p w14:paraId="2AE6BC66" w14:textId="77777777" w:rsidR="00F63D2D" w:rsidRPr="00847E44" w:rsidRDefault="00F63D2D" w:rsidP="00F66467">
            <w:pPr>
              <w:pStyle w:val="TAL"/>
            </w:pPr>
            <w:proofErr w:type="gramStart"/>
            <w:r w:rsidRPr="00847E44">
              <w:rPr>
                <w:lang w:eastAsia="ko-KR"/>
              </w:rPr>
              <w:t>indicates</w:t>
            </w:r>
            <w:proofErr w:type="gramEnd"/>
            <w:r w:rsidRPr="00847E44">
              <w:rPr>
                <w:lang w:eastAsia="ko-KR"/>
              </w:rPr>
              <w:t xml:space="preserve"> that </w:t>
            </w:r>
            <w:r w:rsidRPr="00847E44">
              <w:rPr>
                <w:rFonts w:hint="eastAsia"/>
                <w:lang w:eastAsia="ko-KR"/>
              </w:rPr>
              <w:t xml:space="preserve">the </w:t>
            </w:r>
            <w:r>
              <w:rPr>
                <w:rFonts w:hint="eastAsia"/>
                <w:lang w:eastAsia="ko-KR"/>
              </w:rPr>
              <w:t xml:space="preserve">MCVideo user is </w:t>
            </w:r>
            <w:r>
              <w:rPr>
                <w:lang w:eastAsia="ko-KR"/>
              </w:rPr>
              <w:t xml:space="preserve">not </w:t>
            </w:r>
            <w:r w:rsidRPr="00691CAB">
              <w:rPr>
                <w:lang w:eastAsia="ko-KR"/>
              </w:rPr>
              <w:t>authorised to remotely activate another MCVideo user's camera.</w:t>
            </w:r>
          </w:p>
        </w:tc>
      </w:tr>
    </w:tbl>
    <w:p w14:paraId="6B0D7405" w14:textId="77777777" w:rsidR="00F63D2D" w:rsidRDefault="00F63D2D" w:rsidP="00F63D2D"/>
    <w:p w14:paraId="7E28D2A2" w14:textId="77777777" w:rsidR="00F63D2D" w:rsidRPr="00E31D28" w:rsidRDefault="00F63D2D" w:rsidP="00F63D2D">
      <w:r w:rsidRPr="00E31D28">
        <w:t>The &lt;allow-</w:t>
      </w:r>
      <w:r>
        <w:t xml:space="preserve">push-video&gt; </w:t>
      </w:r>
      <w:r w:rsidRPr="00E31D28">
        <w:t>element is of type Boolean, as specified in table </w:t>
      </w:r>
      <w:r>
        <w:t>9.3</w:t>
      </w:r>
      <w:r w:rsidRPr="00E31D28">
        <w:t>.2.7-</w:t>
      </w:r>
      <w:r>
        <w:t>10</w:t>
      </w:r>
      <w:r w:rsidRPr="00E31D28">
        <w:t xml:space="preserve">, and </w:t>
      </w:r>
      <w:r w:rsidRPr="003F0382">
        <w:t>corresponds to the "</w:t>
      </w:r>
      <w:proofErr w:type="spellStart"/>
      <w:r w:rsidRPr="00691CAB">
        <w:rPr>
          <w:lang w:eastAsia="ko-KR"/>
        </w:rPr>
        <w:t>Allowed</w:t>
      </w:r>
      <w:r>
        <w:rPr>
          <w:lang w:eastAsia="ko-KR"/>
        </w:rPr>
        <w:t>PushVideo</w:t>
      </w:r>
      <w:proofErr w:type="spellEnd"/>
      <w:r w:rsidRPr="003F0382">
        <w:t>" element of subclause </w:t>
      </w:r>
      <w:r>
        <w:t>13.2.27</w:t>
      </w:r>
      <w:r w:rsidRPr="003F0382">
        <w:t xml:space="preserve"> in 3GPP TS 24.483 [4].</w:t>
      </w:r>
    </w:p>
    <w:p w14:paraId="7F258390" w14:textId="77777777" w:rsidR="00F63D2D" w:rsidRDefault="00F63D2D" w:rsidP="00F63D2D">
      <w:pPr>
        <w:pStyle w:val="TH"/>
      </w:pPr>
      <w:r w:rsidRPr="00E31D28">
        <w:lastRenderedPageBreak/>
        <w:t>Table </w:t>
      </w:r>
      <w:r>
        <w:rPr>
          <w:lang w:eastAsia="ko-KR"/>
        </w:rPr>
        <w:t>9.3</w:t>
      </w:r>
      <w:r w:rsidRPr="00E31D28">
        <w:rPr>
          <w:lang w:eastAsia="ko-KR"/>
        </w:rPr>
        <w:t>.2.7-</w:t>
      </w:r>
      <w:r>
        <w:rPr>
          <w:lang w:eastAsia="ko-KR"/>
        </w:rPr>
        <w:t>10</w:t>
      </w:r>
      <w:r w:rsidRPr="00E31D28">
        <w:t xml:space="preserve">: </w:t>
      </w:r>
      <w:r w:rsidRPr="00E31D28">
        <w:rPr>
          <w:lang w:eastAsia="ko-KR"/>
        </w:rPr>
        <w:t>Values of &lt;</w:t>
      </w:r>
      <w:r w:rsidRPr="00E31D28">
        <w:t>allow-</w:t>
      </w:r>
      <w:r>
        <w:t>push-video</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D2D" w:rsidRPr="00847E44" w14:paraId="7E66E622" w14:textId="77777777" w:rsidTr="00F66467">
        <w:tc>
          <w:tcPr>
            <w:tcW w:w="1424" w:type="dxa"/>
            <w:shd w:val="clear" w:color="auto" w:fill="auto"/>
          </w:tcPr>
          <w:p w14:paraId="5D352F1C" w14:textId="77777777" w:rsidR="00F63D2D" w:rsidRPr="00847E44" w:rsidRDefault="00F63D2D" w:rsidP="00F66467">
            <w:pPr>
              <w:pStyle w:val="TAL"/>
            </w:pPr>
            <w:r w:rsidRPr="00847E44">
              <w:t>"true"</w:t>
            </w:r>
          </w:p>
        </w:tc>
        <w:tc>
          <w:tcPr>
            <w:tcW w:w="8433" w:type="dxa"/>
            <w:shd w:val="clear" w:color="auto" w:fill="auto"/>
          </w:tcPr>
          <w:p w14:paraId="5C5D327E" w14:textId="77777777" w:rsidR="00F63D2D" w:rsidRPr="00847E44" w:rsidRDefault="00F63D2D" w:rsidP="00F66467">
            <w:pPr>
              <w:pStyle w:val="TAL"/>
            </w:pPr>
            <w:proofErr w:type="gramStart"/>
            <w:r w:rsidRPr="00847E44">
              <w:rPr>
                <w:lang w:eastAsia="ko-KR"/>
              </w:rPr>
              <w:t>indicates</w:t>
            </w:r>
            <w:proofErr w:type="gramEnd"/>
            <w:r w:rsidRPr="00847E44">
              <w:rPr>
                <w:lang w:eastAsia="ko-KR"/>
              </w:rPr>
              <w:t xml:space="preserve"> that </w:t>
            </w:r>
            <w:r w:rsidRPr="00847E44">
              <w:rPr>
                <w:rFonts w:hint="eastAsia"/>
                <w:lang w:eastAsia="ko-KR"/>
              </w:rPr>
              <w:t xml:space="preserve">the </w:t>
            </w:r>
            <w:r>
              <w:rPr>
                <w:rFonts w:hint="eastAsia"/>
                <w:lang w:eastAsia="ko-KR"/>
              </w:rPr>
              <w:t xml:space="preserve">MCVideo user is </w:t>
            </w:r>
            <w:r w:rsidRPr="00691CAB">
              <w:rPr>
                <w:lang w:eastAsia="ko-KR"/>
              </w:rPr>
              <w:t>authorised to push a video to another MCVideo user.</w:t>
            </w:r>
          </w:p>
        </w:tc>
      </w:tr>
      <w:tr w:rsidR="00F63D2D" w:rsidRPr="00847E44" w14:paraId="651270F4" w14:textId="77777777" w:rsidTr="00F66467">
        <w:tc>
          <w:tcPr>
            <w:tcW w:w="1424" w:type="dxa"/>
            <w:shd w:val="clear" w:color="auto" w:fill="auto"/>
          </w:tcPr>
          <w:p w14:paraId="4C97A8CD" w14:textId="77777777" w:rsidR="00F63D2D" w:rsidRPr="00847E44" w:rsidRDefault="00F63D2D" w:rsidP="00F66467">
            <w:pPr>
              <w:pStyle w:val="TAL"/>
            </w:pPr>
            <w:r w:rsidRPr="00847E44">
              <w:t>"false"</w:t>
            </w:r>
          </w:p>
        </w:tc>
        <w:tc>
          <w:tcPr>
            <w:tcW w:w="8433" w:type="dxa"/>
            <w:shd w:val="clear" w:color="auto" w:fill="auto"/>
          </w:tcPr>
          <w:p w14:paraId="7133A373" w14:textId="77777777" w:rsidR="00F63D2D" w:rsidRPr="00847E44" w:rsidRDefault="00F63D2D" w:rsidP="00F66467">
            <w:pPr>
              <w:pStyle w:val="TAL"/>
            </w:pPr>
            <w:proofErr w:type="gramStart"/>
            <w:r w:rsidRPr="00847E44">
              <w:rPr>
                <w:lang w:eastAsia="ko-KR"/>
              </w:rPr>
              <w:t>indicates</w:t>
            </w:r>
            <w:proofErr w:type="gramEnd"/>
            <w:r w:rsidRPr="00847E44">
              <w:rPr>
                <w:lang w:eastAsia="ko-KR"/>
              </w:rPr>
              <w:t xml:space="preserve"> that </w:t>
            </w:r>
            <w:r w:rsidRPr="00847E44">
              <w:rPr>
                <w:rFonts w:hint="eastAsia"/>
                <w:lang w:eastAsia="ko-KR"/>
              </w:rPr>
              <w:t xml:space="preserve">the </w:t>
            </w:r>
            <w:r>
              <w:rPr>
                <w:rFonts w:hint="eastAsia"/>
                <w:lang w:eastAsia="ko-KR"/>
              </w:rPr>
              <w:t xml:space="preserve">MCVideo user is </w:t>
            </w:r>
            <w:r>
              <w:rPr>
                <w:lang w:eastAsia="ko-KR"/>
              </w:rPr>
              <w:t xml:space="preserve">not </w:t>
            </w:r>
            <w:r w:rsidRPr="00691CAB">
              <w:rPr>
                <w:lang w:eastAsia="ko-KR"/>
              </w:rPr>
              <w:t>authorised to push a video to another MCVideo user.</w:t>
            </w:r>
          </w:p>
        </w:tc>
      </w:tr>
    </w:tbl>
    <w:p w14:paraId="0F843C5A" w14:textId="77777777" w:rsidR="00F63D2D" w:rsidRDefault="00F63D2D" w:rsidP="00F63D2D"/>
    <w:p w14:paraId="5F0BF7E6" w14:textId="77777777" w:rsidR="00F63D2D" w:rsidRPr="00E31D28" w:rsidRDefault="00F63D2D" w:rsidP="00F63D2D">
      <w:r w:rsidRPr="00E31D28">
        <w:t>The &lt;allow-</w:t>
      </w:r>
      <w:r>
        <w:t xml:space="preserve">auto-send-notify&gt; </w:t>
      </w:r>
      <w:r w:rsidRPr="00E31D28">
        <w:t>element is of type Boolean, as specified in table </w:t>
      </w:r>
      <w:r>
        <w:t>9.3</w:t>
      </w:r>
      <w:r w:rsidRPr="00E31D28">
        <w:t>.2.7-</w:t>
      </w:r>
      <w:r>
        <w:t>11</w:t>
      </w:r>
      <w:r w:rsidRPr="00E31D28">
        <w:t xml:space="preserve">, and </w:t>
      </w:r>
      <w:r w:rsidRPr="003F0382">
        <w:t>corresponds to the "</w:t>
      </w:r>
      <w:proofErr w:type="spellStart"/>
      <w:r w:rsidRPr="00691CAB">
        <w:rPr>
          <w:lang w:eastAsia="ko-KR"/>
        </w:rPr>
        <w:t>AllowedAutoSendNotify</w:t>
      </w:r>
      <w:proofErr w:type="spellEnd"/>
      <w:r w:rsidRPr="003F0382">
        <w:t>" element of subclause </w:t>
      </w:r>
      <w:r>
        <w:t>13.2.28</w:t>
      </w:r>
      <w:r w:rsidRPr="003F0382">
        <w:t xml:space="preserve"> in 3GPP TS 24.483 [4].</w:t>
      </w:r>
    </w:p>
    <w:p w14:paraId="69321D07" w14:textId="77777777" w:rsidR="00F63D2D" w:rsidRDefault="00F63D2D" w:rsidP="00F63D2D">
      <w:pPr>
        <w:pStyle w:val="TH"/>
      </w:pPr>
      <w:r w:rsidRPr="00E31D28">
        <w:t>Table </w:t>
      </w:r>
      <w:r>
        <w:rPr>
          <w:lang w:eastAsia="ko-KR"/>
        </w:rPr>
        <w:t>9.3</w:t>
      </w:r>
      <w:r w:rsidRPr="00E31D28">
        <w:rPr>
          <w:lang w:eastAsia="ko-KR"/>
        </w:rPr>
        <w:t>.2.7-</w:t>
      </w:r>
      <w:r>
        <w:rPr>
          <w:lang w:eastAsia="ko-KR"/>
        </w:rPr>
        <w:t>11</w:t>
      </w:r>
      <w:r w:rsidRPr="00E31D28">
        <w:t xml:space="preserve">: </w:t>
      </w:r>
      <w:r w:rsidRPr="00E31D28">
        <w:rPr>
          <w:lang w:eastAsia="ko-KR"/>
        </w:rPr>
        <w:t>Values of &lt;</w:t>
      </w:r>
      <w:r w:rsidRPr="00E31D28">
        <w:t>allow-</w:t>
      </w:r>
      <w:r w:rsidRPr="00691CAB">
        <w:t>auto-send-notify</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D2D" w:rsidRPr="00847E44" w14:paraId="4D42EE96" w14:textId="77777777" w:rsidTr="00F66467">
        <w:tc>
          <w:tcPr>
            <w:tcW w:w="1424" w:type="dxa"/>
            <w:shd w:val="clear" w:color="auto" w:fill="auto"/>
          </w:tcPr>
          <w:p w14:paraId="429073A7" w14:textId="77777777" w:rsidR="00F63D2D" w:rsidRPr="00847E44" w:rsidRDefault="00F63D2D" w:rsidP="00F66467">
            <w:pPr>
              <w:pStyle w:val="TAL"/>
            </w:pPr>
            <w:r w:rsidRPr="00847E44">
              <w:t>"true"</w:t>
            </w:r>
          </w:p>
        </w:tc>
        <w:tc>
          <w:tcPr>
            <w:tcW w:w="8433" w:type="dxa"/>
            <w:shd w:val="clear" w:color="auto" w:fill="auto"/>
          </w:tcPr>
          <w:p w14:paraId="3AB1ACE7" w14:textId="77777777" w:rsidR="00F63D2D" w:rsidRPr="00847E44" w:rsidRDefault="00F63D2D" w:rsidP="00F66467">
            <w:pPr>
              <w:pStyle w:val="TAL"/>
            </w:pPr>
            <w:proofErr w:type="gramStart"/>
            <w:r w:rsidRPr="00847E44">
              <w:rPr>
                <w:lang w:eastAsia="ko-KR"/>
              </w:rPr>
              <w:t>indicates</w:t>
            </w:r>
            <w:proofErr w:type="gramEnd"/>
            <w:r w:rsidRPr="00847E44">
              <w:rPr>
                <w:lang w:eastAsia="ko-KR"/>
              </w:rPr>
              <w:t xml:space="preserve"> that </w:t>
            </w:r>
            <w:r w:rsidRPr="00847E44">
              <w:rPr>
                <w:rFonts w:hint="eastAsia"/>
                <w:lang w:eastAsia="ko-KR"/>
              </w:rPr>
              <w:t xml:space="preserve">the </w:t>
            </w:r>
            <w:r>
              <w:rPr>
                <w:rFonts w:hint="eastAsia"/>
                <w:lang w:eastAsia="ko-KR"/>
              </w:rPr>
              <w:t xml:space="preserve">MCVideo user is </w:t>
            </w:r>
            <w:r w:rsidRPr="00691CAB">
              <w:rPr>
                <w:lang w:eastAsia="ko-KR"/>
              </w:rPr>
              <w:t>authorised to enable and disable the automatic sending of a notification to a second MCVideo user that a video is being pushed to a third MCVideo user.</w:t>
            </w:r>
          </w:p>
        </w:tc>
      </w:tr>
      <w:tr w:rsidR="00F63D2D" w:rsidRPr="00847E44" w14:paraId="443FF066" w14:textId="77777777" w:rsidTr="00F66467">
        <w:tc>
          <w:tcPr>
            <w:tcW w:w="1424" w:type="dxa"/>
            <w:shd w:val="clear" w:color="auto" w:fill="auto"/>
          </w:tcPr>
          <w:p w14:paraId="1BC7D413" w14:textId="77777777" w:rsidR="00F63D2D" w:rsidRPr="00847E44" w:rsidRDefault="00F63D2D" w:rsidP="00F66467">
            <w:pPr>
              <w:pStyle w:val="TAL"/>
            </w:pPr>
            <w:r w:rsidRPr="00847E44">
              <w:t>"false"</w:t>
            </w:r>
          </w:p>
        </w:tc>
        <w:tc>
          <w:tcPr>
            <w:tcW w:w="8433" w:type="dxa"/>
            <w:shd w:val="clear" w:color="auto" w:fill="auto"/>
          </w:tcPr>
          <w:p w14:paraId="5C1F9FBD" w14:textId="77777777" w:rsidR="00F63D2D" w:rsidRPr="00847E44" w:rsidRDefault="00F63D2D" w:rsidP="00F66467">
            <w:pPr>
              <w:pStyle w:val="TAL"/>
            </w:pPr>
            <w:proofErr w:type="gramStart"/>
            <w:r w:rsidRPr="00847E44">
              <w:rPr>
                <w:lang w:eastAsia="ko-KR"/>
              </w:rPr>
              <w:t>indicates</w:t>
            </w:r>
            <w:proofErr w:type="gramEnd"/>
            <w:r w:rsidRPr="00847E44">
              <w:rPr>
                <w:lang w:eastAsia="ko-KR"/>
              </w:rPr>
              <w:t xml:space="preserve"> that </w:t>
            </w:r>
            <w:r w:rsidRPr="00847E44">
              <w:rPr>
                <w:rFonts w:hint="eastAsia"/>
                <w:lang w:eastAsia="ko-KR"/>
              </w:rPr>
              <w:t xml:space="preserve">the </w:t>
            </w:r>
            <w:r>
              <w:rPr>
                <w:rFonts w:hint="eastAsia"/>
                <w:lang w:eastAsia="ko-KR"/>
              </w:rPr>
              <w:t xml:space="preserve">MCVideo user is </w:t>
            </w:r>
            <w:r>
              <w:rPr>
                <w:lang w:eastAsia="ko-KR"/>
              </w:rPr>
              <w:t xml:space="preserve">not </w:t>
            </w:r>
            <w:r w:rsidRPr="00691CAB">
              <w:rPr>
                <w:lang w:eastAsia="ko-KR"/>
              </w:rPr>
              <w:t>authorised to enable and disable the automatic sending of a notification to a second MCVideo user that a video is being pushed to a third MCVideo user.</w:t>
            </w:r>
          </w:p>
        </w:tc>
      </w:tr>
    </w:tbl>
    <w:p w14:paraId="63F6519E" w14:textId="77777777" w:rsidR="00F63D2D" w:rsidRDefault="00F63D2D" w:rsidP="00F63D2D"/>
    <w:p w14:paraId="7BA60F0F" w14:textId="77777777" w:rsidR="00F63D2D" w:rsidRPr="00E31D28" w:rsidRDefault="00F63D2D" w:rsidP="00F63D2D">
      <w:r w:rsidRPr="00E31D28">
        <w:t>The &lt;allow-</w:t>
      </w:r>
      <w:r w:rsidRPr="00E31D28">
        <w:rPr>
          <w:lang w:eastAsia="ko-KR"/>
        </w:rPr>
        <w:t>request-affiliated-groups</w:t>
      </w:r>
      <w:r w:rsidRPr="00E31D28">
        <w:t>&gt; element is of type Boolean, as specified in table </w:t>
      </w:r>
      <w:r>
        <w:t>9.3</w:t>
      </w:r>
      <w:r w:rsidRPr="00E31D28">
        <w:t>.2.7-</w:t>
      </w:r>
      <w:r>
        <w:t>12</w:t>
      </w:r>
      <w:r w:rsidRPr="00E31D28">
        <w:t>, and does not appear in the user profile configuration managed object specified in 3GPP TS 24.</w:t>
      </w:r>
      <w:r>
        <w:t>483 [4]</w:t>
      </w:r>
    </w:p>
    <w:p w14:paraId="2C9CAB89" w14:textId="77777777" w:rsidR="00F63D2D" w:rsidRPr="00E31D28" w:rsidRDefault="00F63D2D" w:rsidP="00F63D2D">
      <w:pPr>
        <w:pStyle w:val="TH"/>
      </w:pPr>
      <w:r w:rsidRPr="00E31D28">
        <w:t>Table </w:t>
      </w:r>
      <w:r>
        <w:rPr>
          <w:lang w:eastAsia="ko-KR"/>
        </w:rPr>
        <w:t>9.3</w:t>
      </w:r>
      <w:r w:rsidRPr="00E31D28">
        <w:rPr>
          <w:lang w:eastAsia="ko-KR"/>
        </w:rPr>
        <w:t>.2.7-</w:t>
      </w:r>
      <w:r>
        <w:rPr>
          <w:lang w:eastAsia="ko-KR"/>
        </w:rPr>
        <w:t>12</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63D2D" w:rsidRPr="00E31D28" w14:paraId="7B226D99" w14:textId="77777777" w:rsidTr="00F66467">
        <w:tc>
          <w:tcPr>
            <w:tcW w:w="1435" w:type="dxa"/>
            <w:shd w:val="clear" w:color="auto" w:fill="auto"/>
          </w:tcPr>
          <w:p w14:paraId="116D6EA1" w14:textId="77777777" w:rsidR="00F63D2D" w:rsidRPr="00E31D28" w:rsidRDefault="00F63D2D" w:rsidP="00F66467">
            <w:pPr>
              <w:pStyle w:val="TAL"/>
            </w:pPr>
            <w:r w:rsidRPr="00E31D28">
              <w:t>"true"</w:t>
            </w:r>
          </w:p>
        </w:tc>
        <w:tc>
          <w:tcPr>
            <w:tcW w:w="8529" w:type="dxa"/>
            <w:shd w:val="clear" w:color="auto" w:fill="auto"/>
          </w:tcPr>
          <w:p w14:paraId="2E39D162" w14:textId="77777777" w:rsidR="00F63D2D" w:rsidRPr="00E31D28" w:rsidRDefault="00F63D2D" w:rsidP="00F66467">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the list of </w:t>
            </w:r>
            <w:r>
              <w:t>MCVideo</w:t>
            </w:r>
            <w:r w:rsidRPr="00E31D28">
              <w:t xml:space="preserve"> groups to which a specified </w:t>
            </w:r>
            <w:r>
              <w:t>MCVideo</w:t>
            </w:r>
            <w:r w:rsidRPr="00E31D28">
              <w:t xml:space="preserve"> user is affiliated.</w:t>
            </w:r>
          </w:p>
        </w:tc>
      </w:tr>
      <w:tr w:rsidR="00F63D2D" w:rsidRPr="00E31D28" w14:paraId="1057DBF5" w14:textId="77777777" w:rsidTr="00F66467">
        <w:tc>
          <w:tcPr>
            <w:tcW w:w="1435" w:type="dxa"/>
            <w:shd w:val="clear" w:color="auto" w:fill="auto"/>
          </w:tcPr>
          <w:p w14:paraId="72D36DFB" w14:textId="77777777" w:rsidR="00F63D2D" w:rsidRPr="00E31D28" w:rsidRDefault="00F63D2D" w:rsidP="00F66467">
            <w:pPr>
              <w:pStyle w:val="TAL"/>
            </w:pPr>
            <w:r w:rsidRPr="00E31D28">
              <w:t>"false"</w:t>
            </w:r>
          </w:p>
        </w:tc>
        <w:tc>
          <w:tcPr>
            <w:tcW w:w="8529" w:type="dxa"/>
            <w:shd w:val="clear" w:color="auto" w:fill="auto"/>
          </w:tcPr>
          <w:p w14:paraId="342F2980" w14:textId="77777777" w:rsidR="00F63D2D" w:rsidRPr="00E31D28" w:rsidRDefault="00F63D2D" w:rsidP="00F66467">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the list of </w:t>
            </w:r>
            <w:r>
              <w:t>MCVideo</w:t>
            </w:r>
            <w:r w:rsidRPr="00E31D28">
              <w:t xml:space="preserve"> groups to which the a specified </w:t>
            </w:r>
            <w:r>
              <w:t>MCVideo</w:t>
            </w:r>
            <w:r w:rsidRPr="00E31D28">
              <w:t xml:space="preserve"> user is affiliated.</w:t>
            </w:r>
          </w:p>
        </w:tc>
      </w:tr>
    </w:tbl>
    <w:p w14:paraId="159E1249" w14:textId="77777777" w:rsidR="00F63D2D" w:rsidRPr="00E31D28" w:rsidRDefault="00F63D2D" w:rsidP="00F63D2D"/>
    <w:p w14:paraId="6C302A8C" w14:textId="77777777" w:rsidR="00F63D2D" w:rsidRPr="00E31D28" w:rsidRDefault="00F63D2D" w:rsidP="00F63D2D">
      <w:r w:rsidRPr="00E31D28">
        <w:t>The &lt;allow-</w:t>
      </w:r>
      <w:r w:rsidRPr="00E31D28">
        <w:rPr>
          <w:lang w:eastAsia="ko-KR"/>
        </w:rPr>
        <w:t>request-to-affiliate-other-users</w:t>
      </w:r>
      <w:r w:rsidRPr="00E31D28">
        <w:t>&gt; element is of type Boolean, as specified in table </w:t>
      </w:r>
      <w:r>
        <w:t>9.3</w:t>
      </w:r>
      <w:r w:rsidRPr="00E31D28">
        <w:t>.2.7-</w:t>
      </w:r>
      <w:r>
        <w:t>13</w:t>
      </w:r>
      <w:r w:rsidRPr="00E31D28">
        <w:t xml:space="preserve">, and does not appear in the </w:t>
      </w:r>
      <w:r>
        <w:rPr>
          <w:rFonts w:ascii="Arial" w:hAnsi="Arial"/>
          <w:sz w:val="18"/>
        </w:rPr>
        <w:t>MCVideo</w:t>
      </w:r>
      <w:r w:rsidRPr="00E31D28">
        <w:rPr>
          <w:rFonts w:ascii="Arial" w:hAnsi="Arial"/>
          <w:sz w:val="18"/>
        </w:rPr>
        <w:t xml:space="preserve"> </w:t>
      </w:r>
      <w:r w:rsidRPr="00E31D28">
        <w:t>user profile configuration managed object specified in 3GPP TS 24.</w:t>
      </w:r>
      <w:r>
        <w:t>483</w:t>
      </w:r>
      <w:r w:rsidRPr="00E31D28">
        <w:t> [4].</w:t>
      </w:r>
    </w:p>
    <w:p w14:paraId="0EDD2743" w14:textId="77777777" w:rsidR="00F63D2D" w:rsidRPr="00E31D28" w:rsidRDefault="00F63D2D" w:rsidP="00F63D2D">
      <w:pPr>
        <w:pStyle w:val="TH"/>
      </w:pPr>
      <w:r w:rsidRPr="00E31D28">
        <w:t>Table </w:t>
      </w:r>
      <w:r>
        <w:rPr>
          <w:lang w:eastAsia="ko-KR"/>
        </w:rPr>
        <w:t>9.3</w:t>
      </w:r>
      <w:r w:rsidRPr="00E31D28">
        <w:rPr>
          <w:lang w:eastAsia="ko-KR"/>
        </w:rPr>
        <w:t>.2.7-</w:t>
      </w:r>
      <w:r>
        <w:rPr>
          <w:lang w:eastAsia="ko-KR"/>
        </w:rPr>
        <w:t>13</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63D2D" w:rsidRPr="00E31D28" w14:paraId="4CA4C1E8" w14:textId="77777777" w:rsidTr="00F66467">
        <w:tc>
          <w:tcPr>
            <w:tcW w:w="1435" w:type="dxa"/>
            <w:shd w:val="clear" w:color="auto" w:fill="auto"/>
          </w:tcPr>
          <w:p w14:paraId="5537E61E" w14:textId="77777777" w:rsidR="00F63D2D" w:rsidRPr="00E31D28" w:rsidRDefault="00F63D2D" w:rsidP="00F66467">
            <w:pPr>
              <w:pStyle w:val="TAL"/>
            </w:pPr>
            <w:r w:rsidRPr="00E31D28">
              <w:t>"true"</w:t>
            </w:r>
          </w:p>
        </w:tc>
        <w:tc>
          <w:tcPr>
            <w:tcW w:w="8529" w:type="dxa"/>
            <w:shd w:val="clear" w:color="auto" w:fill="auto"/>
          </w:tcPr>
          <w:p w14:paraId="5C83F040" w14:textId="77777777" w:rsidR="00F63D2D" w:rsidRPr="00E31D28" w:rsidRDefault="00F63D2D" w:rsidP="00F66467">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specified </w:t>
            </w:r>
            <w:r>
              <w:t>MCVideo</w:t>
            </w:r>
            <w:r w:rsidRPr="00E31D28">
              <w:t xml:space="preserve"> user(s) to be affiliated to/</w:t>
            </w:r>
            <w:proofErr w:type="spellStart"/>
            <w:r w:rsidRPr="00E31D28">
              <w:t>deaffiliated</w:t>
            </w:r>
            <w:proofErr w:type="spellEnd"/>
            <w:r w:rsidRPr="00E31D28">
              <w:t xml:space="preserve"> from specified </w:t>
            </w:r>
            <w:r>
              <w:t>MCVideo</w:t>
            </w:r>
            <w:r w:rsidRPr="00E31D28">
              <w:t xml:space="preserve"> group(s).</w:t>
            </w:r>
          </w:p>
        </w:tc>
      </w:tr>
      <w:tr w:rsidR="00F63D2D" w:rsidRPr="00E31D28" w14:paraId="71C491DC" w14:textId="77777777" w:rsidTr="00F66467">
        <w:tc>
          <w:tcPr>
            <w:tcW w:w="1435" w:type="dxa"/>
            <w:shd w:val="clear" w:color="auto" w:fill="auto"/>
          </w:tcPr>
          <w:p w14:paraId="67AFC861" w14:textId="77777777" w:rsidR="00F63D2D" w:rsidRPr="00E31D28" w:rsidRDefault="00F63D2D" w:rsidP="00F66467">
            <w:pPr>
              <w:pStyle w:val="TAL"/>
            </w:pPr>
            <w:r w:rsidRPr="00E31D28">
              <w:t>"false"</w:t>
            </w:r>
          </w:p>
        </w:tc>
        <w:tc>
          <w:tcPr>
            <w:tcW w:w="8529" w:type="dxa"/>
            <w:shd w:val="clear" w:color="auto" w:fill="auto"/>
          </w:tcPr>
          <w:p w14:paraId="5DA72F0B" w14:textId="77777777" w:rsidR="00F63D2D" w:rsidRPr="00E31D28" w:rsidRDefault="00F63D2D" w:rsidP="00F66467">
            <w:pPr>
              <w:pStyle w:val="TAL"/>
            </w:pPr>
            <w:proofErr w:type="gramStart"/>
            <w:r w:rsidRPr="00E31D28">
              <w:t>instructs</w:t>
            </w:r>
            <w:proofErr w:type="gramEnd"/>
            <w:r w:rsidRPr="00E31D28">
              <w:t xml:space="preserve">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specified </w:t>
            </w:r>
            <w:r>
              <w:t>MCVideo</w:t>
            </w:r>
            <w:r w:rsidRPr="00E31D28">
              <w:t xml:space="preserve"> user(s) to be affiliated to/</w:t>
            </w:r>
            <w:proofErr w:type="spellStart"/>
            <w:r w:rsidRPr="00E31D28">
              <w:t>deaffiliated</w:t>
            </w:r>
            <w:proofErr w:type="spellEnd"/>
            <w:r w:rsidRPr="00E31D28">
              <w:t xml:space="preserve"> from specified </w:t>
            </w:r>
            <w:r>
              <w:t>MCVideo</w:t>
            </w:r>
            <w:r w:rsidRPr="00E31D28">
              <w:t xml:space="preserve"> group(s).</w:t>
            </w:r>
          </w:p>
        </w:tc>
      </w:tr>
    </w:tbl>
    <w:p w14:paraId="1D1C8F19" w14:textId="77777777" w:rsidR="00F63D2D" w:rsidRPr="00E31D28" w:rsidRDefault="00F63D2D" w:rsidP="00F63D2D"/>
    <w:p w14:paraId="6BAA7464" w14:textId="77777777" w:rsidR="00F63D2D" w:rsidRPr="00E31D28" w:rsidRDefault="00F63D2D" w:rsidP="00F63D2D">
      <w:r w:rsidRPr="00E31D28">
        <w:t>The &lt;allow-</w:t>
      </w:r>
      <w:r w:rsidRPr="00E31D28">
        <w:rPr>
          <w:lang w:eastAsia="ko-KR"/>
        </w:rPr>
        <w:t>recommend-to-affiliate-other-users</w:t>
      </w:r>
      <w:r w:rsidRPr="00E31D28">
        <w:t>&gt; element is of type Boolean, as specified in table </w:t>
      </w:r>
      <w:r>
        <w:t>9.3</w:t>
      </w:r>
      <w:r w:rsidRPr="00E31D28">
        <w:t>.2.7-</w:t>
      </w:r>
      <w:r>
        <w:t>14</w:t>
      </w:r>
      <w:r w:rsidRPr="00E31D28">
        <w:t xml:space="preserve">, and does not appear in the </w:t>
      </w:r>
      <w:r>
        <w:rPr>
          <w:rFonts w:ascii="Arial" w:hAnsi="Arial"/>
          <w:sz w:val="18"/>
        </w:rPr>
        <w:t>MCVideo</w:t>
      </w:r>
      <w:r w:rsidRPr="00E31D28">
        <w:rPr>
          <w:rFonts w:ascii="Arial" w:hAnsi="Arial"/>
          <w:sz w:val="18"/>
        </w:rPr>
        <w:t xml:space="preserve"> </w:t>
      </w:r>
      <w:r w:rsidRPr="00E31D28">
        <w:t>user profile configuration managed object specified in 3GPP TS 24.</w:t>
      </w:r>
      <w:r>
        <w:t>483</w:t>
      </w:r>
      <w:r w:rsidRPr="00E31D28">
        <w:t> [4].</w:t>
      </w:r>
    </w:p>
    <w:p w14:paraId="05401705" w14:textId="77777777" w:rsidR="00F63D2D" w:rsidRPr="00E31D28" w:rsidRDefault="00F63D2D" w:rsidP="00F63D2D">
      <w:pPr>
        <w:pStyle w:val="TH"/>
      </w:pPr>
      <w:r w:rsidRPr="00E31D28">
        <w:t>Table </w:t>
      </w:r>
      <w:r>
        <w:rPr>
          <w:lang w:eastAsia="ko-KR"/>
        </w:rPr>
        <w:t>9.3.2.7-14</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63D2D" w:rsidRPr="00E31D28" w14:paraId="17145482" w14:textId="77777777" w:rsidTr="00F66467">
        <w:tc>
          <w:tcPr>
            <w:tcW w:w="1435" w:type="dxa"/>
            <w:shd w:val="clear" w:color="auto" w:fill="auto"/>
          </w:tcPr>
          <w:p w14:paraId="06BFC382" w14:textId="77777777" w:rsidR="00F63D2D" w:rsidRPr="00E31D28" w:rsidRDefault="00F63D2D" w:rsidP="00F66467">
            <w:pPr>
              <w:pStyle w:val="TAL"/>
            </w:pPr>
            <w:r w:rsidRPr="00E31D28">
              <w:t>"true"</w:t>
            </w:r>
          </w:p>
        </w:tc>
        <w:tc>
          <w:tcPr>
            <w:tcW w:w="8529" w:type="dxa"/>
            <w:shd w:val="clear" w:color="auto" w:fill="auto"/>
          </w:tcPr>
          <w:p w14:paraId="05BBF78B" w14:textId="77777777" w:rsidR="00F63D2D" w:rsidRPr="00E31D28" w:rsidRDefault="00F63D2D" w:rsidP="00F66467">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recommend to specified </w:t>
            </w:r>
            <w:r>
              <w:t>MCVideo</w:t>
            </w:r>
            <w:r w:rsidRPr="00E31D28">
              <w:t xml:space="preserve"> user(s) to affiliate to specified </w:t>
            </w:r>
            <w:r>
              <w:t>MCVideo</w:t>
            </w:r>
            <w:r w:rsidRPr="00E31D28">
              <w:t xml:space="preserve"> group(s).</w:t>
            </w:r>
          </w:p>
        </w:tc>
      </w:tr>
      <w:tr w:rsidR="00F63D2D" w:rsidRPr="00E31D28" w14:paraId="00E161EB" w14:textId="77777777" w:rsidTr="00F66467">
        <w:tc>
          <w:tcPr>
            <w:tcW w:w="1435" w:type="dxa"/>
            <w:shd w:val="clear" w:color="auto" w:fill="auto"/>
          </w:tcPr>
          <w:p w14:paraId="01FABDDF" w14:textId="77777777" w:rsidR="00F63D2D" w:rsidRPr="00E31D28" w:rsidRDefault="00F63D2D" w:rsidP="00F66467">
            <w:pPr>
              <w:pStyle w:val="TAL"/>
            </w:pPr>
            <w:r w:rsidRPr="00E31D28">
              <w:t>"false"</w:t>
            </w:r>
          </w:p>
        </w:tc>
        <w:tc>
          <w:tcPr>
            <w:tcW w:w="8529" w:type="dxa"/>
            <w:shd w:val="clear" w:color="auto" w:fill="auto"/>
          </w:tcPr>
          <w:p w14:paraId="0B52C1CC" w14:textId="77777777" w:rsidR="00F63D2D" w:rsidRPr="00E31D28" w:rsidRDefault="00F63D2D" w:rsidP="00F66467">
            <w:pPr>
              <w:pStyle w:val="TAL"/>
            </w:pPr>
            <w:proofErr w:type="gramStart"/>
            <w:r w:rsidRPr="00E31D28">
              <w:t>instructs</w:t>
            </w:r>
            <w:proofErr w:type="gramEnd"/>
            <w:r w:rsidRPr="00E31D28">
              <w:t xml:space="preserve">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recommend to</w:t>
            </w:r>
            <w:r>
              <w:t xml:space="preserve"> </w:t>
            </w:r>
            <w:r w:rsidRPr="00E31D28">
              <w:t xml:space="preserve">specified </w:t>
            </w:r>
            <w:r>
              <w:t>MCVideo</w:t>
            </w:r>
            <w:r w:rsidRPr="00E31D28">
              <w:t xml:space="preserve"> user(s) to affiliate to specified </w:t>
            </w:r>
            <w:r>
              <w:t>MCVideo</w:t>
            </w:r>
            <w:r w:rsidRPr="00E31D28">
              <w:t xml:space="preserve"> group(s).</w:t>
            </w:r>
          </w:p>
        </w:tc>
      </w:tr>
    </w:tbl>
    <w:p w14:paraId="61761E52" w14:textId="77777777" w:rsidR="00F63D2D" w:rsidRPr="00847E44" w:rsidRDefault="00F63D2D" w:rsidP="00F63D2D"/>
    <w:p w14:paraId="0B7615F3" w14:textId="77777777" w:rsidR="00F63D2D" w:rsidRPr="00E31D28" w:rsidRDefault="00F63D2D" w:rsidP="00F63D2D">
      <w:r w:rsidRPr="00847E44">
        <w:t>The &lt;allow-regroup&gt; element is of type Boolean, as specified in table </w:t>
      </w:r>
      <w:r>
        <w:t>9.3.2.7-15</w:t>
      </w:r>
      <w:r w:rsidRPr="00847E44">
        <w:t xml:space="preserve">, and </w:t>
      </w:r>
      <w:r w:rsidRPr="003F0382">
        <w:t>corresponds to the "</w:t>
      </w:r>
      <w:proofErr w:type="spellStart"/>
      <w:r w:rsidRPr="003F0382">
        <w:t>Allowed</w:t>
      </w:r>
      <w:r>
        <w:t>Regroup</w:t>
      </w:r>
      <w:proofErr w:type="spellEnd"/>
      <w:r w:rsidRPr="003F0382">
        <w:t>" element</w:t>
      </w:r>
      <w:r>
        <w:t xml:space="preserve"> of subclause 13.2.68 in 3GPP TS 24.483 </w:t>
      </w:r>
      <w:r w:rsidRPr="003F0382">
        <w:t>[4].</w:t>
      </w:r>
    </w:p>
    <w:p w14:paraId="4C34C160" w14:textId="77777777" w:rsidR="00F63D2D" w:rsidRPr="00847E44" w:rsidRDefault="00F63D2D" w:rsidP="00F63D2D">
      <w:pPr>
        <w:pStyle w:val="TH"/>
      </w:pPr>
      <w:r w:rsidRPr="00847E44">
        <w:lastRenderedPageBreak/>
        <w:t>Table </w:t>
      </w:r>
      <w:r>
        <w:rPr>
          <w:lang w:eastAsia="ko-KR"/>
        </w:rPr>
        <w:t>9.3.2.7-15</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63D2D" w:rsidRPr="00847E44" w14:paraId="40BDB477" w14:textId="77777777" w:rsidTr="00F66467">
        <w:tc>
          <w:tcPr>
            <w:tcW w:w="1435" w:type="dxa"/>
            <w:shd w:val="clear" w:color="auto" w:fill="auto"/>
          </w:tcPr>
          <w:p w14:paraId="1EEB5F43" w14:textId="77777777" w:rsidR="00F63D2D" w:rsidRPr="00847E44" w:rsidRDefault="00F63D2D" w:rsidP="00F66467">
            <w:pPr>
              <w:pStyle w:val="TAL"/>
            </w:pPr>
            <w:r w:rsidRPr="00847E44">
              <w:t>"true"</w:t>
            </w:r>
          </w:p>
        </w:tc>
        <w:tc>
          <w:tcPr>
            <w:tcW w:w="8529" w:type="dxa"/>
            <w:shd w:val="clear" w:color="auto" w:fill="auto"/>
          </w:tcPr>
          <w:p w14:paraId="46B24995" w14:textId="77777777" w:rsidR="00F63D2D" w:rsidRPr="00847E44" w:rsidRDefault="00F63D2D" w:rsidP="00F66467">
            <w:pPr>
              <w:pStyle w:val="TAL"/>
            </w:pPr>
            <w:proofErr w:type="gramStart"/>
            <w:r w:rsidRPr="00847E44">
              <w:t>instructs</w:t>
            </w:r>
            <w:proofErr w:type="gramEnd"/>
            <w:r w:rsidRPr="00847E44">
              <w:t xml:space="preserve"> the </w:t>
            </w:r>
            <w:r>
              <w:t>MCVideo</w:t>
            </w:r>
            <w:r w:rsidRPr="00847E44">
              <w:t xml:space="preserve"> server performing the originating participating </w:t>
            </w:r>
            <w:r>
              <w:t>MCVideo</w:t>
            </w:r>
            <w:r w:rsidRPr="00847E44">
              <w:t xml:space="preserve"> function for the </w:t>
            </w:r>
            <w:r>
              <w:t>MCVideo</w:t>
            </w:r>
            <w:r w:rsidRPr="00847E44">
              <w:t xml:space="preserve"> user, that the </w:t>
            </w:r>
            <w:r>
              <w:t>MCVideo</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F63D2D" w:rsidRPr="00847E44" w14:paraId="3211BE80" w14:textId="77777777" w:rsidTr="00F66467">
        <w:tc>
          <w:tcPr>
            <w:tcW w:w="1435" w:type="dxa"/>
            <w:shd w:val="clear" w:color="auto" w:fill="auto"/>
          </w:tcPr>
          <w:p w14:paraId="48C1232E" w14:textId="77777777" w:rsidR="00F63D2D" w:rsidRPr="00847E44" w:rsidRDefault="00F63D2D" w:rsidP="00F66467">
            <w:pPr>
              <w:pStyle w:val="TAL"/>
            </w:pPr>
            <w:r w:rsidRPr="00847E44">
              <w:t>"false"</w:t>
            </w:r>
          </w:p>
        </w:tc>
        <w:tc>
          <w:tcPr>
            <w:tcW w:w="8529" w:type="dxa"/>
            <w:shd w:val="clear" w:color="auto" w:fill="auto"/>
          </w:tcPr>
          <w:p w14:paraId="346F6F68" w14:textId="77777777" w:rsidR="00F63D2D" w:rsidRPr="00847E44" w:rsidRDefault="00F63D2D" w:rsidP="00F66467">
            <w:pPr>
              <w:pStyle w:val="TAL"/>
            </w:pPr>
            <w:proofErr w:type="gramStart"/>
            <w:r w:rsidRPr="00847E44">
              <w:t>instructs</w:t>
            </w:r>
            <w:proofErr w:type="gramEnd"/>
            <w:r w:rsidRPr="00847E44">
              <w:t xml:space="preserve"> the </w:t>
            </w:r>
            <w:r>
              <w:t>MCVideo</w:t>
            </w:r>
            <w:r w:rsidRPr="00847E44">
              <w:t xml:space="preserve"> server performing the participating </w:t>
            </w:r>
            <w:r>
              <w:t>MCVideo</w:t>
            </w:r>
            <w:r w:rsidRPr="00847E44">
              <w:t xml:space="preserve"> function for the </w:t>
            </w:r>
            <w:r>
              <w:t>MCVideo</w:t>
            </w:r>
            <w:r w:rsidRPr="00847E44">
              <w:t xml:space="preserve"> user, that the </w:t>
            </w:r>
            <w:r>
              <w:t>MCVideo</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6DC6068B" w14:textId="77777777" w:rsidR="00F63D2D" w:rsidRDefault="00F63D2D" w:rsidP="00F63D2D"/>
    <w:p w14:paraId="60F5FEBA" w14:textId="77777777" w:rsidR="00F63D2D" w:rsidRPr="00441BFF" w:rsidRDefault="00F63D2D" w:rsidP="00F63D2D">
      <w:r w:rsidRPr="00441BFF">
        <w:t>The &lt;allow-presence-status&gt; element is of type Boolean, as specified in table </w:t>
      </w:r>
      <w:r>
        <w:t>9.3</w:t>
      </w:r>
      <w:r w:rsidRPr="00441BFF">
        <w:t>.2.7-</w:t>
      </w:r>
      <w:r>
        <w:t>16</w:t>
      </w:r>
      <w:r w:rsidRPr="00441BFF">
        <w:t xml:space="preserve">, </w:t>
      </w:r>
      <w:r w:rsidRPr="003F0382">
        <w:t>and corresponds to the "</w:t>
      </w:r>
      <w:proofErr w:type="spellStart"/>
      <w:r w:rsidRPr="003F0382">
        <w:t>AllowedPresence</w:t>
      </w:r>
      <w:r>
        <w:t>Status</w:t>
      </w:r>
      <w:proofErr w:type="spellEnd"/>
      <w:r w:rsidRPr="003F0382">
        <w:t>" element</w:t>
      </w:r>
      <w:r>
        <w:t xml:space="preserve"> of subclause 13.2.69 in 3GPP TS 24.483 </w:t>
      </w:r>
      <w:r w:rsidRPr="003F0382">
        <w:t>[4].</w:t>
      </w:r>
    </w:p>
    <w:p w14:paraId="583A05B4" w14:textId="77777777" w:rsidR="00F63D2D" w:rsidRPr="00441BFF" w:rsidRDefault="00F63D2D" w:rsidP="00F63D2D">
      <w:pPr>
        <w:pStyle w:val="TH"/>
      </w:pPr>
      <w:r w:rsidRPr="00441BFF">
        <w:t>Table </w:t>
      </w:r>
      <w:r>
        <w:rPr>
          <w:lang w:eastAsia="ko-KR"/>
        </w:rPr>
        <w:t>9.3</w:t>
      </w:r>
      <w:r w:rsidRPr="00441BFF">
        <w:rPr>
          <w:lang w:eastAsia="ko-KR"/>
        </w:rPr>
        <w:t>.2.7-</w:t>
      </w:r>
      <w:r>
        <w:rPr>
          <w:lang w:eastAsia="ko-KR"/>
        </w:rPr>
        <w:t>16</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F63D2D" w:rsidRPr="00441BFF" w14:paraId="636E91AE" w14:textId="77777777" w:rsidTr="00F66467">
        <w:tc>
          <w:tcPr>
            <w:tcW w:w="1426" w:type="dxa"/>
            <w:shd w:val="clear" w:color="auto" w:fill="auto"/>
          </w:tcPr>
          <w:p w14:paraId="44F9A5F4" w14:textId="77777777" w:rsidR="00F63D2D" w:rsidRPr="00441BFF" w:rsidRDefault="00F63D2D" w:rsidP="00F66467">
            <w:pPr>
              <w:pStyle w:val="TAL"/>
            </w:pPr>
            <w:r w:rsidRPr="00441BFF">
              <w:t>"true"</w:t>
            </w:r>
          </w:p>
        </w:tc>
        <w:tc>
          <w:tcPr>
            <w:tcW w:w="8431" w:type="dxa"/>
            <w:shd w:val="clear" w:color="auto" w:fill="auto"/>
          </w:tcPr>
          <w:p w14:paraId="38605A22" w14:textId="77777777" w:rsidR="00F63D2D" w:rsidRPr="00441BFF" w:rsidRDefault="00F63D2D" w:rsidP="00F66467">
            <w:pPr>
              <w:pStyle w:val="TAL"/>
            </w:pPr>
            <w:proofErr w:type="gramStart"/>
            <w:r w:rsidRPr="00441BFF">
              <w:rPr>
                <w:lang w:eastAsia="ko-KR"/>
              </w:rPr>
              <w:t>indicates</w:t>
            </w:r>
            <w:proofErr w:type="gramEnd"/>
            <w:r w:rsidRPr="00441BFF">
              <w:rPr>
                <w:lang w:eastAsia="ko-KR"/>
              </w:rPr>
              <w:t xml:space="preserve"> to </w:t>
            </w:r>
            <w:r w:rsidRPr="00441BFF">
              <w:rPr>
                <w:rFonts w:hint="eastAsia"/>
                <w:lang w:eastAsia="ko-KR"/>
              </w:rPr>
              <w:t xml:space="preserve">the </w:t>
            </w:r>
            <w:r>
              <w:rPr>
                <w:rFonts w:hint="eastAsia"/>
                <w:lang w:eastAsia="ko-KR"/>
              </w:rPr>
              <w:t>MCVideo</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F63D2D" w:rsidRPr="00441BFF" w14:paraId="295E567A" w14:textId="77777777" w:rsidTr="00F66467">
        <w:tc>
          <w:tcPr>
            <w:tcW w:w="1426" w:type="dxa"/>
            <w:shd w:val="clear" w:color="auto" w:fill="auto"/>
          </w:tcPr>
          <w:p w14:paraId="23D7BD6B" w14:textId="77777777" w:rsidR="00F63D2D" w:rsidRPr="00441BFF" w:rsidRDefault="00F63D2D" w:rsidP="00F66467">
            <w:pPr>
              <w:pStyle w:val="TAL"/>
            </w:pPr>
            <w:r w:rsidRPr="00441BFF">
              <w:t>"false"</w:t>
            </w:r>
          </w:p>
        </w:tc>
        <w:tc>
          <w:tcPr>
            <w:tcW w:w="8431" w:type="dxa"/>
            <w:shd w:val="clear" w:color="auto" w:fill="auto"/>
          </w:tcPr>
          <w:p w14:paraId="268A795B" w14:textId="77777777" w:rsidR="00F63D2D" w:rsidRPr="00441BFF" w:rsidRDefault="00F63D2D" w:rsidP="00F66467">
            <w:pPr>
              <w:pStyle w:val="TAL"/>
            </w:pPr>
            <w:r w:rsidRPr="00441BFF">
              <w:rPr>
                <w:lang w:eastAsia="ko-KR"/>
              </w:rPr>
              <w:t xml:space="preserve">indicates to </w:t>
            </w:r>
            <w:r w:rsidRPr="00441BFF">
              <w:rPr>
                <w:rFonts w:hint="eastAsia"/>
                <w:lang w:eastAsia="ko-KR"/>
              </w:rPr>
              <w:t xml:space="preserve">the </w:t>
            </w:r>
            <w:r>
              <w:rPr>
                <w:rFonts w:hint="eastAsia"/>
                <w:lang w:eastAsia="ko-KR"/>
              </w:rPr>
              <w:t>MCVideo</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23284590" w14:textId="77777777" w:rsidR="00F63D2D" w:rsidRPr="00441BFF" w:rsidRDefault="00F63D2D" w:rsidP="00F63D2D"/>
    <w:p w14:paraId="5B01647A" w14:textId="77777777" w:rsidR="00F63D2D" w:rsidRPr="00441BFF" w:rsidRDefault="00F63D2D" w:rsidP="00F63D2D">
      <w:r w:rsidRPr="00441BFF">
        <w:t>The &lt;allow-request-presence&gt; element is of type Boolean, as specified in table </w:t>
      </w:r>
      <w:r>
        <w:t>9.3.2.7-17</w:t>
      </w:r>
      <w:r w:rsidRPr="00441BFF">
        <w:t xml:space="preserve">, and </w:t>
      </w:r>
      <w:r w:rsidRPr="0045024E">
        <w:t xml:space="preserve">corresponds to the </w:t>
      </w:r>
      <w:r>
        <w:t>"</w:t>
      </w:r>
      <w:proofErr w:type="spellStart"/>
      <w:r>
        <w:t>AllowedPresence</w:t>
      </w:r>
      <w:proofErr w:type="spellEnd"/>
      <w:r>
        <w:t>"</w:t>
      </w:r>
      <w:r w:rsidRPr="0045024E">
        <w:t xml:space="preserve"> </w:t>
      </w:r>
      <w:r w:rsidRPr="00847E44">
        <w:t xml:space="preserve">element </w:t>
      </w:r>
      <w:r w:rsidRPr="0045024E">
        <w:t xml:space="preserve">of </w:t>
      </w:r>
      <w:r>
        <w:t>subclause</w:t>
      </w:r>
      <w:r w:rsidRPr="0045024E">
        <w:t> </w:t>
      </w:r>
      <w:r>
        <w:t xml:space="preserve">13.2.70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5F787AE1" w14:textId="77777777" w:rsidR="00F63D2D" w:rsidRPr="00441BFF" w:rsidRDefault="00F63D2D" w:rsidP="00F63D2D">
      <w:pPr>
        <w:pStyle w:val="TH"/>
      </w:pPr>
      <w:r w:rsidRPr="00441BFF">
        <w:t>Table </w:t>
      </w:r>
      <w:r>
        <w:rPr>
          <w:lang w:eastAsia="ko-KR"/>
        </w:rPr>
        <w:t>9.3.2.7-17</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63D2D" w:rsidRPr="00441BFF" w14:paraId="6F6A4F2C" w14:textId="77777777" w:rsidTr="00F66467">
        <w:tc>
          <w:tcPr>
            <w:tcW w:w="1425" w:type="dxa"/>
            <w:shd w:val="clear" w:color="auto" w:fill="auto"/>
          </w:tcPr>
          <w:p w14:paraId="2C0EEC6C" w14:textId="77777777" w:rsidR="00F63D2D" w:rsidRPr="00441BFF" w:rsidRDefault="00F63D2D" w:rsidP="00F66467">
            <w:pPr>
              <w:pStyle w:val="TAL"/>
            </w:pPr>
            <w:r w:rsidRPr="00441BFF">
              <w:t>"true"</w:t>
            </w:r>
          </w:p>
        </w:tc>
        <w:tc>
          <w:tcPr>
            <w:tcW w:w="8432" w:type="dxa"/>
            <w:shd w:val="clear" w:color="auto" w:fill="auto"/>
          </w:tcPr>
          <w:p w14:paraId="5390A72D" w14:textId="77777777" w:rsidR="00F63D2D" w:rsidRPr="00441BFF" w:rsidRDefault="00F63D2D" w:rsidP="00F66467">
            <w:pPr>
              <w:pStyle w:val="TAL"/>
            </w:pPr>
            <w:proofErr w:type="gramStart"/>
            <w:r w:rsidRPr="00441BFF">
              <w:t>indicates</w:t>
            </w:r>
            <w:proofErr w:type="gramEnd"/>
            <w:r w:rsidRPr="00441BFF">
              <w:t xml:space="preserve"> that </w:t>
            </w:r>
            <w:r w:rsidRPr="00441BFF">
              <w:rPr>
                <w:rFonts w:hint="eastAsia"/>
              </w:rPr>
              <w:t xml:space="preserve">the </w:t>
            </w:r>
            <w:r>
              <w:rPr>
                <w:rFonts w:hint="eastAsia"/>
              </w:rPr>
              <w:t>MCVideo</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MCVideo</w:t>
            </w:r>
            <w:r w:rsidRPr="00441BFF">
              <w:t xml:space="preserve"> User is present on the network.</w:t>
            </w:r>
          </w:p>
        </w:tc>
      </w:tr>
      <w:tr w:rsidR="00F63D2D" w:rsidRPr="00441BFF" w14:paraId="3805EBB9" w14:textId="77777777" w:rsidTr="00F66467">
        <w:tc>
          <w:tcPr>
            <w:tcW w:w="1425" w:type="dxa"/>
            <w:shd w:val="clear" w:color="auto" w:fill="auto"/>
          </w:tcPr>
          <w:p w14:paraId="5C6C456A" w14:textId="77777777" w:rsidR="00F63D2D" w:rsidRPr="00441BFF" w:rsidRDefault="00F63D2D" w:rsidP="00F66467">
            <w:pPr>
              <w:pStyle w:val="TAL"/>
            </w:pPr>
            <w:r w:rsidRPr="00441BFF">
              <w:t>"false"</w:t>
            </w:r>
          </w:p>
        </w:tc>
        <w:tc>
          <w:tcPr>
            <w:tcW w:w="8432" w:type="dxa"/>
            <w:shd w:val="clear" w:color="auto" w:fill="auto"/>
          </w:tcPr>
          <w:p w14:paraId="40AFEC38" w14:textId="77777777" w:rsidR="00F63D2D" w:rsidRPr="00441BFF" w:rsidRDefault="00F63D2D" w:rsidP="00F66467">
            <w:pPr>
              <w:pStyle w:val="TAL"/>
            </w:pPr>
            <w:proofErr w:type="gramStart"/>
            <w:r w:rsidRPr="00441BFF">
              <w:t>indicates</w:t>
            </w:r>
            <w:proofErr w:type="gramEnd"/>
            <w:r w:rsidRPr="00441BFF">
              <w:t xml:space="preserve"> that </w:t>
            </w:r>
            <w:r w:rsidRPr="00441BFF">
              <w:rPr>
                <w:rFonts w:hint="eastAsia"/>
              </w:rPr>
              <w:t xml:space="preserve">the </w:t>
            </w:r>
            <w:r>
              <w:rPr>
                <w:rFonts w:hint="eastAsia"/>
              </w:rPr>
              <w:t>MCVideo</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MCVideo</w:t>
            </w:r>
            <w:r w:rsidRPr="00441BFF">
              <w:t xml:space="preserve"> User is present on the network.</w:t>
            </w:r>
          </w:p>
        </w:tc>
      </w:tr>
    </w:tbl>
    <w:p w14:paraId="5630E7B4" w14:textId="77777777" w:rsidR="00F63D2D" w:rsidRPr="00441BFF" w:rsidRDefault="00F63D2D" w:rsidP="00F63D2D"/>
    <w:p w14:paraId="2D35D9E1" w14:textId="77777777" w:rsidR="00F63D2D" w:rsidRDefault="00F63D2D" w:rsidP="00F63D2D">
      <w:r w:rsidRPr="0045024E">
        <w:t xml:space="preserve">The &lt;allow-activate-emergency-alert&gt; element is of type Boolean, as </w:t>
      </w:r>
      <w:r>
        <w:t>specified in table 9.3.2.7-18</w:t>
      </w:r>
      <w:r w:rsidRPr="0045024E">
        <w:t xml:space="preserve">, and corresponds to the </w:t>
      </w:r>
      <w:r>
        <w:t>"</w:t>
      </w:r>
      <w:proofErr w:type="spellStart"/>
      <w:r>
        <w:t>A</w:t>
      </w:r>
      <w:r w:rsidRPr="003F0382">
        <w:t>llowedActivateAlert</w:t>
      </w:r>
      <w:proofErr w:type="spellEnd"/>
      <w:r>
        <w:t>"</w:t>
      </w:r>
      <w:r w:rsidRPr="0045024E">
        <w:t xml:space="preserve"> </w:t>
      </w:r>
      <w:r w:rsidRPr="00847E44">
        <w:t xml:space="preserve">element </w:t>
      </w:r>
      <w:r w:rsidRPr="0045024E">
        <w:t xml:space="preserve">of </w:t>
      </w:r>
      <w:r>
        <w:t>subclause</w:t>
      </w:r>
      <w:r w:rsidRPr="0045024E">
        <w:t> </w:t>
      </w:r>
      <w:r>
        <w:t xml:space="preserve">13.2.29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05F45F63" w14:textId="77777777" w:rsidR="00F63D2D" w:rsidRPr="0045024E" w:rsidRDefault="00F63D2D" w:rsidP="00F63D2D">
      <w:pPr>
        <w:pStyle w:val="TH"/>
      </w:pPr>
      <w:r w:rsidRPr="0079391E">
        <w:t>Table </w:t>
      </w:r>
      <w:r>
        <w:rPr>
          <w:lang w:eastAsia="ko-KR"/>
        </w:rPr>
        <w:t>9.3.2.7</w:t>
      </w:r>
      <w:r w:rsidRPr="0079391E">
        <w:rPr>
          <w:lang w:eastAsia="ko-KR"/>
        </w:rPr>
        <w:t>-</w:t>
      </w:r>
      <w:r>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F63D2D" w:rsidRPr="0045024E" w14:paraId="2374C907" w14:textId="77777777" w:rsidTr="00F66467">
        <w:tc>
          <w:tcPr>
            <w:tcW w:w="1435" w:type="dxa"/>
            <w:shd w:val="clear" w:color="auto" w:fill="auto"/>
          </w:tcPr>
          <w:p w14:paraId="0AFC19DB" w14:textId="77777777" w:rsidR="00F63D2D" w:rsidRPr="0045024E" w:rsidRDefault="00F63D2D" w:rsidP="00F66467">
            <w:pPr>
              <w:pStyle w:val="TAL"/>
            </w:pPr>
            <w:r>
              <w:t>"</w:t>
            </w:r>
            <w:r w:rsidRPr="0045024E">
              <w:t>true</w:t>
            </w:r>
            <w:r>
              <w:t>"</w:t>
            </w:r>
          </w:p>
        </w:tc>
        <w:tc>
          <w:tcPr>
            <w:tcW w:w="8529" w:type="dxa"/>
            <w:shd w:val="clear" w:color="auto" w:fill="auto"/>
          </w:tcPr>
          <w:p w14:paraId="0478A594" w14:textId="77777777" w:rsidR="00F63D2D" w:rsidRPr="0045024E" w:rsidRDefault="00F63D2D" w:rsidP="00F66467">
            <w:pPr>
              <w:pStyle w:val="TAL"/>
            </w:pPr>
            <w:proofErr w:type="gramStart"/>
            <w:r w:rsidRPr="0045024E">
              <w:t>instructs</w:t>
            </w:r>
            <w:proofErr w:type="gramEnd"/>
            <w:r w:rsidRPr="0045024E">
              <w:t xml:space="preserve"> the </w:t>
            </w:r>
            <w:r>
              <w:t xml:space="preserve">MCVideo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r w:rsidR="00F63D2D" w:rsidRPr="0045024E" w14:paraId="67253DDE" w14:textId="77777777" w:rsidTr="00F66467">
        <w:tc>
          <w:tcPr>
            <w:tcW w:w="1435" w:type="dxa"/>
            <w:shd w:val="clear" w:color="auto" w:fill="auto"/>
          </w:tcPr>
          <w:p w14:paraId="5250D61A" w14:textId="77777777" w:rsidR="00F63D2D" w:rsidRPr="0045024E" w:rsidRDefault="00F63D2D" w:rsidP="00F66467">
            <w:pPr>
              <w:pStyle w:val="TAL"/>
            </w:pPr>
            <w:r>
              <w:t>"</w:t>
            </w:r>
            <w:r w:rsidRPr="0045024E">
              <w:t>false</w:t>
            </w:r>
            <w:r>
              <w:t>"</w:t>
            </w:r>
          </w:p>
        </w:tc>
        <w:tc>
          <w:tcPr>
            <w:tcW w:w="8529" w:type="dxa"/>
            <w:shd w:val="clear" w:color="auto" w:fill="auto"/>
          </w:tcPr>
          <w:p w14:paraId="02328502" w14:textId="77777777" w:rsidR="00F63D2D" w:rsidRPr="0045024E" w:rsidRDefault="00F63D2D" w:rsidP="00F66467">
            <w:pPr>
              <w:pStyle w:val="TAL"/>
            </w:pPr>
            <w:proofErr w:type="gramStart"/>
            <w:r w:rsidRPr="0045024E">
              <w:t>instructs</w:t>
            </w:r>
            <w:proofErr w:type="gramEnd"/>
            <w:r w:rsidRPr="0045024E">
              <w:t xml:space="preserve">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 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bl>
    <w:p w14:paraId="1AC36AEF" w14:textId="77777777" w:rsidR="00F63D2D" w:rsidRDefault="00F63D2D" w:rsidP="00F63D2D"/>
    <w:p w14:paraId="55EA11EA" w14:textId="77777777" w:rsidR="00F63D2D" w:rsidRDefault="00F63D2D" w:rsidP="00F63D2D">
      <w:r w:rsidRPr="0045024E">
        <w:t xml:space="preserve">The &lt;allow-cancel-emergency-alert&gt; element is of type Boolean, as </w:t>
      </w:r>
      <w:r>
        <w:t>specified in table 9.3.2.7-19</w:t>
      </w:r>
      <w:r w:rsidRPr="0045024E">
        <w:t xml:space="preserve">, and corresponds to the </w:t>
      </w:r>
      <w:r>
        <w:t>"</w:t>
      </w:r>
      <w:proofErr w:type="spellStart"/>
      <w:r>
        <w:t>A</w:t>
      </w:r>
      <w:r w:rsidRPr="003F0382">
        <w:t>llowed</w:t>
      </w:r>
      <w:r>
        <w:t>Cancel</w:t>
      </w:r>
      <w:r w:rsidRPr="003F0382">
        <w:t>Alert</w:t>
      </w:r>
      <w:proofErr w:type="spellEnd"/>
      <w:r>
        <w:t>"</w:t>
      </w:r>
      <w:r w:rsidRPr="0045024E">
        <w:t xml:space="preserve"> </w:t>
      </w:r>
      <w:r w:rsidRPr="00847E44">
        <w:t xml:space="preserve">element </w:t>
      </w:r>
      <w:r w:rsidRPr="0045024E">
        <w:t xml:space="preserve">of </w:t>
      </w:r>
      <w:r>
        <w:t>subclause</w:t>
      </w:r>
      <w:r w:rsidRPr="0045024E">
        <w:t> </w:t>
      </w:r>
      <w:r>
        <w:t xml:space="preserve">13.2.30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0FBE159A" w14:textId="77777777" w:rsidR="00F63D2D" w:rsidRPr="0045024E" w:rsidRDefault="00F63D2D" w:rsidP="00F63D2D">
      <w:pPr>
        <w:pStyle w:val="TH"/>
      </w:pPr>
      <w:r w:rsidRPr="0079391E">
        <w:t>Table </w:t>
      </w:r>
      <w:r>
        <w:rPr>
          <w:lang w:eastAsia="ko-KR"/>
        </w:rPr>
        <w:t>9.3.2.7</w:t>
      </w:r>
      <w:r w:rsidRPr="0079391E">
        <w:rPr>
          <w:lang w:eastAsia="ko-KR"/>
        </w:rPr>
        <w:t>-</w:t>
      </w:r>
      <w:r w:rsidRPr="00847E44">
        <w:rPr>
          <w:lang w:eastAsia="ko-KR"/>
        </w:rPr>
        <w:t>1</w:t>
      </w:r>
      <w:r>
        <w:rPr>
          <w:lang w:eastAsia="ko-KR"/>
        </w:rPr>
        <w:t>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63D2D" w:rsidRPr="0045024E" w14:paraId="186ED4C2" w14:textId="77777777" w:rsidTr="00F66467">
        <w:tc>
          <w:tcPr>
            <w:tcW w:w="1435" w:type="dxa"/>
            <w:shd w:val="clear" w:color="auto" w:fill="auto"/>
          </w:tcPr>
          <w:p w14:paraId="0A4F7563" w14:textId="77777777" w:rsidR="00F63D2D" w:rsidRPr="0045024E" w:rsidRDefault="00F63D2D" w:rsidP="00F66467">
            <w:pPr>
              <w:pStyle w:val="TAL"/>
            </w:pPr>
            <w:r>
              <w:t>"</w:t>
            </w:r>
            <w:r w:rsidRPr="0045024E">
              <w:t>true</w:t>
            </w:r>
            <w:r>
              <w:t>"</w:t>
            </w:r>
          </w:p>
        </w:tc>
        <w:tc>
          <w:tcPr>
            <w:tcW w:w="8529" w:type="dxa"/>
            <w:shd w:val="clear" w:color="auto" w:fill="auto"/>
          </w:tcPr>
          <w:p w14:paraId="25571289" w14:textId="77777777" w:rsidR="00F63D2D" w:rsidRPr="0045024E" w:rsidRDefault="00F63D2D" w:rsidP="00F66467">
            <w:pPr>
              <w:pStyle w:val="TAL"/>
            </w:pPr>
            <w:proofErr w:type="gramStart"/>
            <w:r w:rsidRPr="0045024E">
              <w:t>instructs</w:t>
            </w:r>
            <w:proofErr w:type="gramEnd"/>
            <w:r w:rsidRPr="0045024E">
              <w:t xml:space="preserve">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847E44">
              <w:t> </w:t>
            </w:r>
            <w:r w:rsidRPr="00DA3B9B">
              <w:t>[</w:t>
            </w:r>
            <w:r>
              <w:t>28</w:t>
            </w:r>
            <w:r w:rsidRPr="00DA3B9B">
              <w:t>]</w:t>
            </w:r>
            <w:r w:rsidRPr="00504581">
              <w:t>.</w:t>
            </w:r>
          </w:p>
        </w:tc>
      </w:tr>
      <w:tr w:rsidR="00F63D2D" w:rsidRPr="0045024E" w14:paraId="0C1227CF" w14:textId="77777777" w:rsidTr="00F66467">
        <w:tc>
          <w:tcPr>
            <w:tcW w:w="1435" w:type="dxa"/>
            <w:shd w:val="clear" w:color="auto" w:fill="auto"/>
          </w:tcPr>
          <w:p w14:paraId="6EE4D8C9" w14:textId="77777777" w:rsidR="00F63D2D" w:rsidRPr="0045024E" w:rsidRDefault="00F63D2D" w:rsidP="00F66467">
            <w:pPr>
              <w:pStyle w:val="TAL"/>
            </w:pPr>
            <w:r>
              <w:t>"</w:t>
            </w:r>
            <w:r w:rsidRPr="0045024E">
              <w:t>false</w:t>
            </w:r>
            <w:r>
              <w:t>"</w:t>
            </w:r>
          </w:p>
        </w:tc>
        <w:tc>
          <w:tcPr>
            <w:tcW w:w="8529" w:type="dxa"/>
            <w:shd w:val="clear" w:color="auto" w:fill="auto"/>
          </w:tcPr>
          <w:p w14:paraId="5C5D8DB4" w14:textId="77777777" w:rsidR="00F63D2D" w:rsidRPr="0045024E" w:rsidRDefault="00F63D2D" w:rsidP="00F66467">
            <w:pPr>
              <w:pStyle w:val="TAL"/>
            </w:pPr>
            <w:proofErr w:type="gramStart"/>
            <w:r w:rsidRPr="0045024E">
              <w:t>instructs</w:t>
            </w:r>
            <w:proofErr w:type="gramEnd"/>
            <w:r w:rsidRPr="0045024E">
              <w:t xml:space="preserve"> the </w:t>
            </w:r>
            <w:r>
              <w:t>MCVideo</w:t>
            </w:r>
            <w:r w:rsidRPr="00847E44" w:rsidDel="00274BD4">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504581">
              <w:t> [</w:t>
            </w:r>
            <w:r>
              <w:t>28</w:t>
            </w:r>
            <w:r w:rsidRPr="00504581">
              <w:t>].</w:t>
            </w:r>
          </w:p>
        </w:tc>
      </w:tr>
    </w:tbl>
    <w:p w14:paraId="2F8DD584" w14:textId="77777777" w:rsidR="00F63D2D" w:rsidRDefault="00F63D2D" w:rsidP="00F63D2D"/>
    <w:p w14:paraId="6F44EDF6" w14:textId="77777777" w:rsidR="00F63D2D" w:rsidRDefault="00F63D2D" w:rsidP="00F63D2D">
      <w:r w:rsidRPr="0045024E">
        <w:t>The &lt;</w:t>
      </w:r>
      <w:r w:rsidRPr="00AB7BA1">
        <w:t>allow-c</w:t>
      </w:r>
      <w:r>
        <w:t>ancel-emergency-alert-any-user&gt;</w:t>
      </w:r>
      <w:r w:rsidRPr="0045024E">
        <w:t xml:space="preserve"> element is of type Boolean, as </w:t>
      </w:r>
      <w:r>
        <w:t>specified in table 9.3.2.7-20</w:t>
      </w:r>
      <w:r w:rsidRPr="0045024E">
        <w:t xml:space="preserve">, and </w:t>
      </w:r>
      <w:r w:rsidRPr="00AB7BA1">
        <w:t>does not appear in the MC</w:t>
      </w:r>
      <w:r>
        <w:t>Video</w:t>
      </w:r>
      <w:r w:rsidRPr="00AB7BA1">
        <w:t xml:space="preserve"> user profile configuration m</w:t>
      </w:r>
      <w:r>
        <w:t>anaged object specified in 3GPP TS 24.483 </w:t>
      </w:r>
      <w:r w:rsidRPr="00AB7BA1">
        <w:t>[4].</w:t>
      </w:r>
    </w:p>
    <w:p w14:paraId="4269DB5F" w14:textId="77777777" w:rsidR="00F63D2D" w:rsidRPr="0045024E" w:rsidRDefault="00F63D2D" w:rsidP="00F63D2D">
      <w:pPr>
        <w:pStyle w:val="TH"/>
      </w:pPr>
      <w:r w:rsidRPr="0079391E">
        <w:lastRenderedPageBreak/>
        <w:t>Table </w:t>
      </w:r>
      <w:r>
        <w:rPr>
          <w:lang w:eastAsia="ko-KR"/>
        </w:rPr>
        <w:t>9.3.2.7</w:t>
      </w:r>
      <w:r w:rsidRPr="0079391E">
        <w:rPr>
          <w:lang w:eastAsia="ko-KR"/>
        </w:rPr>
        <w:t>-</w:t>
      </w:r>
      <w:r>
        <w:rPr>
          <w:lang w:eastAsia="ko-KR"/>
        </w:rPr>
        <w:t>20</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63D2D" w:rsidRPr="0045024E" w14:paraId="500162FF" w14:textId="77777777" w:rsidTr="00F66467">
        <w:tc>
          <w:tcPr>
            <w:tcW w:w="1435" w:type="dxa"/>
            <w:shd w:val="clear" w:color="auto" w:fill="auto"/>
          </w:tcPr>
          <w:p w14:paraId="72119FA7" w14:textId="77777777" w:rsidR="00F63D2D" w:rsidRPr="0045024E" w:rsidRDefault="00F63D2D" w:rsidP="00F66467">
            <w:pPr>
              <w:pStyle w:val="TAL"/>
            </w:pPr>
            <w:r>
              <w:t>"</w:t>
            </w:r>
            <w:r w:rsidRPr="0045024E">
              <w:t>true</w:t>
            </w:r>
            <w:r>
              <w:t>"</w:t>
            </w:r>
          </w:p>
        </w:tc>
        <w:tc>
          <w:tcPr>
            <w:tcW w:w="8529" w:type="dxa"/>
            <w:shd w:val="clear" w:color="auto" w:fill="auto"/>
          </w:tcPr>
          <w:p w14:paraId="2926C933" w14:textId="77777777" w:rsidR="00F63D2D" w:rsidRPr="0045024E" w:rsidRDefault="00F63D2D" w:rsidP="00F66467">
            <w:pPr>
              <w:pStyle w:val="TAL"/>
            </w:pPr>
            <w:proofErr w:type="gramStart"/>
            <w:r w:rsidRPr="0045024E">
              <w:t>instructs</w:t>
            </w:r>
            <w:proofErr w:type="gramEnd"/>
            <w:r w:rsidRPr="0045024E">
              <w:t xml:space="preserve">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MCVideo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F63D2D" w:rsidRPr="0045024E" w14:paraId="3288E4D8" w14:textId="77777777" w:rsidTr="00F66467">
        <w:tc>
          <w:tcPr>
            <w:tcW w:w="1435" w:type="dxa"/>
            <w:shd w:val="clear" w:color="auto" w:fill="auto"/>
          </w:tcPr>
          <w:p w14:paraId="603FB6B0" w14:textId="77777777" w:rsidR="00F63D2D" w:rsidRPr="0045024E" w:rsidRDefault="00F63D2D" w:rsidP="00F66467">
            <w:pPr>
              <w:pStyle w:val="TAL"/>
            </w:pPr>
            <w:r>
              <w:t>"</w:t>
            </w:r>
            <w:r w:rsidRPr="0045024E">
              <w:t>false</w:t>
            </w:r>
            <w:r>
              <w:t>"</w:t>
            </w:r>
          </w:p>
        </w:tc>
        <w:tc>
          <w:tcPr>
            <w:tcW w:w="8529" w:type="dxa"/>
            <w:shd w:val="clear" w:color="auto" w:fill="auto"/>
          </w:tcPr>
          <w:p w14:paraId="075066EA" w14:textId="77777777" w:rsidR="00F63D2D" w:rsidRPr="0045024E" w:rsidRDefault="00F63D2D" w:rsidP="00F66467">
            <w:pPr>
              <w:pStyle w:val="TAL"/>
            </w:pPr>
            <w:proofErr w:type="gramStart"/>
            <w:r w:rsidRPr="0045024E">
              <w:t>instructs</w:t>
            </w:r>
            <w:proofErr w:type="gramEnd"/>
            <w:r w:rsidRPr="0045024E">
              <w:t xml:space="preserve"> the </w:t>
            </w:r>
            <w:r>
              <w:t>MCVideo</w:t>
            </w:r>
            <w:r w:rsidRPr="00847E44" w:rsidDel="00274BD4">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MCVideo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48BFF109" w14:textId="77777777" w:rsidR="00F63D2D" w:rsidRDefault="00F63D2D" w:rsidP="00F63D2D"/>
    <w:p w14:paraId="068EB373" w14:textId="77777777" w:rsidR="00F63D2D" w:rsidRPr="00441BFF" w:rsidRDefault="00F63D2D" w:rsidP="00F63D2D">
      <w:r w:rsidRPr="00441BFF">
        <w:t>The &lt;allow-enable-disable-user&gt; element is of type Boolean, as specified in table </w:t>
      </w:r>
      <w:r>
        <w:t>9.3</w:t>
      </w:r>
      <w:r w:rsidRPr="00441BFF">
        <w:t>.2.7-</w:t>
      </w:r>
      <w:r>
        <w:t>21</w:t>
      </w:r>
      <w:r w:rsidRPr="00441BFF">
        <w:t xml:space="preserve">, and does not appear in the </w:t>
      </w:r>
      <w:r>
        <w:rPr>
          <w:rFonts w:ascii="Arial" w:hAnsi="Arial"/>
          <w:sz w:val="18"/>
        </w:rPr>
        <w:t>MCVideo</w:t>
      </w:r>
      <w:r w:rsidRPr="00441BFF">
        <w:rPr>
          <w:rFonts w:ascii="Arial" w:hAnsi="Arial"/>
          <w:sz w:val="18"/>
        </w:rPr>
        <w:t xml:space="preserve"> </w:t>
      </w:r>
      <w:r w:rsidRPr="00441BFF">
        <w:t>user profile configuration managed object specified in 3GPP TS 24.</w:t>
      </w:r>
      <w:r>
        <w:t>483</w:t>
      </w:r>
      <w:r w:rsidRPr="00441BFF">
        <w:t> [4].</w:t>
      </w:r>
    </w:p>
    <w:p w14:paraId="2B86F9B4" w14:textId="77777777" w:rsidR="00F63D2D" w:rsidRPr="00441BFF" w:rsidRDefault="00F63D2D" w:rsidP="00F63D2D">
      <w:pPr>
        <w:pStyle w:val="TH"/>
      </w:pPr>
      <w:r w:rsidRPr="00441BFF">
        <w:t>Table </w:t>
      </w:r>
      <w:r>
        <w:rPr>
          <w:lang w:eastAsia="ko-KR"/>
        </w:rPr>
        <w:t>9.3.2.7-21</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D2D" w:rsidRPr="00441BFF" w14:paraId="3B7C3C46" w14:textId="77777777" w:rsidTr="00F66467">
        <w:tc>
          <w:tcPr>
            <w:tcW w:w="1425" w:type="dxa"/>
            <w:shd w:val="clear" w:color="auto" w:fill="auto"/>
          </w:tcPr>
          <w:p w14:paraId="74262755" w14:textId="77777777" w:rsidR="00F63D2D" w:rsidRPr="00441BFF" w:rsidRDefault="00F63D2D" w:rsidP="00F66467">
            <w:pPr>
              <w:pStyle w:val="TAL"/>
            </w:pPr>
            <w:r w:rsidRPr="00441BFF">
              <w:t>"true"</w:t>
            </w:r>
          </w:p>
        </w:tc>
        <w:tc>
          <w:tcPr>
            <w:tcW w:w="8432" w:type="dxa"/>
            <w:shd w:val="clear" w:color="auto" w:fill="auto"/>
          </w:tcPr>
          <w:p w14:paraId="76BFE9E0" w14:textId="77777777" w:rsidR="00F63D2D" w:rsidRPr="00441BFF" w:rsidRDefault="00F63D2D" w:rsidP="00F66467">
            <w:pPr>
              <w:pStyle w:val="TAL"/>
            </w:pPr>
            <w:proofErr w:type="gramStart"/>
            <w:r w:rsidRPr="00441BFF">
              <w:rPr>
                <w:lang w:eastAsia="ko-KR"/>
              </w:rPr>
              <w:t>indicates</w:t>
            </w:r>
            <w:proofErr w:type="gramEnd"/>
            <w:r w:rsidRPr="00441BFF">
              <w:rPr>
                <w:lang w:eastAsia="ko-KR"/>
              </w:rPr>
              <w:t xml:space="preserve">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MCVideo</w:t>
            </w:r>
            <w:r w:rsidRPr="00441BFF">
              <w:t xml:space="preserve"> users from receiving </w:t>
            </w:r>
            <w:r>
              <w:t>MCVideo</w:t>
            </w:r>
            <w:r w:rsidRPr="00441BFF">
              <w:t xml:space="preserve"> service.</w:t>
            </w:r>
          </w:p>
        </w:tc>
      </w:tr>
      <w:tr w:rsidR="00F63D2D" w:rsidRPr="00441BFF" w14:paraId="5F2825CA" w14:textId="77777777" w:rsidTr="00F66467">
        <w:tc>
          <w:tcPr>
            <w:tcW w:w="1425" w:type="dxa"/>
            <w:shd w:val="clear" w:color="auto" w:fill="auto"/>
          </w:tcPr>
          <w:p w14:paraId="282113AF" w14:textId="77777777" w:rsidR="00F63D2D" w:rsidRPr="00441BFF" w:rsidRDefault="00F63D2D" w:rsidP="00F66467">
            <w:pPr>
              <w:pStyle w:val="TAL"/>
            </w:pPr>
            <w:r w:rsidRPr="00441BFF">
              <w:t>"false"</w:t>
            </w:r>
          </w:p>
        </w:tc>
        <w:tc>
          <w:tcPr>
            <w:tcW w:w="8432" w:type="dxa"/>
            <w:shd w:val="clear" w:color="auto" w:fill="auto"/>
          </w:tcPr>
          <w:p w14:paraId="17FCFAA4" w14:textId="77777777" w:rsidR="00F63D2D" w:rsidRPr="00441BFF" w:rsidRDefault="00F63D2D" w:rsidP="00F66467">
            <w:pPr>
              <w:pStyle w:val="TAL"/>
            </w:pPr>
            <w:proofErr w:type="gramStart"/>
            <w:r w:rsidRPr="00441BFF">
              <w:rPr>
                <w:lang w:eastAsia="ko-KR"/>
              </w:rPr>
              <w:t>indicates</w:t>
            </w:r>
            <w:proofErr w:type="gramEnd"/>
            <w:r w:rsidRPr="00441BFF">
              <w:rPr>
                <w:lang w:eastAsia="ko-KR"/>
              </w:rPr>
              <w:t xml:space="preserve">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MCVideo</w:t>
            </w:r>
            <w:r w:rsidRPr="00441BFF">
              <w:t xml:space="preserve"> users from receiving </w:t>
            </w:r>
            <w:r>
              <w:t>MCVideo</w:t>
            </w:r>
            <w:r w:rsidRPr="00441BFF">
              <w:t xml:space="preserve"> service.</w:t>
            </w:r>
          </w:p>
        </w:tc>
      </w:tr>
    </w:tbl>
    <w:p w14:paraId="223EA9C6" w14:textId="77777777" w:rsidR="00F63D2D" w:rsidRPr="00441BFF" w:rsidRDefault="00F63D2D" w:rsidP="00F63D2D"/>
    <w:p w14:paraId="5903E047" w14:textId="77777777" w:rsidR="00F63D2D" w:rsidRPr="00441BFF" w:rsidRDefault="00F63D2D" w:rsidP="00F63D2D">
      <w:r w:rsidRPr="00441BFF">
        <w:t>The &lt;allow-enable-disable-UE&gt; element is of type Boolean, as specified in table </w:t>
      </w:r>
      <w:r>
        <w:t>9.3</w:t>
      </w:r>
      <w:r w:rsidRPr="00441BFF">
        <w:t>.2.7-</w:t>
      </w:r>
      <w:r>
        <w:t>22</w:t>
      </w:r>
      <w:r w:rsidRPr="00441BFF">
        <w:t xml:space="preserve">, and does not appear in the </w:t>
      </w:r>
      <w:r>
        <w:rPr>
          <w:rFonts w:ascii="Arial" w:hAnsi="Arial"/>
          <w:sz w:val="18"/>
        </w:rPr>
        <w:t>MCVideo</w:t>
      </w:r>
      <w:r w:rsidRPr="00441BFF">
        <w:rPr>
          <w:rFonts w:ascii="Arial" w:hAnsi="Arial"/>
          <w:sz w:val="18"/>
        </w:rPr>
        <w:t xml:space="preserve"> </w:t>
      </w:r>
      <w:r w:rsidRPr="00441BFF">
        <w:t>user profile configuration managed object specified in 3GPP TS 24.</w:t>
      </w:r>
      <w:r>
        <w:t>483</w:t>
      </w:r>
      <w:r w:rsidRPr="00441BFF">
        <w:t> [4].</w:t>
      </w:r>
    </w:p>
    <w:p w14:paraId="04BFEB59" w14:textId="77777777" w:rsidR="00F63D2D" w:rsidRPr="00441BFF" w:rsidRDefault="00F63D2D" w:rsidP="00F63D2D">
      <w:pPr>
        <w:pStyle w:val="TH"/>
      </w:pPr>
      <w:r w:rsidRPr="00441BFF">
        <w:t>Table </w:t>
      </w:r>
      <w:r>
        <w:rPr>
          <w:lang w:eastAsia="ko-KR"/>
        </w:rPr>
        <w:t>9.3</w:t>
      </w:r>
      <w:r w:rsidRPr="00441BFF">
        <w:rPr>
          <w:lang w:eastAsia="ko-KR"/>
        </w:rPr>
        <w:t>.2.7-</w:t>
      </w:r>
      <w:r>
        <w:rPr>
          <w:lang w:eastAsia="ko-KR"/>
        </w:rPr>
        <w:t>22</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D2D" w:rsidRPr="00441BFF" w14:paraId="732674DE" w14:textId="77777777" w:rsidTr="00F66467">
        <w:tc>
          <w:tcPr>
            <w:tcW w:w="1425" w:type="dxa"/>
            <w:shd w:val="clear" w:color="auto" w:fill="auto"/>
          </w:tcPr>
          <w:p w14:paraId="51B469DB" w14:textId="77777777" w:rsidR="00F63D2D" w:rsidRPr="00441BFF" w:rsidRDefault="00F63D2D" w:rsidP="00F66467">
            <w:pPr>
              <w:keepNext/>
              <w:keepLines/>
              <w:spacing w:after="0"/>
              <w:rPr>
                <w:rFonts w:ascii="Arial" w:hAnsi="Arial"/>
                <w:sz w:val="18"/>
              </w:rPr>
            </w:pPr>
            <w:r w:rsidRPr="00441BFF">
              <w:rPr>
                <w:rFonts w:ascii="Arial" w:hAnsi="Arial"/>
                <w:sz w:val="18"/>
              </w:rPr>
              <w:t>"true"</w:t>
            </w:r>
          </w:p>
        </w:tc>
        <w:tc>
          <w:tcPr>
            <w:tcW w:w="8432" w:type="dxa"/>
            <w:shd w:val="clear" w:color="auto" w:fill="auto"/>
          </w:tcPr>
          <w:p w14:paraId="114DDD10" w14:textId="77777777" w:rsidR="00F63D2D" w:rsidRPr="00441BFF" w:rsidRDefault="00F63D2D" w:rsidP="00F66467">
            <w:pPr>
              <w:pStyle w:val="TAL"/>
            </w:pPr>
            <w:proofErr w:type="gramStart"/>
            <w:r w:rsidRPr="00441BFF">
              <w:rPr>
                <w:lang w:eastAsia="ko-KR"/>
              </w:rPr>
              <w:t>indicates</w:t>
            </w:r>
            <w:proofErr w:type="gramEnd"/>
            <w:r w:rsidRPr="00441BFF">
              <w:rPr>
                <w:lang w:eastAsia="ko-KR"/>
              </w:rPr>
              <w:t xml:space="preserve">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MCVideo</w:t>
            </w:r>
            <w:r w:rsidRPr="00441BFF">
              <w:t xml:space="preserve"> UEs from receiving </w:t>
            </w:r>
            <w:r>
              <w:t>MCVideo</w:t>
            </w:r>
            <w:r w:rsidRPr="00441BFF">
              <w:t xml:space="preserve"> service.</w:t>
            </w:r>
          </w:p>
        </w:tc>
      </w:tr>
      <w:tr w:rsidR="00F63D2D" w:rsidRPr="00441BFF" w14:paraId="3FA86913" w14:textId="77777777" w:rsidTr="00F66467">
        <w:trPr>
          <w:trHeight w:val="70"/>
        </w:trPr>
        <w:tc>
          <w:tcPr>
            <w:tcW w:w="1425" w:type="dxa"/>
            <w:shd w:val="clear" w:color="auto" w:fill="auto"/>
          </w:tcPr>
          <w:p w14:paraId="255E627C" w14:textId="77777777" w:rsidR="00F63D2D" w:rsidRPr="00441BFF" w:rsidRDefault="00F63D2D" w:rsidP="00F66467">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30F4F003" w14:textId="77777777" w:rsidR="00F63D2D" w:rsidRPr="00441BFF" w:rsidRDefault="00F63D2D" w:rsidP="00F66467">
            <w:pPr>
              <w:pStyle w:val="TAL"/>
            </w:pPr>
            <w:proofErr w:type="gramStart"/>
            <w:r w:rsidRPr="00441BFF">
              <w:rPr>
                <w:lang w:eastAsia="ko-KR"/>
              </w:rPr>
              <w:t>indicates</w:t>
            </w:r>
            <w:proofErr w:type="gramEnd"/>
            <w:r w:rsidRPr="00441BFF">
              <w:rPr>
                <w:lang w:eastAsia="ko-KR"/>
              </w:rPr>
              <w:t xml:space="preserve">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MCVideo</w:t>
            </w:r>
            <w:r w:rsidRPr="00441BFF">
              <w:t xml:space="preserve"> UEs from receiving </w:t>
            </w:r>
            <w:r>
              <w:t>MCVideo</w:t>
            </w:r>
            <w:r w:rsidRPr="00441BFF">
              <w:t xml:space="preserve"> service.</w:t>
            </w:r>
          </w:p>
        </w:tc>
      </w:tr>
    </w:tbl>
    <w:p w14:paraId="3AD3CA68" w14:textId="77777777" w:rsidR="00F63D2D" w:rsidRDefault="00F63D2D" w:rsidP="00F63D2D"/>
    <w:p w14:paraId="6A08BCB7" w14:textId="77777777" w:rsidR="00F63D2D" w:rsidRDefault="00F63D2D" w:rsidP="00F63D2D">
      <w:r w:rsidRPr="0045024E">
        <w:t>T</w:t>
      </w:r>
      <w:r>
        <w:t>he &lt;allow-off-network-manual-switch</w:t>
      </w:r>
      <w:r w:rsidRPr="0045024E">
        <w:t xml:space="preserve">&gt; element is of type Boolean, as </w:t>
      </w:r>
      <w:r>
        <w:t>specified in table 9.3.2.7-23</w:t>
      </w:r>
      <w:r w:rsidRPr="0045024E">
        <w:t xml:space="preserve">, </w:t>
      </w:r>
      <w:r w:rsidRPr="003F0382">
        <w:t>and corresponds to the "</w:t>
      </w:r>
      <w:proofErr w:type="spellStart"/>
      <w:r>
        <w:t>AllowedManualSwitch</w:t>
      </w:r>
      <w:proofErr w:type="spellEnd"/>
      <w:r>
        <w:t>" element of subclause 13.2.71</w:t>
      </w:r>
      <w:r w:rsidRPr="003F0382">
        <w:t xml:space="preserve"> in 3GPP TS 24.483 [4]</w:t>
      </w:r>
      <w:r w:rsidRPr="00441BFF">
        <w:t>.</w:t>
      </w:r>
    </w:p>
    <w:p w14:paraId="6C3C9683" w14:textId="77777777" w:rsidR="00F63D2D" w:rsidRPr="0045024E" w:rsidRDefault="00F63D2D" w:rsidP="00F63D2D">
      <w:pPr>
        <w:pStyle w:val="TH"/>
      </w:pPr>
      <w:r w:rsidRPr="0079391E">
        <w:t>Table </w:t>
      </w:r>
      <w:r>
        <w:rPr>
          <w:lang w:eastAsia="ko-KR"/>
        </w:rPr>
        <w:t>9.3.2.7</w:t>
      </w:r>
      <w:r w:rsidRPr="0079391E">
        <w:rPr>
          <w:lang w:eastAsia="ko-KR"/>
        </w:rPr>
        <w:t>-</w:t>
      </w:r>
      <w:r>
        <w:rPr>
          <w:lang w:eastAsia="ko-KR"/>
        </w:rPr>
        <w:t>23</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63D2D" w:rsidRPr="0045024E" w14:paraId="6FF9725F" w14:textId="77777777" w:rsidTr="00F66467">
        <w:tc>
          <w:tcPr>
            <w:tcW w:w="1435" w:type="dxa"/>
            <w:shd w:val="clear" w:color="auto" w:fill="auto"/>
          </w:tcPr>
          <w:p w14:paraId="6B671E37" w14:textId="77777777" w:rsidR="00F63D2D" w:rsidRPr="0045024E" w:rsidRDefault="00F63D2D" w:rsidP="00F66467">
            <w:pPr>
              <w:pStyle w:val="TAL"/>
            </w:pPr>
            <w:r>
              <w:t>"</w:t>
            </w:r>
            <w:r w:rsidRPr="0045024E">
              <w:t>true</w:t>
            </w:r>
            <w:r>
              <w:t>"</w:t>
            </w:r>
          </w:p>
        </w:tc>
        <w:tc>
          <w:tcPr>
            <w:tcW w:w="8529" w:type="dxa"/>
            <w:shd w:val="clear" w:color="auto" w:fill="auto"/>
          </w:tcPr>
          <w:p w14:paraId="6DFF2348" w14:textId="77777777" w:rsidR="00F63D2D" w:rsidRPr="0045024E" w:rsidRDefault="00F63D2D" w:rsidP="00F66467">
            <w:pPr>
              <w:pStyle w:val="TAL"/>
            </w:pPr>
            <w:proofErr w:type="gramStart"/>
            <w:r w:rsidRPr="0045024E">
              <w:t>instructs</w:t>
            </w:r>
            <w:proofErr w:type="gramEnd"/>
            <w:r w:rsidRPr="0045024E">
              <w:t xml:space="preserve">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 that the MCVideo</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w:t>
            </w:r>
            <w:r>
              <w:t>1</w:t>
            </w:r>
            <w:r w:rsidRPr="00504581">
              <w:t> [</w:t>
            </w:r>
            <w:r>
              <w:t>28</w:t>
            </w:r>
            <w:r w:rsidRPr="00504581">
              <w:t>].</w:t>
            </w:r>
          </w:p>
        </w:tc>
      </w:tr>
      <w:tr w:rsidR="00F63D2D" w:rsidRPr="0045024E" w14:paraId="3C9B439B" w14:textId="77777777" w:rsidTr="00F66467">
        <w:tc>
          <w:tcPr>
            <w:tcW w:w="1435" w:type="dxa"/>
            <w:shd w:val="clear" w:color="auto" w:fill="auto"/>
          </w:tcPr>
          <w:p w14:paraId="4FA59208" w14:textId="77777777" w:rsidR="00F63D2D" w:rsidRPr="0045024E" w:rsidRDefault="00F63D2D" w:rsidP="00F66467">
            <w:pPr>
              <w:pStyle w:val="TAL"/>
            </w:pPr>
            <w:r>
              <w:t>"</w:t>
            </w:r>
            <w:r w:rsidRPr="0045024E">
              <w:t>false</w:t>
            </w:r>
            <w:r>
              <w:t>"</w:t>
            </w:r>
          </w:p>
        </w:tc>
        <w:tc>
          <w:tcPr>
            <w:tcW w:w="8529" w:type="dxa"/>
            <w:shd w:val="clear" w:color="auto" w:fill="auto"/>
          </w:tcPr>
          <w:p w14:paraId="1DE02FEC" w14:textId="77777777" w:rsidR="00F63D2D" w:rsidRPr="0045024E" w:rsidRDefault="00F63D2D" w:rsidP="00F66467">
            <w:pPr>
              <w:pStyle w:val="TAL"/>
            </w:pPr>
            <w:proofErr w:type="gramStart"/>
            <w:r w:rsidRPr="0045024E">
              <w:t>instructs</w:t>
            </w:r>
            <w:proofErr w:type="gramEnd"/>
            <w:r w:rsidRPr="0045024E">
              <w:t xml:space="preserve">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 that the MCVideo</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w:t>
            </w:r>
            <w:r>
              <w:t>1</w:t>
            </w:r>
            <w:r w:rsidRPr="00504581">
              <w:t> [</w:t>
            </w:r>
            <w:r>
              <w:t>28</w:t>
            </w:r>
            <w:r w:rsidRPr="00504581">
              <w:t>].</w:t>
            </w:r>
          </w:p>
        </w:tc>
      </w:tr>
    </w:tbl>
    <w:p w14:paraId="2B7D671A" w14:textId="77777777" w:rsidR="00F63D2D" w:rsidRDefault="00F63D2D" w:rsidP="00F63D2D"/>
    <w:p w14:paraId="04E92977" w14:textId="77777777" w:rsidR="00F63D2D" w:rsidRDefault="00F63D2D" w:rsidP="00F63D2D">
      <w:r w:rsidRPr="0045024E">
        <w:t>T</w:t>
      </w:r>
      <w:r>
        <w:t>he &lt;allow-unlimited-video-streams</w:t>
      </w:r>
      <w:r w:rsidRPr="0045024E">
        <w:t xml:space="preserve">&gt; element is of type Boolean, as </w:t>
      </w:r>
      <w:r>
        <w:t>specified in table 9.3.2.7-24</w:t>
      </w:r>
      <w:r w:rsidRPr="0045024E">
        <w:t xml:space="preserve">, </w:t>
      </w:r>
      <w:r w:rsidRPr="003F0382">
        <w:t>and corresponds to the "</w:t>
      </w:r>
      <w:proofErr w:type="spellStart"/>
      <w:r>
        <w:t>AllowedUnlimited</w:t>
      </w:r>
      <w:proofErr w:type="spellEnd"/>
      <w:r>
        <w:t>" element of subclause 13.2.75</w:t>
      </w:r>
      <w:r w:rsidRPr="003F0382">
        <w:t xml:space="preserve"> in 3GPP TS 24.483 [4]</w:t>
      </w:r>
      <w:r w:rsidRPr="00441BFF">
        <w:t>.</w:t>
      </w:r>
    </w:p>
    <w:p w14:paraId="7FE8659C" w14:textId="77777777" w:rsidR="00F63D2D" w:rsidRPr="0045024E" w:rsidRDefault="00F63D2D" w:rsidP="00F63D2D">
      <w:pPr>
        <w:pStyle w:val="TH"/>
      </w:pPr>
      <w:r w:rsidRPr="0079391E">
        <w:t>Table </w:t>
      </w:r>
      <w:r>
        <w:rPr>
          <w:lang w:eastAsia="ko-KR"/>
        </w:rPr>
        <w:t>9.3.2.7</w:t>
      </w:r>
      <w:r w:rsidRPr="0079391E">
        <w:rPr>
          <w:lang w:eastAsia="ko-KR"/>
        </w:rPr>
        <w:t>-</w:t>
      </w:r>
      <w:r>
        <w:rPr>
          <w:lang w:eastAsia="ko-KR"/>
        </w:rPr>
        <w:t>24</w:t>
      </w:r>
      <w:r w:rsidRPr="0079391E">
        <w:t xml:space="preserve">: </w:t>
      </w:r>
      <w:r>
        <w:rPr>
          <w:lang w:eastAsia="ko-KR"/>
        </w:rPr>
        <w:t>Values of &lt;allow-</w:t>
      </w:r>
      <w:r w:rsidRPr="0063184A">
        <w:rPr>
          <w:lang w:eastAsia="ko-KR"/>
        </w:rPr>
        <w:t>unlimited-video-streams</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63D2D" w:rsidRPr="0045024E" w14:paraId="6F6FB1FA" w14:textId="77777777" w:rsidTr="00F66467">
        <w:tc>
          <w:tcPr>
            <w:tcW w:w="1435" w:type="dxa"/>
            <w:shd w:val="clear" w:color="auto" w:fill="auto"/>
          </w:tcPr>
          <w:p w14:paraId="118F1865" w14:textId="77777777" w:rsidR="00F63D2D" w:rsidRPr="0045024E" w:rsidRDefault="00F63D2D" w:rsidP="00F66467">
            <w:pPr>
              <w:pStyle w:val="TAL"/>
            </w:pPr>
            <w:r>
              <w:t>"</w:t>
            </w:r>
            <w:r w:rsidRPr="0045024E">
              <w:t>true</w:t>
            </w:r>
            <w:r>
              <w:t>"</w:t>
            </w:r>
          </w:p>
        </w:tc>
        <w:tc>
          <w:tcPr>
            <w:tcW w:w="8529" w:type="dxa"/>
            <w:shd w:val="clear" w:color="auto" w:fill="auto"/>
          </w:tcPr>
          <w:p w14:paraId="39A7A4F2" w14:textId="77777777" w:rsidR="00F63D2D" w:rsidRPr="0045024E" w:rsidRDefault="00F63D2D" w:rsidP="00F66467">
            <w:pPr>
              <w:pStyle w:val="TAL"/>
            </w:pPr>
            <w:proofErr w:type="gramStart"/>
            <w:r>
              <w:t>indicates</w:t>
            </w:r>
            <w:proofErr w:type="gramEnd"/>
            <w:r>
              <w:t xml:space="preserve"> that </w:t>
            </w:r>
            <w:r w:rsidRPr="0063184A">
              <w:t>the MCVideo user is allowed to receive an unlimited numbe</w:t>
            </w:r>
            <w:r>
              <w:t>r of simultaneous video streams</w:t>
            </w:r>
            <w:r w:rsidRPr="0063184A">
              <w:t>.</w:t>
            </w:r>
          </w:p>
        </w:tc>
      </w:tr>
      <w:tr w:rsidR="00F63D2D" w:rsidRPr="0045024E" w14:paraId="5E354CD9" w14:textId="77777777" w:rsidTr="00F66467">
        <w:tc>
          <w:tcPr>
            <w:tcW w:w="1435" w:type="dxa"/>
            <w:shd w:val="clear" w:color="auto" w:fill="auto"/>
          </w:tcPr>
          <w:p w14:paraId="2B0BAA66" w14:textId="77777777" w:rsidR="00F63D2D" w:rsidRPr="0045024E" w:rsidRDefault="00F63D2D" w:rsidP="00F66467">
            <w:pPr>
              <w:pStyle w:val="TAL"/>
            </w:pPr>
            <w:r>
              <w:t>"</w:t>
            </w:r>
            <w:r w:rsidRPr="0045024E">
              <w:t>false</w:t>
            </w:r>
            <w:r>
              <w:t>"</w:t>
            </w:r>
          </w:p>
        </w:tc>
        <w:tc>
          <w:tcPr>
            <w:tcW w:w="8529" w:type="dxa"/>
            <w:shd w:val="clear" w:color="auto" w:fill="auto"/>
          </w:tcPr>
          <w:p w14:paraId="7994D827" w14:textId="77777777" w:rsidR="00F63D2D" w:rsidRPr="0045024E" w:rsidRDefault="00F63D2D" w:rsidP="00F66467">
            <w:pPr>
              <w:pStyle w:val="TAL"/>
            </w:pPr>
            <w:proofErr w:type="gramStart"/>
            <w:r w:rsidRPr="0063184A">
              <w:t>indicates</w:t>
            </w:r>
            <w:proofErr w:type="gramEnd"/>
            <w:r w:rsidRPr="0063184A">
              <w:t xml:space="preserve"> that the MCVideo user is </w:t>
            </w:r>
            <w:r>
              <w:t xml:space="preserve">not </w:t>
            </w:r>
            <w:r w:rsidRPr="0063184A">
              <w:t>allowed to receive an unlimited numbe</w:t>
            </w:r>
            <w:r>
              <w:t>r of simultaneous video streams</w:t>
            </w:r>
            <w:r w:rsidRPr="0063184A">
              <w:t>.</w:t>
            </w:r>
          </w:p>
        </w:tc>
      </w:tr>
    </w:tbl>
    <w:p w14:paraId="3DD20443" w14:textId="77777777" w:rsidR="00F63D2D" w:rsidRDefault="00F63D2D" w:rsidP="00F63D2D"/>
    <w:p w14:paraId="3CFA599A" w14:textId="77777777" w:rsidR="00F63D2D" w:rsidRDefault="00F63D2D" w:rsidP="00F63D2D">
      <w:r w:rsidRPr="0045024E">
        <w:t>T</w:t>
      </w:r>
      <w:r>
        <w:t>he &lt;allow-auto-</w:t>
      </w:r>
      <w:proofErr w:type="spellStart"/>
      <w:r>
        <w:t>recv</w:t>
      </w:r>
      <w:proofErr w:type="spellEnd"/>
      <w:r w:rsidRPr="0045024E">
        <w:t xml:space="preserve">&gt; element is of type Boolean, as </w:t>
      </w:r>
      <w:r>
        <w:t>specified in table 9.3.2.7-25</w:t>
      </w:r>
      <w:r w:rsidRPr="0045024E">
        <w:t xml:space="preserve">, </w:t>
      </w:r>
      <w:r w:rsidRPr="003F0382">
        <w:t>and corresponds to the "</w:t>
      </w:r>
      <w:proofErr w:type="spellStart"/>
      <w:r w:rsidRPr="0063184A">
        <w:t>AllowedAutoRecv</w:t>
      </w:r>
      <w:proofErr w:type="spellEnd"/>
      <w:r>
        <w:t>" element of subclause 13.2.76</w:t>
      </w:r>
      <w:r w:rsidRPr="003F0382">
        <w:t xml:space="preserve"> in 3GPP TS 24.483 [4]</w:t>
      </w:r>
      <w:r w:rsidRPr="00441BFF">
        <w:t>.</w:t>
      </w:r>
    </w:p>
    <w:p w14:paraId="6B4C4BEC" w14:textId="77777777" w:rsidR="00F63D2D" w:rsidRPr="0045024E" w:rsidRDefault="00F63D2D" w:rsidP="00F63D2D">
      <w:pPr>
        <w:pStyle w:val="TH"/>
      </w:pPr>
      <w:r w:rsidRPr="0079391E">
        <w:t>Table </w:t>
      </w:r>
      <w:r>
        <w:rPr>
          <w:lang w:eastAsia="ko-KR"/>
        </w:rPr>
        <w:t>9.3.2.7</w:t>
      </w:r>
      <w:r w:rsidRPr="0079391E">
        <w:rPr>
          <w:lang w:eastAsia="ko-KR"/>
        </w:rPr>
        <w:t>-</w:t>
      </w:r>
      <w:r>
        <w:rPr>
          <w:lang w:eastAsia="ko-KR"/>
        </w:rPr>
        <w:t>25</w:t>
      </w:r>
      <w:r w:rsidRPr="0079391E">
        <w:t xml:space="preserve">: </w:t>
      </w:r>
      <w:r>
        <w:rPr>
          <w:lang w:eastAsia="ko-KR"/>
        </w:rPr>
        <w:t>Values of &lt;</w:t>
      </w:r>
      <w:r w:rsidRPr="0063184A">
        <w:rPr>
          <w:lang w:eastAsia="ko-KR"/>
        </w:rPr>
        <w:t>allow-auto-</w:t>
      </w:r>
      <w:proofErr w:type="spellStart"/>
      <w:r w:rsidRPr="0063184A">
        <w:rPr>
          <w:lang w:eastAsia="ko-KR"/>
        </w:rPr>
        <w:t>recv</w:t>
      </w:r>
      <w:proofErr w:type="spellEnd"/>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D2D" w:rsidRPr="0045024E" w14:paraId="0CE0CA44" w14:textId="77777777" w:rsidTr="00F66467">
        <w:tc>
          <w:tcPr>
            <w:tcW w:w="1435" w:type="dxa"/>
            <w:shd w:val="clear" w:color="auto" w:fill="auto"/>
          </w:tcPr>
          <w:p w14:paraId="69099AE9" w14:textId="77777777" w:rsidR="00F63D2D" w:rsidRPr="0045024E" w:rsidRDefault="00F63D2D" w:rsidP="00F66467">
            <w:pPr>
              <w:pStyle w:val="TAL"/>
            </w:pPr>
            <w:r>
              <w:t>"</w:t>
            </w:r>
            <w:r w:rsidRPr="0045024E">
              <w:t>true</w:t>
            </w:r>
            <w:r>
              <w:t>"</w:t>
            </w:r>
          </w:p>
        </w:tc>
        <w:tc>
          <w:tcPr>
            <w:tcW w:w="8529" w:type="dxa"/>
            <w:shd w:val="clear" w:color="auto" w:fill="auto"/>
          </w:tcPr>
          <w:p w14:paraId="3088D85A" w14:textId="77777777" w:rsidR="00F63D2D" w:rsidRPr="0045024E" w:rsidRDefault="00F63D2D" w:rsidP="00F66467">
            <w:pPr>
              <w:pStyle w:val="TAL"/>
            </w:pPr>
            <w:proofErr w:type="gramStart"/>
            <w:r>
              <w:t>indicates</w:t>
            </w:r>
            <w:proofErr w:type="gramEnd"/>
            <w:r>
              <w:t xml:space="preserve"> that </w:t>
            </w:r>
            <w:r w:rsidRPr="0063184A">
              <w:t>the MCVideo user is authorised to automatically receive video communications</w:t>
            </w:r>
            <w:r>
              <w:t>.</w:t>
            </w:r>
          </w:p>
        </w:tc>
      </w:tr>
      <w:tr w:rsidR="00F63D2D" w:rsidRPr="0045024E" w14:paraId="22D970B8" w14:textId="77777777" w:rsidTr="00F66467">
        <w:tc>
          <w:tcPr>
            <w:tcW w:w="1435" w:type="dxa"/>
            <w:shd w:val="clear" w:color="auto" w:fill="auto"/>
          </w:tcPr>
          <w:p w14:paraId="26BC56D1" w14:textId="77777777" w:rsidR="00F63D2D" w:rsidRPr="0045024E" w:rsidRDefault="00F63D2D" w:rsidP="00F66467">
            <w:pPr>
              <w:pStyle w:val="TAL"/>
            </w:pPr>
            <w:r>
              <w:t>"</w:t>
            </w:r>
            <w:r w:rsidRPr="0045024E">
              <w:t>false</w:t>
            </w:r>
            <w:r>
              <w:t>"</w:t>
            </w:r>
          </w:p>
        </w:tc>
        <w:tc>
          <w:tcPr>
            <w:tcW w:w="8529" w:type="dxa"/>
            <w:shd w:val="clear" w:color="auto" w:fill="auto"/>
          </w:tcPr>
          <w:p w14:paraId="225B47AD" w14:textId="77777777" w:rsidR="00F63D2D" w:rsidRPr="0045024E" w:rsidRDefault="00F63D2D" w:rsidP="00F66467">
            <w:pPr>
              <w:pStyle w:val="TAL"/>
            </w:pPr>
            <w:proofErr w:type="gramStart"/>
            <w:r w:rsidRPr="0063184A">
              <w:t>indicates</w:t>
            </w:r>
            <w:proofErr w:type="gramEnd"/>
            <w:r w:rsidRPr="0063184A">
              <w:t xml:space="preserve"> that the MCVideo user is </w:t>
            </w:r>
            <w:r>
              <w:t xml:space="preserve">not </w:t>
            </w:r>
            <w:r w:rsidRPr="0063184A">
              <w:t>authorised to automatically receive video communications</w:t>
            </w:r>
            <w:r>
              <w:t>.</w:t>
            </w:r>
          </w:p>
        </w:tc>
      </w:tr>
    </w:tbl>
    <w:p w14:paraId="0AC61784" w14:textId="77777777" w:rsidR="00F63D2D" w:rsidRDefault="00F63D2D" w:rsidP="00F63D2D"/>
    <w:p w14:paraId="6C80E02B" w14:textId="77777777" w:rsidR="00F63D2D" w:rsidRDefault="00F63D2D" w:rsidP="00F63D2D">
      <w:r w:rsidRPr="0045024E">
        <w:t>T</w:t>
      </w:r>
      <w:r>
        <w:t>he &lt;allow-auto-</w:t>
      </w:r>
      <w:proofErr w:type="spellStart"/>
      <w:r>
        <w:t>recv</w:t>
      </w:r>
      <w:proofErr w:type="spellEnd"/>
      <w:r>
        <w:t>-emergency</w:t>
      </w:r>
      <w:r w:rsidRPr="0045024E">
        <w:t xml:space="preserve">&gt; element is of type Boolean, as </w:t>
      </w:r>
      <w:r>
        <w:t>specified in table 9.3.2.7-26</w:t>
      </w:r>
      <w:r w:rsidRPr="0045024E">
        <w:t xml:space="preserve">, </w:t>
      </w:r>
      <w:r w:rsidRPr="003F0382">
        <w:t>and corresponds to the "</w:t>
      </w:r>
      <w:proofErr w:type="spellStart"/>
      <w:r w:rsidRPr="0063184A">
        <w:t>AllowedAutoRecv</w:t>
      </w:r>
      <w:r>
        <w:t>Emergency</w:t>
      </w:r>
      <w:proofErr w:type="spellEnd"/>
      <w:r>
        <w:t>" element of subclause 13.2.77</w:t>
      </w:r>
      <w:r w:rsidRPr="003F0382">
        <w:t>in 3GPP TS 24.483 [4]</w:t>
      </w:r>
      <w:r w:rsidRPr="00441BFF">
        <w:t>.</w:t>
      </w:r>
    </w:p>
    <w:p w14:paraId="2724BAD2" w14:textId="77777777" w:rsidR="00F63D2D" w:rsidRPr="0045024E" w:rsidRDefault="00F63D2D" w:rsidP="00F63D2D">
      <w:pPr>
        <w:pStyle w:val="TH"/>
      </w:pPr>
      <w:r w:rsidRPr="0079391E">
        <w:lastRenderedPageBreak/>
        <w:t>Table </w:t>
      </w:r>
      <w:r>
        <w:rPr>
          <w:lang w:eastAsia="ko-KR"/>
        </w:rPr>
        <w:t>9.3.2.7</w:t>
      </w:r>
      <w:r w:rsidRPr="0079391E">
        <w:rPr>
          <w:lang w:eastAsia="ko-KR"/>
        </w:rPr>
        <w:t>-</w:t>
      </w:r>
      <w:r>
        <w:rPr>
          <w:lang w:eastAsia="ko-KR"/>
        </w:rPr>
        <w:t>26</w:t>
      </w:r>
      <w:r w:rsidRPr="0079391E">
        <w:t xml:space="preserve">: </w:t>
      </w:r>
      <w:r>
        <w:rPr>
          <w:lang w:eastAsia="ko-KR"/>
        </w:rPr>
        <w:t>Values of &lt;</w:t>
      </w:r>
      <w:r w:rsidRPr="0063184A">
        <w:rPr>
          <w:lang w:eastAsia="ko-KR"/>
        </w:rPr>
        <w:t>allow-auto-</w:t>
      </w:r>
      <w:proofErr w:type="spellStart"/>
      <w:r w:rsidRPr="0063184A">
        <w:rPr>
          <w:lang w:eastAsia="ko-KR"/>
        </w:rPr>
        <w:t>recv</w:t>
      </w:r>
      <w:proofErr w:type="spellEnd"/>
      <w:r>
        <w:rPr>
          <w:lang w:eastAsia="ko-KR"/>
        </w:rPr>
        <w:t>-emergency&gt;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63D2D" w:rsidRPr="0045024E" w14:paraId="3E36FE79" w14:textId="77777777" w:rsidTr="00F66467">
        <w:tc>
          <w:tcPr>
            <w:tcW w:w="1435" w:type="dxa"/>
            <w:shd w:val="clear" w:color="auto" w:fill="auto"/>
          </w:tcPr>
          <w:p w14:paraId="471FE507" w14:textId="77777777" w:rsidR="00F63D2D" w:rsidRPr="0045024E" w:rsidRDefault="00F63D2D" w:rsidP="00F66467">
            <w:pPr>
              <w:pStyle w:val="TAL"/>
            </w:pPr>
            <w:r>
              <w:t>"</w:t>
            </w:r>
            <w:r w:rsidRPr="0045024E">
              <w:t>true</w:t>
            </w:r>
            <w:r>
              <w:t>"</w:t>
            </w:r>
          </w:p>
        </w:tc>
        <w:tc>
          <w:tcPr>
            <w:tcW w:w="8529" w:type="dxa"/>
            <w:shd w:val="clear" w:color="auto" w:fill="auto"/>
          </w:tcPr>
          <w:p w14:paraId="2DA2161C" w14:textId="77777777" w:rsidR="00F63D2D" w:rsidRPr="0045024E" w:rsidRDefault="00F63D2D" w:rsidP="00F66467">
            <w:pPr>
              <w:pStyle w:val="TAL"/>
            </w:pPr>
            <w:proofErr w:type="gramStart"/>
            <w:r>
              <w:t>indicates</w:t>
            </w:r>
            <w:proofErr w:type="gramEnd"/>
            <w:r>
              <w:t xml:space="preserve"> that </w:t>
            </w:r>
            <w:r w:rsidRPr="0063184A">
              <w:t>the MCVideo user is authorised to automatically receive emergency video streams.</w:t>
            </w:r>
          </w:p>
        </w:tc>
      </w:tr>
      <w:tr w:rsidR="00F63D2D" w:rsidRPr="0045024E" w14:paraId="75A3866E" w14:textId="77777777" w:rsidTr="00F66467">
        <w:tc>
          <w:tcPr>
            <w:tcW w:w="1435" w:type="dxa"/>
            <w:shd w:val="clear" w:color="auto" w:fill="auto"/>
          </w:tcPr>
          <w:p w14:paraId="5ECD3AAD" w14:textId="77777777" w:rsidR="00F63D2D" w:rsidRPr="0045024E" w:rsidRDefault="00F63D2D" w:rsidP="00F66467">
            <w:pPr>
              <w:pStyle w:val="TAL"/>
            </w:pPr>
            <w:r>
              <w:t>"</w:t>
            </w:r>
            <w:r w:rsidRPr="0045024E">
              <w:t>false</w:t>
            </w:r>
            <w:r>
              <w:t>"</w:t>
            </w:r>
          </w:p>
        </w:tc>
        <w:tc>
          <w:tcPr>
            <w:tcW w:w="8529" w:type="dxa"/>
            <w:shd w:val="clear" w:color="auto" w:fill="auto"/>
          </w:tcPr>
          <w:p w14:paraId="0250ED12" w14:textId="77777777" w:rsidR="00F63D2D" w:rsidRPr="0045024E" w:rsidRDefault="00F63D2D" w:rsidP="00F66467">
            <w:pPr>
              <w:pStyle w:val="TAL"/>
            </w:pPr>
            <w:proofErr w:type="gramStart"/>
            <w:r w:rsidRPr="0063184A">
              <w:t>indicates</w:t>
            </w:r>
            <w:proofErr w:type="gramEnd"/>
            <w:r w:rsidRPr="0063184A">
              <w:t xml:space="preserve"> that the MCVideo user is </w:t>
            </w:r>
            <w:r>
              <w:t xml:space="preserve">not </w:t>
            </w:r>
            <w:r w:rsidRPr="0063184A">
              <w:t>authorised to automatically receive emergency video streams.</w:t>
            </w:r>
          </w:p>
        </w:tc>
      </w:tr>
    </w:tbl>
    <w:p w14:paraId="1D692154" w14:textId="77777777" w:rsidR="00F63D2D" w:rsidRDefault="00F63D2D" w:rsidP="00F63D2D"/>
    <w:p w14:paraId="65304531" w14:textId="77777777" w:rsidR="00F63D2D" w:rsidRDefault="00F63D2D" w:rsidP="00F63D2D">
      <w:r w:rsidRPr="0045024E">
        <w:t>T</w:t>
      </w:r>
      <w:r>
        <w:t>he &lt;allow-auto-</w:t>
      </w:r>
      <w:proofErr w:type="spellStart"/>
      <w:r>
        <w:t>recv</w:t>
      </w:r>
      <w:proofErr w:type="spellEnd"/>
      <w:r>
        <w:t>-imminent-peril</w:t>
      </w:r>
      <w:r w:rsidRPr="0045024E">
        <w:t xml:space="preserve">&gt; element is of type Boolean, as </w:t>
      </w:r>
      <w:r>
        <w:t>specified in table 9.3.2.7-27</w:t>
      </w:r>
      <w:r w:rsidRPr="0045024E">
        <w:t xml:space="preserve">, </w:t>
      </w:r>
      <w:r w:rsidRPr="003F0382">
        <w:t>and corresponds to the "</w:t>
      </w:r>
      <w:proofErr w:type="spellStart"/>
      <w:r w:rsidRPr="0063184A">
        <w:t>AllowedAutoRecv</w:t>
      </w:r>
      <w:r>
        <w:t>ImminentPeril</w:t>
      </w:r>
      <w:proofErr w:type="spellEnd"/>
      <w:r>
        <w:t>" element of subclause 13.2.78</w:t>
      </w:r>
      <w:r w:rsidRPr="003F0382">
        <w:t xml:space="preserve"> in 3GPP TS 24.483 [4]</w:t>
      </w:r>
      <w:r w:rsidRPr="00441BFF">
        <w:t>.</w:t>
      </w:r>
    </w:p>
    <w:p w14:paraId="07DB530E" w14:textId="77777777" w:rsidR="00F63D2D" w:rsidRPr="0045024E" w:rsidRDefault="00F63D2D" w:rsidP="00F63D2D">
      <w:pPr>
        <w:pStyle w:val="TH"/>
      </w:pPr>
      <w:r w:rsidRPr="0079391E">
        <w:t>Table </w:t>
      </w:r>
      <w:r>
        <w:rPr>
          <w:lang w:eastAsia="ko-KR"/>
        </w:rPr>
        <w:t>9.3.2.7</w:t>
      </w:r>
      <w:r w:rsidRPr="0079391E">
        <w:rPr>
          <w:lang w:eastAsia="ko-KR"/>
        </w:rPr>
        <w:t>-</w:t>
      </w:r>
      <w:r>
        <w:rPr>
          <w:lang w:eastAsia="ko-KR"/>
        </w:rPr>
        <w:t>27</w:t>
      </w:r>
      <w:r w:rsidRPr="0079391E">
        <w:t xml:space="preserve">: </w:t>
      </w:r>
      <w:r>
        <w:rPr>
          <w:lang w:eastAsia="ko-KR"/>
        </w:rPr>
        <w:t>Values of &lt;</w:t>
      </w:r>
      <w:r w:rsidRPr="0063184A">
        <w:rPr>
          <w:lang w:eastAsia="ko-KR"/>
        </w:rPr>
        <w:t>allow-auto-</w:t>
      </w:r>
      <w:proofErr w:type="spellStart"/>
      <w:r w:rsidRPr="0063184A">
        <w:rPr>
          <w:lang w:eastAsia="ko-KR"/>
        </w:rPr>
        <w:t>recv</w:t>
      </w:r>
      <w:proofErr w:type="spellEnd"/>
      <w:r>
        <w:rPr>
          <w:lang w:eastAsia="ko-KR"/>
        </w:rPr>
        <w:t>-imminent-peril&gt;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63D2D" w:rsidRPr="0045024E" w14:paraId="38FA4536" w14:textId="77777777" w:rsidTr="00F66467">
        <w:tc>
          <w:tcPr>
            <w:tcW w:w="1435" w:type="dxa"/>
            <w:shd w:val="clear" w:color="auto" w:fill="auto"/>
          </w:tcPr>
          <w:p w14:paraId="040DE2EE" w14:textId="77777777" w:rsidR="00F63D2D" w:rsidRPr="0045024E" w:rsidRDefault="00F63D2D" w:rsidP="00F66467">
            <w:pPr>
              <w:pStyle w:val="TAL"/>
            </w:pPr>
            <w:r>
              <w:t>"</w:t>
            </w:r>
            <w:r w:rsidRPr="0045024E">
              <w:t>true</w:t>
            </w:r>
            <w:r>
              <w:t>"</w:t>
            </w:r>
          </w:p>
        </w:tc>
        <w:tc>
          <w:tcPr>
            <w:tcW w:w="8529" w:type="dxa"/>
            <w:shd w:val="clear" w:color="auto" w:fill="auto"/>
          </w:tcPr>
          <w:p w14:paraId="23C789B2" w14:textId="77777777" w:rsidR="00F63D2D" w:rsidRPr="0045024E" w:rsidRDefault="00F63D2D" w:rsidP="00F66467">
            <w:pPr>
              <w:pStyle w:val="TAL"/>
            </w:pPr>
            <w:proofErr w:type="gramStart"/>
            <w:r>
              <w:t>indicates</w:t>
            </w:r>
            <w:proofErr w:type="gramEnd"/>
            <w:r>
              <w:t xml:space="preserve"> that </w:t>
            </w:r>
            <w:r w:rsidRPr="0063184A">
              <w:t xml:space="preserve">the MCVideo user is authorised to automatically receive </w:t>
            </w:r>
            <w:r>
              <w:t>imminent peril</w:t>
            </w:r>
            <w:r w:rsidRPr="0063184A">
              <w:t xml:space="preserve"> video streams.</w:t>
            </w:r>
          </w:p>
        </w:tc>
      </w:tr>
      <w:tr w:rsidR="00F63D2D" w:rsidRPr="0045024E" w14:paraId="30562C2A" w14:textId="77777777" w:rsidTr="00F66467">
        <w:tc>
          <w:tcPr>
            <w:tcW w:w="1435" w:type="dxa"/>
            <w:shd w:val="clear" w:color="auto" w:fill="auto"/>
          </w:tcPr>
          <w:p w14:paraId="743DF065" w14:textId="77777777" w:rsidR="00F63D2D" w:rsidRPr="0045024E" w:rsidRDefault="00F63D2D" w:rsidP="00F66467">
            <w:pPr>
              <w:pStyle w:val="TAL"/>
            </w:pPr>
            <w:r>
              <w:t>"</w:t>
            </w:r>
            <w:r w:rsidRPr="0045024E">
              <w:t>false</w:t>
            </w:r>
            <w:r>
              <w:t>"</w:t>
            </w:r>
          </w:p>
        </w:tc>
        <w:tc>
          <w:tcPr>
            <w:tcW w:w="8529" w:type="dxa"/>
            <w:shd w:val="clear" w:color="auto" w:fill="auto"/>
          </w:tcPr>
          <w:p w14:paraId="073C5359" w14:textId="77777777" w:rsidR="00F63D2D" w:rsidRPr="0045024E" w:rsidRDefault="00F63D2D" w:rsidP="00F66467">
            <w:pPr>
              <w:pStyle w:val="TAL"/>
            </w:pPr>
            <w:proofErr w:type="gramStart"/>
            <w:r w:rsidRPr="0063184A">
              <w:t>indicates</w:t>
            </w:r>
            <w:proofErr w:type="gramEnd"/>
            <w:r w:rsidRPr="0063184A">
              <w:t xml:space="preserve"> that the MCVideo user is </w:t>
            </w:r>
            <w:r>
              <w:t xml:space="preserve">not </w:t>
            </w:r>
            <w:r w:rsidRPr="0063184A">
              <w:t xml:space="preserve">authorised to automatically receive </w:t>
            </w:r>
            <w:r>
              <w:t>imminent peril</w:t>
            </w:r>
            <w:r w:rsidRPr="0063184A">
              <w:t xml:space="preserve"> video streams.</w:t>
            </w:r>
          </w:p>
        </w:tc>
      </w:tr>
    </w:tbl>
    <w:p w14:paraId="74E90EE3" w14:textId="77777777" w:rsidR="00F63D2D" w:rsidRDefault="00F63D2D" w:rsidP="00F63D2D"/>
    <w:p w14:paraId="2BED0D2E" w14:textId="77777777" w:rsidR="00F63D2D" w:rsidRDefault="00F63D2D" w:rsidP="00F63D2D">
      <w:r w:rsidRPr="0045024E">
        <w:t>T</w:t>
      </w:r>
      <w:r>
        <w:t>he &lt;allow-request-override</w:t>
      </w:r>
      <w:r w:rsidRPr="0045024E">
        <w:t xml:space="preserve">&gt; element is of type Boolean, as </w:t>
      </w:r>
      <w:r>
        <w:t>specified in table 9.3.2.7-28</w:t>
      </w:r>
      <w:r w:rsidRPr="0045024E">
        <w:t xml:space="preserve">, </w:t>
      </w:r>
      <w:r w:rsidRPr="003F0382">
        <w:t>and corresponds to the "</w:t>
      </w:r>
      <w:proofErr w:type="spellStart"/>
      <w:r w:rsidRPr="0063184A">
        <w:t>Allowed</w:t>
      </w:r>
      <w:r>
        <w:t>RequestOverride</w:t>
      </w:r>
      <w:proofErr w:type="spellEnd"/>
      <w:r>
        <w:t>" element of subclause 13.2.84</w:t>
      </w:r>
      <w:r w:rsidRPr="003F0382">
        <w:t xml:space="preserve"> in 3GPP TS 24.483 [4]</w:t>
      </w:r>
      <w:r w:rsidRPr="00441BFF">
        <w:t>.</w:t>
      </w:r>
    </w:p>
    <w:p w14:paraId="401F7B26" w14:textId="77777777" w:rsidR="00F63D2D" w:rsidRPr="0045024E" w:rsidRDefault="00F63D2D" w:rsidP="00F63D2D">
      <w:pPr>
        <w:pStyle w:val="TH"/>
      </w:pPr>
      <w:r w:rsidRPr="0079391E">
        <w:t>Table </w:t>
      </w:r>
      <w:r>
        <w:rPr>
          <w:lang w:eastAsia="ko-KR"/>
        </w:rPr>
        <w:t>9.3.2.7</w:t>
      </w:r>
      <w:r w:rsidRPr="0079391E">
        <w:rPr>
          <w:lang w:eastAsia="ko-KR"/>
        </w:rPr>
        <w:t>-</w:t>
      </w:r>
      <w:r>
        <w:rPr>
          <w:lang w:eastAsia="ko-KR"/>
        </w:rPr>
        <w:t>28</w:t>
      </w:r>
      <w:r w:rsidRPr="0079391E">
        <w:t xml:space="preserve">: </w:t>
      </w:r>
      <w:r>
        <w:rPr>
          <w:lang w:eastAsia="ko-KR"/>
        </w:rPr>
        <w:t>Values of &lt;</w:t>
      </w:r>
      <w:r w:rsidRPr="0063184A">
        <w:rPr>
          <w:lang w:eastAsia="ko-KR"/>
        </w:rPr>
        <w:t>allow-</w:t>
      </w:r>
      <w:r>
        <w:rPr>
          <w:lang w:eastAsia="ko-KR"/>
        </w:rPr>
        <w:t>request-override&gt;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63D2D" w:rsidRPr="0045024E" w14:paraId="6FB6C316" w14:textId="77777777" w:rsidTr="00F66467">
        <w:tc>
          <w:tcPr>
            <w:tcW w:w="1435" w:type="dxa"/>
            <w:shd w:val="clear" w:color="auto" w:fill="auto"/>
          </w:tcPr>
          <w:p w14:paraId="12C427B1" w14:textId="77777777" w:rsidR="00F63D2D" w:rsidRPr="0045024E" w:rsidRDefault="00F63D2D" w:rsidP="00F66467">
            <w:pPr>
              <w:pStyle w:val="TAL"/>
            </w:pPr>
            <w:r>
              <w:t>"</w:t>
            </w:r>
            <w:r w:rsidRPr="0045024E">
              <w:t>true</w:t>
            </w:r>
            <w:r>
              <w:t>"</w:t>
            </w:r>
          </w:p>
        </w:tc>
        <w:tc>
          <w:tcPr>
            <w:tcW w:w="8529" w:type="dxa"/>
            <w:shd w:val="clear" w:color="auto" w:fill="auto"/>
          </w:tcPr>
          <w:p w14:paraId="0A335E56" w14:textId="77777777" w:rsidR="00F63D2D" w:rsidRPr="0045024E" w:rsidRDefault="00F63D2D" w:rsidP="00F66467">
            <w:pPr>
              <w:pStyle w:val="TAL"/>
            </w:pPr>
            <w:proofErr w:type="gramStart"/>
            <w:r>
              <w:t>indicates</w:t>
            </w:r>
            <w:proofErr w:type="gramEnd"/>
            <w:r>
              <w:t xml:space="preserve"> that </w:t>
            </w:r>
            <w:r w:rsidRPr="0063184A">
              <w:t>the MCVideo user is authorised to request to override an active MCVideo transmission</w:t>
            </w:r>
            <w:r>
              <w:t>.</w:t>
            </w:r>
          </w:p>
        </w:tc>
      </w:tr>
      <w:tr w:rsidR="00F63D2D" w:rsidRPr="0045024E" w14:paraId="0C302C4E" w14:textId="77777777" w:rsidTr="00F66467">
        <w:tc>
          <w:tcPr>
            <w:tcW w:w="1435" w:type="dxa"/>
            <w:shd w:val="clear" w:color="auto" w:fill="auto"/>
          </w:tcPr>
          <w:p w14:paraId="51670586" w14:textId="77777777" w:rsidR="00F63D2D" w:rsidRPr="0045024E" w:rsidRDefault="00F63D2D" w:rsidP="00F66467">
            <w:pPr>
              <w:pStyle w:val="TAL"/>
            </w:pPr>
            <w:r>
              <w:t>"</w:t>
            </w:r>
            <w:r w:rsidRPr="0045024E">
              <w:t>false</w:t>
            </w:r>
            <w:r>
              <w:t>"</w:t>
            </w:r>
          </w:p>
        </w:tc>
        <w:tc>
          <w:tcPr>
            <w:tcW w:w="8529" w:type="dxa"/>
            <w:shd w:val="clear" w:color="auto" w:fill="auto"/>
          </w:tcPr>
          <w:p w14:paraId="784BBA1F" w14:textId="77777777" w:rsidR="00F63D2D" w:rsidRPr="0045024E" w:rsidRDefault="00F63D2D" w:rsidP="00F66467">
            <w:pPr>
              <w:pStyle w:val="TAL"/>
            </w:pPr>
            <w:proofErr w:type="gramStart"/>
            <w:r w:rsidRPr="0063184A">
              <w:t>indicates</w:t>
            </w:r>
            <w:proofErr w:type="gramEnd"/>
            <w:r w:rsidRPr="0063184A">
              <w:t xml:space="preserve"> that the MCVideo user is </w:t>
            </w:r>
            <w:r>
              <w:t xml:space="preserve">not </w:t>
            </w:r>
            <w:r w:rsidRPr="0063184A">
              <w:t>authorised to request to override an active MCVideo transmission</w:t>
            </w:r>
            <w:r>
              <w:t>.</w:t>
            </w:r>
          </w:p>
        </w:tc>
      </w:tr>
    </w:tbl>
    <w:p w14:paraId="2F205553" w14:textId="77777777" w:rsidR="00F63D2D" w:rsidRDefault="00F63D2D" w:rsidP="00F63D2D"/>
    <w:p w14:paraId="06761258" w14:textId="77777777" w:rsidR="00F63D2D" w:rsidRDefault="00F63D2D" w:rsidP="00F63D2D">
      <w:r w:rsidRPr="0045024E">
        <w:t>T</w:t>
      </w:r>
      <w:r>
        <w:t>he &lt;allow-select-override</w:t>
      </w:r>
      <w:r w:rsidRPr="0045024E">
        <w:t xml:space="preserve">&gt; element is of type Boolean, as </w:t>
      </w:r>
      <w:r>
        <w:t>specified in table 9.3.2.7-29</w:t>
      </w:r>
      <w:r w:rsidRPr="0045024E">
        <w:t xml:space="preserve">, </w:t>
      </w:r>
      <w:r w:rsidRPr="003F0382">
        <w:t>and corresponds to the "</w:t>
      </w:r>
      <w:proofErr w:type="spellStart"/>
      <w:r w:rsidRPr="0063184A">
        <w:t>Allowed</w:t>
      </w:r>
      <w:r>
        <w:t>SelectOverride</w:t>
      </w:r>
      <w:proofErr w:type="spellEnd"/>
      <w:r>
        <w:t>" element of subclause 13.2.85</w:t>
      </w:r>
      <w:r w:rsidRPr="003F0382">
        <w:t xml:space="preserve"> in 3GPP TS 24.483 [4]</w:t>
      </w:r>
      <w:r w:rsidRPr="00441BFF">
        <w:t>.</w:t>
      </w:r>
    </w:p>
    <w:p w14:paraId="7AAA6E7D" w14:textId="77777777" w:rsidR="00F63D2D" w:rsidRPr="0045024E" w:rsidRDefault="00F63D2D" w:rsidP="00F63D2D">
      <w:pPr>
        <w:pStyle w:val="TH"/>
      </w:pPr>
      <w:r w:rsidRPr="0079391E">
        <w:t>Table </w:t>
      </w:r>
      <w:r>
        <w:rPr>
          <w:lang w:eastAsia="ko-KR"/>
        </w:rPr>
        <w:t>9.3.2.7</w:t>
      </w:r>
      <w:r w:rsidRPr="0079391E">
        <w:rPr>
          <w:lang w:eastAsia="ko-KR"/>
        </w:rPr>
        <w:t>-</w:t>
      </w:r>
      <w:r>
        <w:rPr>
          <w:lang w:eastAsia="ko-KR"/>
        </w:rPr>
        <w:t>29</w:t>
      </w:r>
      <w:r w:rsidRPr="0079391E">
        <w:t xml:space="preserve">: </w:t>
      </w:r>
      <w:r>
        <w:rPr>
          <w:lang w:eastAsia="ko-KR"/>
        </w:rPr>
        <w:t>Values of &lt;</w:t>
      </w:r>
      <w:r w:rsidRPr="0063184A">
        <w:rPr>
          <w:lang w:eastAsia="ko-KR"/>
        </w:rPr>
        <w:t>allow-</w:t>
      </w:r>
      <w:r>
        <w:rPr>
          <w:lang w:eastAsia="ko-KR"/>
        </w:rPr>
        <w:t>select-override&gt;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63D2D" w:rsidRPr="0045024E" w14:paraId="1C24D1BE" w14:textId="77777777" w:rsidTr="00F66467">
        <w:tc>
          <w:tcPr>
            <w:tcW w:w="1435" w:type="dxa"/>
            <w:shd w:val="clear" w:color="auto" w:fill="auto"/>
          </w:tcPr>
          <w:p w14:paraId="775DBE46" w14:textId="77777777" w:rsidR="00F63D2D" w:rsidRPr="0045024E" w:rsidRDefault="00F63D2D" w:rsidP="00F66467">
            <w:pPr>
              <w:pStyle w:val="TAL"/>
            </w:pPr>
            <w:r>
              <w:t>"</w:t>
            </w:r>
            <w:r w:rsidRPr="0045024E">
              <w:t>true</w:t>
            </w:r>
            <w:r>
              <w:t>"</w:t>
            </w:r>
          </w:p>
        </w:tc>
        <w:tc>
          <w:tcPr>
            <w:tcW w:w="8529" w:type="dxa"/>
            <w:shd w:val="clear" w:color="auto" w:fill="auto"/>
          </w:tcPr>
          <w:p w14:paraId="62596FD9" w14:textId="77777777" w:rsidR="00F63D2D" w:rsidRPr="0045024E" w:rsidRDefault="00F63D2D" w:rsidP="00F66467">
            <w:pPr>
              <w:pStyle w:val="TAL"/>
            </w:pPr>
            <w:proofErr w:type="gramStart"/>
            <w:r>
              <w:t>indicates</w:t>
            </w:r>
            <w:proofErr w:type="gramEnd"/>
            <w:r>
              <w:t xml:space="preserve"> that </w:t>
            </w:r>
            <w:r w:rsidRPr="0063184A">
              <w:t>the MCVideo user is authorised to select MCVideo transmissions that can be overridden</w:t>
            </w:r>
            <w:r>
              <w:t>.</w:t>
            </w:r>
          </w:p>
        </w:tc>
      </w:tr>
      <w:tr w:rsidR="00F63D2D" w:rsidRPr="0045024E" w14:paraId="120D2ABF" w14:textId="77777777" w:rsidTr="00F66467">
        <w:tc>
          <w:tcPr>
            <w:tcW w:w="1435" w:type="dxa"/>
            <w:shd w:val="clear" w:color="auto" w:fill="auto"/>
          </w:tcPr>
          <w:p w14:paraId="4B8F2DCE" w14:textId="77777777" w:rsidR="00F63D2D" w:rsidRPr="0045024E" w:rsidRDefault="00F63D2D" w:rsidP="00F66467">
            <w:pPr>
              <w:pStyle w:val="TAL"/>
            </w:pPr>
            <w:r>
              <w:t>"</w:t>
            </w:r>
            <w:r w:rsidRPr="0045024E">
              <w:t>false</w:t>
            </w:r>
            <w:r>
              <w:t>"</w:t>
            </w:r>
          </w:p>
        </w:tc>
        <w:tc>
          <w:tcPr>
            <w:tcW w:w="8529" w:type="dxa"/>
            <w:shd w:val="clear" w:color="auto" w:fill="auto"/>
          </w:tcPr>
          <w:p w14:paraId="4EDD1220" w14:textId="77777777" w:rsidR="00F63D2D" w:rsidRPr="0045024E" w:rsidRDefault="00F63D2D" w:rsidP="00F66467">
            <w:pPr>
              <w:pStyle w:val="TAL"/>
            </w:pPr>
            <w:proofErr w:type="gramStart"/>
            <w:r w:rsidRPr="0063184A">
              <w:t>indicates</w:t>
            </w:r>
            <w:proofErr w:type="gramEnd"/>
            <w:r w:rsidRPr="0063184A">
              <w:t xml:space="preserve"> that the MCVideo user is </w:t>
            </w:r>
            <w:r>
              <w:t xml:space="preserve">not </w:t>
            </w:r>
            <w:r w:rsidRPr="0063184A">
              <w:t>authorised to select MCVideo transmissions that can be overridden</w:t>
            </w:r>
            <w:r>
              <w:t>.</w:t>
            </w:r>
          </w:p>
        </w:tc>
      </w:tr>
    </w:tbl>
    <w:p w14:paraId="1E2DA20D" w14:textId="77777777" w:rsidR="00F63D2D" w:rsidRDefault="00F63D2D" w:rsidP="00F63D2D"/>
    <w:p w14:paraId="57AE9D32" w14:textId="77777777" w:rsidR="00F63D2D" w:rsidRDefault="00F63D2D" w:rsidP="00F63D2D">
      <w:r w:rsidRPr="0045024E">
        <w:t>T</w:t>
      </w:r>
      <w:r>
        <w:t>he &lt;allow-override-group-call</w:t>
      </w:r>
      <w:r w:rsidRPr="0045024E">
        <w:t xml:space="preserve">&gt; element is of type Boolean, as </w:t>
      </w:r>
      <w:r>
        <w:t>specified in table 9.3.2.7-30</w:t>
      </w:r>
      <w:r w:rsidRPr="0045024E">
        <w:t xml:space="preserve">, </w:t>
      </w:r>
      <w:r w:rsidRPr="003F0382">
        <w:t>and corresponds to the "</w:t>
      </w:r>
      <w:proofErr w:type="spellStart"/>
      <w:r w:rsidRPr="0063184A">
        <w:t>AllowedOverrideGroupCall</w:t>
      </w:r>
      <w:proofErr w:type="spellEnd"/>
      <w:r>
        <w:t>" element of subclause 13.2.86</w:t>
      </w:r>
      <w:r w:rsidRPr="003F0382">
        <w:t xml:space="preserve"> in 3GPP TS 24.483 [4]</w:t>
      </w:r>
      <w:r w:rsidRPr="00441BFF">
        <w:t>.</w:t>
      </w:r>
    </w:p>
    <w:p w14:paraId="60D16426" w14:textId="77777777" w:rsidR="00F63D2D" w:rsidRPr="0045024E" w:rsidRDefault="00F63D2D" w:rsidP="00F63D2D">
      <w:pPr>
        <w:pStyle w:val="TH"/>
      </w:pPr>
      <w:r w:rsidRPr="0079391E">
        <w:t>Table </w:t>
      </w:r>
      <w:r>
        <w:rPr>
          <w:lang w:eastAsia="ko-KR"/>
        </w:rPr>
        <w:t>9.3.2.7</w:t>
      </w:r>
      <w:r w:rsidRPr="0079391E">
        <w:rPr>
          <w:lang w:eastAsia="ko-KR"/>
        </w:rPr>
        <w:t>-</w:t>
      </w:r>
      <w:r>
        <w:rPr>
          <w:lang w:eastAsia="ko-KR"/>
        </w:rPr>
        <w:t>30</w:t>
      </w:r>
      <w:r w:rsidRPr="0079391E">
        <w:t xml:space="preserve">: </w:t>
      </w:r>
      <w:r>
        <w:rPr>
          <w:lang w:eastAsia="ko-KR"/>
        </w:rPr>
        <w:t>Values of &lt;</w:t>
      </w:r>
      <w:r w:rsidRPr="0063184A">
        <w:rPr>
          <w:lang w:eastAsia="ko-KR"/>
        </w:rPr>
        <w:t>allow-override-group-call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D2D" w:rsidRPr="0045024E" w14:paraId="58651122" w14:textId="77777777" w:rsidTr="00F66467">
        <w:tc>
          <w:tcPr>
            <w:tcW w:w="1435" w:type="dxa"/>
            <w:shd w:val="clear" w:color="auto" w:fill="auto"/>
          </w:tcPr>
          <w:p w14:paraId="5BFBEF9A" w14:textId="77777777" w:rsidR="00F63D2D" w:rsidRPr="0045024E" w:rsidRDefault="00F63D2D" w:rsidP="00F66467">
            <w:pPr>
              <w:pStyle w:val="TAL"/>
            </w:pPr>
            <w:r>
              <w:t>"</w:t>
            </w:r>
            <w:r w:rsidRPr="0045024E">
              <w:t>true</w:t>
            </w:r>
            <w:r>
              <w:t>"</w:t>
            </w:r>
          </w:p>
        </w:tc>
        <w:tc>
          <w:tcPr>
            <w:tcW w:w="8529" w:type="dxa"/>
            <w:shd w:val="clear" w:color="auto" w:fill="auto"/>
          </w:tcPr>
          <w:p w14:paraId="6B23D311" w14:textId="77777777" w:rsidR="00F63D2D" w:rsidRPr="0045024E" w:rsidRDefault="00F63D2D" w:rsidP="00F66467">
            <w:pPr>
              <w:pStyle w:val="TAL"/>
            </w:pPr>
            <w:proofErr w:type="gramStart"/>
            <w:r>
              <w:t>indicates</w:t>
            </w:r>
            <w:proofErr w:type="gramEnd"/>
            <w:r>
              <w:t xml:space="preserve"> that </w:t>
            </w:r>
            <w:r w:rsidRPr="0063184A">
              <w:t>the MCVideo user is authorised to allow MCVideo private communications to override active MCVideo group communications.</w:t>
            </w:r>
            <w:r>
              <w:t>.</w:t>
            </w:r>
          </w:p>
        </w:tc>
      </w:tr>
      <w:tr w:rsidR="00F63D2D" w:rsidRPr="0045024E" w14:paraId="7E8FAB9C" w14:textId="77777777" w:rsidTr="00F66467">
        <w:tc>
          <w:tcPr>
            <w:tcW w:w="1435" w:type="dxa"/>
            <w:shd w:val="clear" w:color="auto" w:fill="auto"/>
          </w:tcPr>
          <w:p w14:paraId="384F3D2A" w14:textId="77777777" w:rsidR="00F63D2D" w:rsidRPr="0045024E" w:rsidRDefault="00F63D2D" w:rsidP="00F66467">
            <w:pPr>
              <w:pStyle w:val="TAL"/>
            </w:pPr>
            <w:r>
              <w:t>"</w:t>
            </w:r>
            <w:r w:rsidRPr="0045024E">
              <w:t>false</w:t>
            </w:r>
            <w:r>
              <w:t>"</w:t>
            </w:r>
          </w:p>
        </w:tc>
        <w:tc>
          <w:tcPr>
            <w:tcW w:w="8529" w:type="dxa"/>
            <w:shd w:val="clear" w:color="auto" w:fill="auto"/>
          </w:tcPr>
          <w:p w14:paraId="52EA38BE" w14:textId="77777777" w:rsidR="00F63D2D" w:rsidRPr="0045024E" w:rsidRDefault="00F63D2D" w:rsidP="00F66467">
            <w:pPr>
              <w:pStyle w:val="TAL"/>
            </w:pPr>
            <w:proofErr w:type="gramStart"/>
            <w:r w:rsidRPr="0063184A">
              <w:t>indicates</w:t>
            </w:r>
            <w:proofErr w:type="gramEnd"/>
            <w:r w:rsidRPr="0063184A">
              <w:t xml:space="preserve"> that the MCVideo user is </w:t>
            </w:r>
            <w:r>
              <w:t xml:space="preserve">not </w:t>
            </w:r>
            <w:r w:rsidRPr="0063184A">
              <w:t>authorised to allow MCVideo private communications to override active MCVideo group communications.</w:t>
            </w:r>
          </w:p>
        </w:tc>
      </w:tr>
    </w:tbl>
    <w:p w14:paraId="68B770A9" w14:textId="77777777" w:rsidR="00F63D2D" w:rsidRDefault="00F63D2D" w:rsidP="00F63D2D"/>
    <w:p w14:paraId="606A004C" w14:textId="77777777" w:rsidR="00F63D2D" w:rsidRDefault="00F63D2D" w:rsidP="00F63D2D">
      <w:r w:rsidRPr="0045024E">
        <w:t>T</w:t>
      </w:r>
      <w:r>
        <w:t>he &lt;allow-off-network</w:t>
      </w:r>
      <w:r w:rsidRPr="0045024E">
        <w:t xml:space="preserve">&gt; element is of type Boolean, as </w:t>
      </w:r>
      <w:r>
        <w:t>specified in table 9.3.2.7-31</w:t>
      </w:r>
      <w:r w:rsidRPr="0045024E">
        <w:t xml:space="preserve">, </w:t>
      </w:r>
      <w:r w:rsidRPr="003F0382">
        <w:t>and corresponds to the "Authorised" element of subclause </w:t>
      </w:r>
      <w:r>
        <w:t>13.2.89</w:t>
      </w:r>
      <w:r w:rsidRPr="003F0382">
        <w:t xml:space="preserve"> in 3GPP TS 24.483 [4].</w:t>
      </w:r>
    </w:p>
    <w:p w14:paraId="5D9A5BF1" w14:textId="77777777" w:rsidR="00F63D2D" w:rsidRPr="0045024E" w:rsidRDefault="00F63D2D" w:rsidP="00F63D2D">
      <w:pPr>
        <w:pStyle w:val="TH"/>
      </w:pPr>
      <w:r w:rsidRPr="0079391E">
        <w:t>Table </w:t>
      </w:r>
      <w:r>
        <w:rPr>
          <w:lang w:eastAsia="ko-KR"/>
        </w:rPr>
        <w:t>9.3.2.7</w:t>
      </w:r>
      <w:r w:rsidRPr="0079391E">
        <w:rPr>
          <w:lang w:eastAsia="ko-KR"/>
        </w:rPr>
        <w:t>-</w:t>
      </w:r>
      <w:r>
        <w:rPr>
          <w:lang w:eastAsia="ko-KR"/>
        </w:rPr>
        <w:t>31</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63D2D" w:rsidRPr="0045024E" w14:paraId="724EC95F" w14:textId="77777777" w:rsidTr="00F66467">
        <w:tc>
          <w:tcPr>
            <w:tcW w:w="1435" w:type="dxa"/>
            <w:shd w:val="clear" w:color="auto" w:fill="auto"/>
          </w:tcPr>
          <w:p w14:paraId="05C621D1" w14:textId="77777777" w:rsidR="00F63D2D" w:rsidRPr="0045024E" w:rsidRDefault="00F63D2D" w:rsidP="00F66467">
            <w:pPr>
              <w:pStyle w:val="TAL"/>
            </w:pPr>
            <w:r>
              <w:t>"</w:t>
            </w:r>
            <w:r w:rsidRPr="0045024E">
              <w:t>true</w:t>
            </w:r>
            <w:r>
              <w:t>"</w:t>
            </w:r>
          </w:p>
        </w:tc>
        <w:tc>
          <w:tcPr>
            <w:tcW w:w="8529" w:type="dxa"/>
            <w:shd w:val="clear" w:color="auto" w:fill="auto"/>
          </w:tcPr>
          <w:p w14:paraId="1D0C0CAB" w14:textId="77777777" w:rsidR="00F63D2D" w:rsidRPr="0045024E" w:rsidRDefault="00F63D2D" w:rsidP="00F66467">
            <w:pPr>
              <w:pStyle w:val="TAL"/>
            </w:pPr>
            <w:r>
              <w:t>Indicates that the MCVideo</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w:t>
            </w:r>
            <w:r>
              <w:t>1</w:t>
            </w:r>
            <w:r w:rsidRPr="00504581">
              <w:t> </w:t>
            </w:r>
            <w:r w:rsidRPr="00845467">
              <w:t>[</w:t>
            </w:r>
            <w:r>
              <w:t>28</w:t>
            </w:r>
            <w:r w:rsidRPr="00504581">
              <w:t>].</w:t>
            </w:r>
          </w:p>
        </w:tc>
      </w:tr>
      <w:tr w:rsidR="00F63D2D" w:rsidRPr="0045024E" w14:paraId="6092B714" w14:textId="77777777" w:rsidTr="00F66467">
        <w:tc>
          <w:tcPr>
            <w:tcW w:w="1435" w:type="dxa"/>
            <w:shd w:val="clear" w:color="auto" w:fill="auto"/>
          </w:tcPr>
          <w:p w14:paraId="539025C4" w14:textId="77777777" w:rsidR="00F63D2D" w:rsidRPr="00884BA4" w:rsidRDefault="00F63D2D" w:rsidP="00F66467">
            <w:pPr>
              <w:pStyle w:val="TAL"/>
            </w:pPr>
            <w:r w:rsidRPr="00504581">
              <w:t>"</w:t>
            </w:r>
            <w:r w:rsidRPr="00845467">
              <w:t>false</w:t>
            </w:r>
            <w:r w:rsidRPr="00884BA4">
              <w:t>"</w:t>
            </w:r>
          </w:p>
        </w:tc>
        <w:tc>
          <w:tcPr>
            <w:tcW w:w="8529" w:type="dxa"/>
            <w:shd w:val="clear" w:color="auto" w:fill="auto"/>
          </w:tcPr>
          <w:p w14:paraId="5C05AB8A" w14:textId="77777777" w:rsidR="00F63D2D" w:rsidRPr="0045024E" w:rsidRDefault="00F63D2D" w:rsidP="00F66467">
            <w:pPr>
              <w:pStyle w:val="TAL"/>
            </w:pPr>
            <w:r w:rsidRPr="00413EF9">
              <w:t xml:space="preserve">Indicates that the </w:t>
            </w:r>
            <w:r>
              <w:t>MCVideo</w:t>
            </w:r>
            <w:r w:rsidRPr="00413EF9">
              <w:t xml:space="preserve"> user is not authorised for off-n</w:t>
            </w:r>
            <w:r w:rsidRPr="0089027D">
              <w:t>etwork operation using the procedures defined in 3GPP TS 24.28</w:t>
            </w:r>
            <w:r>
              <w:t>1</w:t>
            </w:r>
            <w:r w:rsidRPr="0089027D">
              <w:t> [</w:t>
            </w:r>
            <w:r>
              <w:t>28</w:t>
            </w:r>
            <w:r w:rsidRPr="00504581">
              <w:t>]</w:t>
            </w:r>
            <w:r w:rsidRPr="00845467">
              <w:t>.</w:t>
            </w:r>
          </w:p>
        </w:tc>
      </w:tr>
    </w:tbl>
    <w:p w14:paraId="77867452" w14:textId="77777777" w:rsidR="00F63D2D" w:rsidRDefault="00F63D2D" w:rsidP="00F63D2D"/>
    <w:p w14:paraId="7C2969DE" w14:textId="77777777" w:rsidR="00F63D2D" w:rsidRDefault="00F63D2D" w:rsidP="00F63D2D">
      <w:r w:rsidRPr="0045024E">
        <w:t>The &lt;allow-private-call&gt; element is of type Boolean, as</w:t>
      </w:r>
      <w:r w:rsidRPr="00847E44">
        <w:t xml:space="preserve"> </w:t>
      </w:r>
      <w:r>
        <w:t>specified in table </w:t>
      </w:r>
      <w:proofErr w:type="spellStart"/>
      <w:r w:rsidRPr="0079391E">
        <w:t>Table</w:t>
      </w:r>
      <w:proofErr w:type="spellEnd"/>
      <w:r w:rsidRPr="0079391E">
        <w:t> </w:t>
      </w:r>
      <w:r>
        <w:rPr>
          <w:lang w:eastAsia="ko-KR"/>
        </w:rPr>
        <w:t>9.3.2.7</w:t>
      </w:r>
      <w:r w:rsidRPr="0079391E">
        <w:rPr>
          <w:lang w:eastAsia="ko-KR"/>
        </w:rPr>
        <w:t>-</w:t>
      </w:r>
      <w:r>
        <w:rPr>
          <w:lang w:eastAsia="ko-KR"/>
        </w:rPr>
        <w:t>32</w:t>
      </w:r>
      <w:r w:rsidRPr="0045024E">
        <w:t xml:space="preserve">, and corresponds to the </w:t>
      </w:r>
      <w:r>
        <w:t>"</w:t>
      </w:r>
      <w:r w:rsidRPr="00847E44">
        <w:t>Authorised</w:t>
      </w:r>
      <w:r>
        <w:t>"</w:t>
      </w:r>
      <w:r w:rsidRPr="0045024E">
        <w:t xml:space="preserve"> element of </w:t>
      </w:r>
      <w:r>
        <w:t>subclause</w:t>
      </w:r>
      <w:r w:rsidRPr="0045024E">
        <w:t> </w:t>
      </w:r>
      <w:r>
        <w:t>13.2.38I</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5BCF620F" w14:textId="77777777" w:rsidR="00F63D2D" w:rsidRPr="0079391E" w:rsidRDefault="00F63D2D" w:rsidP="00F63D2D">
      <w:pPr>
        <w:pStyle w:val="TH"/>
      </w:pPr>
      <w:r w:rsidRPr="0079391E">
        <w:lastRenderedPageBreak/>
        <w:t>Table </w:t>
      </w:r>
      <w:proofErr w:type="spellStart"/>
      <w:r w:rsidRPr="0079391E">
        <w:t>Table</w:t>
      </w:r>
      <w:proofErr w:type="spellEnd"/>
      <w:r w:rsidRPr="0079391E">
        <w:t> </w:t>
      </w:r>
      <w:r>
        <w:rPr>
          <w:lang w:eastAsia="ko-KR"/>
        </w:rPr>
        <w:t>9.3.2.7</w:t>
      </w:r>
      <w:r w:rsidRPr="0079391E">
        <w:rPr>
          <w:lang w:eastAsia="ko-KR"/>
        </w:rPr>
        <w:t>-</w:t>
      </w:r>
      <w:r>
        <w:rPr>
          <w:lang w:eastAsia="ko-KR"/>
        </w:rPr>
        <w:t>32</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63D2D" w:rsidRPr="0045024E" w14:paraId="39E071A9" w14:textId="77777777" w:rsidTr="00F66467">
        <w:tc>
          <w:tcPr>
            <w:tcW w:w="1435" w:type="dxa"/>
            <w:shd w:val="clear" w:color="auto" w:fill="auto"/>
          </w:tcPr>
          <w:p w14:paraId="3DF1AF64" w14:textId="77777777" w:rsidR="00F63D2D" w:rsidRPr="0045024E" w:rsidRDefault="00F63D2D" w:rsidP="00F66467">
            <w:pPr>
              <w:pStyle w:val="TAL"/>
            </w:pPr>
            <w:r>
              <w:t>"</w:t>
            </w:r>
            <w:r w:rsidRPr="0045024E">
              <w:t>true</w:t>
            </w:r>
            <w:r>
              <w:t>"</w:t>
            </w:r>
          </w:p>
        </w:tc>
        <w:tc>
          <w:tcPr>
            <w:tcW w:w="8529" w:type="dxa"/>
            <w:shd w:val="clear" w:color="auto" w:fill="auto"/>
          </w:tcPr>
          <w:p w14:paraId="7BE27647" w14:textId="77777777" w:rsidR="00F63D2D" w:rsidRPr="0045024E" w:rsidRDefault="00F63D2D" w:rsidP="00F66467">
            <w:pPr>
              <w:pStyle w:val="TAL"/>
            </w:pPr>
            <w:proofErr w:type="gramStart"/>
            <w:r w:rsidRPr="0045024E">
              <w:t>instructs</w:t>
            </w:r>
            <w:proofErr w:type="gramEnd"/>
            <w:r w:rsidRPr="0045024E">
              <w:t xml:space="preserve">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 xml:space="preserve">for the MCVideo user, </w:t>
            </w:r>
            <w:r w:rsidRPr="0045024E">
              <w:t xml:space="preserve">that the </w:t>
            </w:r>
            <w:r>
              <w:t xml:space="preserve">MCVideo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t>in 3GPP TS 24.281</w:t>
            </w:r>
            <w:r w:rsidRPr="00847E44">
              <w:t> [</w:t>
            </w:r>
            <w:r>
              <w:t>28</w:t>
            </w:r>
            <w:r w:rsidRPr="00847E44">
              <w:t>]</w:t>
            </w:r>
            <w:r w:rsidRPr="0045024E">
              <w:t>.</w:t>
            </w:r>
          </w:p>
        </w:tc>
      </w:tr>
      <w:tr w:rsidR="00F63D2D" w:rsidRPr="0045024E" w14:paraId="15961B45" w14:textId="77777777" w:rsidTr="00F66467">
        <w:tc>
          <w:tcPr>
            <w:tcW w:w="1435" w:type="dxa"/>
            <w:shd w:val="clear" w:color="auto" w:fill="auto"/>
          </w:tcPr>
          <w:p w14:paraId="72754193" w14:textId="77777777" w:rsidR="00F63D2D" w:rsidRPr="0045024E" w:rsidRDefault="00F63D2D" w:rsidP="00F66467">
            <w:pPr>
              <w:pStyle w:val="TAL"/>
            </w:pPr>
            <w:r>
              <w:t>"</w:t>
            </w:r>
            <w:r w:rsidRPr="0045024E">
              <w:t>false</w:t>
            </w:r>
            <w:r>
              <w:t>"</w:t>
            </w:r>
          </w:p>
        </w:tc>
        <w:tc>
          <w:tcPr>
            <w:tcW w:w="8529" w:type="dxa"/>
            <w:shd w:val="clear" w:color="auto" w:fill="auto"/>
          </w:tcPr>
          <w:p w14:paraId="176194CC" w14:textId="77777777" w:rsidR="00F63D2D" w:rsidRPr="0045024E" w:rsidRDefault="00F63D2D" w:rsidP="00F66467">
            <w:pPr>
              <w:pStyle w:val="TAL"/>
            </w:pPr>
            <w:proofErr w:type="gramStart"/>
            <w:r w:rsidRPr="0045024E">
              <w:t>instructs</w:t>
            </w:r>
            <w:proofErr w:type="gramEnd"/>
            <w:r w:rsidRPr="0045024E">
              <w:t xml:space="preserve">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 xml:space="preserve">user, </w:t>
            </w:r>
            <w:r w:rsidRPr="0045024E">
              <w:t xml:space="preserve">to reject private call request using </w:t>
            </w:r>
            <w:r w:rsidRPr="00847E44">
              <w:t xml:space="preserve">the </w:t>
            </w:r>
            <w:r w:rsidRPr="0045024E">
              <w:t xml:space="preserve">procedures defined </w:t>
            </w:r>
            <w:r>
              <w:t>in 3GPP TS 24.281 [28</w:t>
            </w:r>
            <w:r w:rsidRPr="00847E44">
              <w:t>]</w:t>
            </w:r>
            <w:r w:rsidRPr="0045024E">
              <w:t>.</w:t>
            </w:r>
            <w:r>
              <w:t xml:space="preserve"> </w:t>
            </w:r>
            <w:r w:rsidRPr="0045024E">
              <w:t>This shall be the default value taken in the absence of the element;</w:t>
            </w:r>
          </w:p>
        </w:tc>
      </w:tr>
    </w:tbl>
    <w:p w14:paraId="3AA0F2A5" w14:textId="77777777" w:rsidR="00F63D2D" w:rsidRPr="0045024E" w:rsidRDefault="00F63D2D" w:rsidP="00F63D2D"/>
    <w:p w14:paraId="4B896FD8" w14:textId="77777777" w:rsidR="00F63D2D" w:rsidRDefault="00F63D2D" w:rsidP="00F63D2D">
      <w:r w:rsidRPr="0045024E">
        <w:t xml:space="preserve">The &lt;allow-manual-commencement&gt; element is of type Boolean, as </w:t>
      </w:r>
      <w:r>
        <w:t>specified in table </w:t>
      </w:r>
      <w:r>
        <w:rPr>
          <w:lang w:eastAsia="ko-KR"/>
        </w:rPr>
        <w:t>9.3.2.7</w:t>
      </w:r>
      <w:r w:rsidRPr="0079391E">
        <w:rPr>
          <w:lang w:eastAsia="ko-KR"/>
        </w:rPr>
        <w:t>-</w:t>
      </w:r>
      <w:r>
        <w:rPr>
          <w:lang w:eastAsia="ko-KR"/>
        </w:rPr>
        <w:t>33</w:t>
      </w:r>
      <w:r w:rsidRPr="0045024E">
        <w:t xml:space="preserve">, and corresponds to the </w:t>
      </w:r>
      <w:r>
        <w:t>"</w:t>
      </w:r>
      <w:proofErr w:type="spellStart"/>
      <w:r w:rsidRPr="0045024E">
        <w:t>ManualCommence</w:t>
      </w:r>
      <w:proofErr w:type="spellEnd"/>
      <w:r>
        <w:t>"</w:t>
      </w:r>
      <w:r w:rsidRPr="0045024E">
        <w:t xml:space="preserve"> element of </w:t>
      </w:r>
      <w:r>
        <w:t>subclause</w:t>
      </w:r>
      <w:r w:rsidRPr="0045024E">
        <w:t> </w:t>
      </w:r>
      <w:r>
        <w:t>13</w:t>
      </w:r>
      <w:r>
        <w:rPr>
          <w:rFonts w:hint="eastAsia"/>
        </w:rPr>
        <w:t>.2</w:t>
      </w:r>
      <w:r w:rsidRPr="00652A43">
        <w:t>.</w:t>
      </w:r>
      <w:r>
        <w:t>38J</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2948B61" w14:textId="77777777" w:rsidR="00F63D2D" w:rsidRPr="0045024E" w:rsidRDefault="00F63D2D" w:rsidP="00F63D2D">
      <w:pPr>
        <w:pStyle w:val="TH"/>
      </w:pPr>
      <w:r w:rsidRPr="0079391E">
        <w:t>Table </w:t>
      </w:r>
      <w:r>
        <w:rPr>
          <w:lang w:eastAsia="ko-KR"/>
        </w:rPr>
        <w:t>9.3.2.7</w:t>
      </w:r>
      <w:r w:rsidRPr="0079391E">
        <w:rPr>
          <w:lang w:eastAsia="ko-KR"/>
        </w:rPr>
        <w:t>-</w:t>
      </w:r>
      <w:r>
        <w:rPr>
          <w:lang w:eastAsia="ko-KR"/>
        </w:rPr>
        <w:t>33</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D2D" w:rsidRPr="0045024E" w14:paraId="2955DC38" w14:textId="77777777" w:rsidTr="00F66467">
        <w:tc>
          <w:tcPr>
            <w:tcW w:w="1435" w:type="dxa"/>
            <w:shd w:val="clear" w:color="auto" w:fill="auto"/>
          </w:tcPr>
          <w:p w14:paraId="47B4073E" w14:textId="77777777" w:rsidR="00F63D2D" w:rsidRPr="0045024E" w:rsidRDefault="00F63D2D" w:rsidP="00F66467">
            <w:pPr>
              <w:pStyle w:val="TAL"/>
            </w:pPr>
            <w:r>
              <w:t>"</w:t>
            </w:r>
            <w:r w:rsidRPr="0045024E">
              <w:t>true</w:t>
            </w:r>
            <w:r>
              <w:t>"</w:t>
            </w:r>
          </w:p>
        </w:tc>
        <w:tc>
          <w:tcPr>
            <w:tcW w:w="8529" w:type="dxa"/>
            <w:shd w:val="clear" w:color="auto" w:fill="auto"/>
          </w:tcPr>
          <w:p w14:paraId="6086AADD" w14:textId="77777777" w:rsidR="00F63D2D" w:rsidRPr="0045024E" w:rsidRDefault="00F63D2D" w:rsidP="00F66467">
            <w:pPr>
              <w:pStyle w:val="TAL"/>
            </w:pPr>
            <w:proofErr w:type="gramStart"/>
            <w:r w:rsidRPr="0045024E">
              <w:t>instructs</w:t>
            </w:r>
            <w:proofErr w:type="gramEnd"/>
            <w:r w:rsidRPr="0045024E">
              <w:t xml:space="preserve">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r>
              <w:t xml:space="preserve"> </w:t>
            </w:r>
          </w:p>
        </w:tc>
      </w:tr>
      <w:tr w:rsidR="00F63D2D" w:rsidRPr="0045024E" w14:paraId="63456A7B" w14:textId="77777777" w:rsidTr="00F66467">
        <w:tc>
          <w:tcPr>
            <w:tcW w:w="1435" w:type="dxa"/>
            <w:shd w:val="clear" w:color="auto" w:fill="auto"/>
          </w:tcPr>
          <w:p w14:paraId="5DEE1474" w14:textId="77777777" w:rsidR="00F63D2D" w:rsidRPr="0045024E" w:rsidRDefault="00F63D2D" w:rsidP="00F66467">
            <w:pPr>
              <w:pStyle w:val="TAL"/>
            </w:pPr>
            <w:r>
              <w:t>"</w:t>
            </w:r>
            <w:r w:rsidRPr="0045024E">
              <w:t>false</w:t>
            </w:r>
            <w:r>
              <w:t>"</w:t>
            </w:r>
          </w:p>
        </w:tc>
        <w:tc>
          <w:tcPr>
            <w:tcW w:w="8529" w:type="dxa"/>
            <w:shd w:val="clear" w:color="auto" w:fill="auto"/>
          </w:tcPr>
          <w:p w14:paraId="11938441" w14:textId="77777777" w:rsidR="00F63D2D" w:rsidRPr="0045024E" w:rsidRDefault="00F63D2D" w:rsidP="00F66467">
            <w:pPr>
              <w:pStyle w:val="TAL"/>
            </w:pPr>
            <w:proofErr w:type="gramStart"/>
            <w:r w:rsidRPr="0045024E">
              <w:t>instructs</w:t>
            </w:r>
            <w:proofErr w:type="gramEnd"/>
            <w:r w:rsidRPr="0045024E">
              <w:t xml:space="preserve">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p>
        </w:tc>
      </w:tr>
    </w:tbl>
    <w:p w14:paraId="7912EBB6" w14:textId="77777777" w:rsidR="00F63D2D" w:rsidRPr="0045024E" w:rsidRDefault="00F63D2D" w:rsidP="00F63D2D"/>
    <w:p w14:paraId="65E9AF0F" w14:textId="77777777" w:rsidR="00F63D2D" w:rsidRDefault="00F63D2D" w:rsidP="00F63D2D">
      <w:r w:rsidRPr="0045024E">
        <w:t xml:space="preserve">The &lt;allow-automatic-commencement&gt; element is of type Boolean, as </w:t>
      </w:r>
      <w:r>
        <w:t>specified in table </w:t>
      </w:r>
      <w:r>
        <w:rPr>
          <w:lang w:eastAsia="ko-KR"/>
        </w:rPr>
        <w:t>9.3.2.7</w:t>
      </w:r>
      <w:r w:rsidRPr="0079391E">
        <w:rPr>
          <w:lang w:eastAsia="ko-KR"/>
        </w:rPr>
        <w:t>-</w:t>
      </w:r>
      <w:r>
        <w:rPr>
          <w:lang w:eastAsia="ko-KR"/>
        </w:rPr>
        <w:t>34</w:t>
      </w:r>
      <w:r w:rsidRPr="0045024E">
        <w:t xml:space="preserve">, corresponds to the </w:t>
      </w:r>
      <w:r>
        <w:t>"</w:t>
      </w:r>
      <w:proofErr w:type="spellStart"/>
      <w:r w:rsidRPr="0045024E">
        <w:t>AutoCommence</w:t>
      </w:r>
      <w:proofErr w:type="spellEnd"/>
      <w:r>
        <w:t>"</w:t>
      </w:r>
      <w:r w:rsidRPr="0045024E">
        <w:t xml:space="preserve"> element of </w:t>
      </w:r>
      <w:r>
        <w:t>subclause</w:t>
      </w:r>
      <w:r w:rsidRPr="0045024E">
        <w:t> </w:t>
      </w:r>
      <w:r>
        <w:t>13</w:t>
      </w:r>
      <w:r>
        <w:rPr>
          <w:rFonts w:hint="eastAsia"/>
        </w:rPr>
        <w:t>.2</w:t>
      </w:r>
      <w:r w:rsidRPr="00652A43">
        <w:t>.</w:t>
      </w:r>
      <w:r>
        <w:t>38K</w:t>
      </w:r>
      <w:r w:rsidRPr="0045024E">
        <w:t xml:space="preserve"> in </w:t>
      </w:r>
      <w:r w:rsidRPr="003B0F41">
        <w:t>3GPP</w:t>
      </w:r>
      <w:r w:rsidRPr="00DF3356">
        <w:t> </w:t>
      </w:r>
      <w:r w:rsidRPr="003B0F41">
        <w:t>TS</w:t>
      </w:r>
      <w:r w:rsidRPr="00DF3356">
        <w:t> </w:t>
      </w:r>
      <w:r w:rsidRPr="003B0F41">
        <w:t>2</w:t>
      </w:r>
      <w:r>
        <w:t>4</w:t>
      </w:r>
      <w:r w:rsidRPr="003B0F41">
        <w:t>.</w:t>
      </w:r>
      <w:r>
        <w:t>4283</w:t>
      </w:r>
      <w:r w:rsidRPr="0045024E">
        <w:t> [4].</w:t>
      </w:r>
    </w:p>
    <w:p w14:paraId="50EDBBB9" w14:textId="77777777" w:rsidR="00F63D2D" w:rsidRPr="0045024E" w:rsidRDefault="00F63D2D" w:rsidP="00F63D2D">
      <w:pPr>
        <w:pStyle w:val="TH"/>
      </w:pPr>
      <w:r w:rsidRPr="0079391E">
        <w:t>Table </w:t>
      </w:r>
      <w:r>
        <w:rPr>
          <w:lang w:eastAsia="ko-KR"/>
        </w:rPr>
        <w:t>9.3.2.7</w:t>
      </w:r>
      <w:r w:rsidRPr="0079391E">
        <w:rPr>
          <w:lang w:eastAsia="ko-KR"/>
        </w:rPr>
        <w:t>-</w:t>
      </w:r>
      <w:r>
        <w:rPr>
          <w:lang w:eastAsia="ko-KR"/>
        </w:rPr>
        <w:t>34</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D2D" w:rsidRPr="0045024E" w14:paraId="39D1F2D1" w14:textId="77777777" w:rsidTr="00F66467">
        <w:tc>
          <w:tcPr>
            <w:tcW w:w="1435" w:type="dxa"/>
            <w:shd w:val="clear" w:color="auto" w:fill="auto"/>
          </w:tcPr>
          <w:p w14:paraId="4B4789EA" w14:textId="77777777" w:rsidR="00F63D2D" w:rsidRPr="0045024E" w:rsidRDefault="00F63D2D" w:rsidP="00F66467">
            <w:pPr>
              <w:pStyle w:val="TAL"/>
            </w:pPr>
            <w:r>
              <w:t>"</w:t>
            </w:r>
            <w:r w:rsidRPr="0045024E">
              <w:t>true</w:t>
            </w:r>
            <w:r>
              <w:t>"</w:t>
            </w:r>
          </w:p>
        </w:tc>
        <w:tc>
          <w:tcPr>
            <w:tcW w:w="8529" w:type="dxa"/>
            <w:shd w:val="clear" w:color="auto" w:fill="auto"/>
          </w:tcPr>
          <w:p w14:paraId="1282AA75" w14:textId="77777777" w:rsidR="00F63D2D" w:rsidRPr="0045024E" w:rsidRDefault="00F63D2D" w:rsidP="00F66467">
            <w:pPr>
              <w:pStyle w:val="TAL"/>
            </w:pPr>
            <w:proofErr w:type="gramStart"/>
            <w:r w:rsidRPr="0045024E">
              <w:t>instructs</w:t>
            </w:r>
            <w:proofErr w:type="gramEnd"/>
            <w:r w:rsidRPr="0045024E">
              <w:t xml:space="preserve"> the </w:t>
            </w:r>
            <w:r>
              <w:t>MCVideo</w:t>
            </w:r>
            <w:r w:rsidRPr="00847E44">
              <w:t xml:space="preserve"> 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r w:rsidR="00F63D2D" w:rsidRPr="0045024E" w14:paraId="34299B4B" w14:textId="77777777" w:rsidTr="00F66467">
        <w:tc>
          <w:tcPr>
            <w:tcW w:w="1435" w:type="dxa"/>
            <w:shd w:val="clear" w:color="auto" w:fill="auto"/>
          </w:tcPr>
          <w:p w14:paraId="465D0B20" w14:textId="77777777" w:rsidR="00F63D2D" w:rsidRPr="0045024E" w:rsidRDefault="00F63D2D" w:rsidP="00F66467">
            <w:pPr>
              <w:pStyle w:val="TAL"/>
            </w:pPr>
            <w:r>
              <w:t>"</w:t>
            </w:r>
            <w:r w:rsidRPr="0045024E">
              <w:t>false</w:t>
            </w:r>
            <w:r>
              <w:t>"</w:t>
            </w:r>
          </w:p>
        </w:tc>
        <w:tc>
          <w:tcPr>
            <w:tcW w:w="8529" w:type="dxa"/>
            <w:shd w:val="clear" w:color="auto" w:fill="auto"/>
          </w:tcPr>
          <w:p w14:paraId="7A80A43C" w14:textId="77777777" w:rsidR="00F63D2D" w:rsidRPr="0045024E" w:rsidRDefault="00F63D2D" w:rsidP="00F66467">
            <w:pPr>
              <w:pStyle w:val="TAL"/>
            </w:pPr>
            <w:proofErr w:type="gramStart"/>
            <w:r w:rsidRPr="0045024E">
              <w:t>instructs</w:t>
            </w:r>
            <w:proofErr w:type="gramEnd"/>
            <w:r w:rsidRPr="0045024E">
              <w:t xml:space="preserve">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bl>
    <w:p w14:paraId="3B374BB6" w14:textId="77777777" w:rsidR="00F63D2D" w:rsidRPr="0045024E" w:rsidRDefault="00F63D2D" w:rsidP="00F63D2D"/>
    <w:p w14:paraId="53605930" w14:textId="77777777" w:rsidR="00F63D2D" w:rsidRDefault="00F63D2D" w:rsidP="00F63D2D">
      <w:r w:rsidRPr="0045024E">
        <w:t xml:space="preserve">The &lt;allow-failure-restriction&gt; element is of type Boolean, as </w:t>
      </w:r>
      <w:r>
        <w:t>specified in table 9.3.2.7-35</w:t>
      </w:r>
      <w:r w:rsidRPr="0045024E">
        <w:t xml:space="preserve">, and corresponds to the </w:t>
      </w:r>
      <w:r>
        <w:t>"</w:t>
      </w:r>
      <w:proofErr w:type="spellStart"/>
      <w:r w:rsidRPr="0045024E">
        <w:t>FailRestrict</w:t>
      </w:r>
      <w:proofErr w:type="spellEnd"/>
      <w:r>
        <w:t>"</w:t>
      </w:r>
      <w:r w:rsidRPr="0045024E">
        <w:t xml:space="preserve"> element of </w:t>
      </w:r>
      <w:r>
        <w:t>subclause</w:t>
      </w:r>
      <w:r w:rsidRPr="0045024E">
        <w:t> </w:t>
      </w:r>
      <w:r>
        <w:t>13</w:t>
      </w:r>
      <w:r>
        <w:rPr>
          <w:rFonts w:hint="eastAsia"/>
        </w:rPr>
        <w:t>.2</w:t>
      </w:r>
      <w:r w:rsidRPr="00652A43">
        <w:t>.</w:t>
      </w:r>
      <w:r>
        <w:t>38L</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24A58A3" w14:textId="77777777" w:rsidR="00F63D2D" w:rsidRPr="0045024E" w:rsidRDefault="00F63D2D" w:rsidP="00F63D2D">
      <w:pPr>
        <w:pStyle w:val="TH"/>
      </w:pPr>
      <w:r w:rsidRPr="0079391E">
        <w:t>Table </w:t>
      </w:r>
      <w:r>
        <w:rPr>
          <w:lang w:eastAsia="ko-KR"/>
        </w:rPr>
        <w:t>9.3.2.7</w:t>
      </w:r>
      <w:r w:rsidRPr="0079391E">
        <w:rPr>
          <w:lang w:eastAsia="ko-KR"/>
        </w:rPr>
        <w:t>-</w:t>
      </w:r>
      <w:r>
        <w:rPr>
          <w:lang w:eastAsia="ko-KR"/>
        </w:rPr>
        <w:t>35</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D2D" w:rsidRPr="0045024E" w14:paraId="4AF5A04E" w14:textId="77777777" w:rsidTr="00F66467">
        <w:tc>
          <w:tcPr>
            <w:tcW w:w="1435" w:type="dxa"/>
            <w:shd w:val="clear" w:color="auto" w:fill="auto"/>
          </w:tcPr>
          <w:p w14:paraId="693722A7" w14:textId="77777777" w:rsidR="00F63D2D" w:rsidRPr="0045024E" w:rsidRDefault="00F63D2D" w:rsidP="00F66467">
            <w:pPr>
              <w:pStyle w:val="TAL"/>
            </w:pPr>
            <w:r>
              <w:t>"</w:t>
            </w:r>
            <w:r w:rsidRPr="0045024E">
              <w:t>true</w:t>
            </w:r>
            <w:r>
              <w:t>"</w:t>
            </w:r>
          </w:p>
        </w:tc>
        <w:tc>
          <w:tcPr>
            <w:tcW w:w="8529" w:type="dxa"/>
            <w:shd w:val="clear" w:color="auto" w:fill="auto"/>
          </w:tcPr>
          <w:p w14:paraId="03395EC7" w14:textId="77777777" w:rsidR="00F63D2D" w:rsidRPr="0045024E" w:rsidRDefault="00F63D2D" w:rsidP="00F66467">
            <w:pPr>
              <w:pStyle w:val="TAL"/>
            </w:pPr>
            <w:proofErr w:type="gramStart"/>
            <w:r>
              <w:t>instructs</w:t>
            </w:r>
            <w:proofErr w:type="gramEnd"/>
            <w:r>
              <w:t xml:space="preserve">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r w:rsidR="00F63D2D" w:rsidRPr="0045024E" w14:paraId="156107B9" w14:textId="77777777" w:rsidTr="00F66467">
        <w:tc>
          <w:tcPr>
            <w:tcW w:w="1435" w:type="dxa"/>
            <w:shd w:val="clear" w:color="auto" w:fill="auto"/>
          </w:tcPr>
          <w:p w14:paraId="4C13AA07" w14:textId="77777777" w:rsidR="00F63D2D" w:rsidRPr="0045024E" w:rsidRDefault="00F63D2D" w:rsidP="00F66467">
            <w:pPr>
              <w:pStyle w:val="TAL"/>
            </w:pPr>
            <w:r>
              <w:t>"</w:t>
            </w:r>
            <w:r w:rsidRPr="0045024E">
              <w:t>false</w:t>
            </w:r>
            <w:r>
              <w:t>"</w:t>
            </w:r>
          </w:p>
        </w:tc>
        <w:tc>
          <w:tcPr>
            <w:tcW w:w="8529" w:type="dxa"/>
            <w:shd w:val="clear" w:color="auto" w:fill="auto"/>
          </w:tcPr>
          <w:p w14:paraId="296EA948" w14:textId="77777777" w:rsidR="00F63D2D" w:rsidRPr="0045024E" w:rsidRDefault="00F63D2D" w:rsidP="00F66467">
            <w:pPr>
              <w:pStyle w:val="TAL"/>
            </w:pPr>
            <w:proofErr w:type="gramStart"/>
            <w:r>
              <w:t>instructs</w:t>
            </w:r>
            <w:proofErr w:type="gramEnd"/>
            <w:r>
              <w:t xml:space="preserve">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bl>
    <w:p w14:paraId="46721282" w14:textId="77777777" w:rsidR="00F63D2D" w:rsidRPr="0045024E" w:rsidRDefault="00F63D2D" w:rsidP="00F63D2D"/>
    <w:p w14:paraId="213CD7F3" w14:textId="77777777" w:rsidR="00F63D2D" w:rsidRPr="00847E44" w:rsidRDefault="00F63D2D" w:rsidP="00F63D2D">
      <w:r w:rsidRPr="0045024E">
        <w:t xml:space="preserve">The &lt;allow-emergency-group-call&gt; element is of type Boolean, as </w:t>
      </w:r>
      <w:r w:rsidRPr="00E31D28">
        <w:t>specified in table </w:t>
      </w:r>
      <w:r>
        <w:t>9.3.2.7-36</w:t>
      </w:r>
      <w:r w:rsidRPr="0045024E">
        <w:t xml:space="preserve">, and corresponds to the </w:t>
      </w:r>
      <w:r>
        <w:t>"</w:t>
      </w:r>
      <w:r w:rsidRPr="0045024E">
        <w:t>Enabled</w:t>
      </w:r>
      <w:r>
        <w:t>"</w:t>
      </w:r>
      <w:r w:rsidRPr="0045024E">
        <w:t xml:space="preserve"> element of </w:t>
      </w:r>
      <w:r>
        <w:t>subclause</w:t>
      </w:r>
      <w:r w:rsidRPr="0045024E">
        <w:t> </w:t>
      </w:r>
      <w:r>
        <w:t>13</w:t>
      </w:r>
      <w:r>
        <w:rPr>
          <w:rFonts w:hint="eastAsia"/>
        </w:rPr>
        <w:t>.2</w:t>
      </w:r>
      <w:r w:rsidRPr="00652A43">
        <w:t>.</w:t>
      </w:r>
      <w:r>
        <w:t>38C</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6354D22" w14:textId="77777777" w:rsidR="00F63D2D" w:rsidRDefault="00F63D2D" w:rsidP="00F63D2D">
      <w:pPr>
        <w:pStyle w:val="TH"/>
      </w:pPr>
      <w:r w:rsidRPr="00847E44">
        <w:t>Table </w:t>
      </w:r>
      <w:r>
        <w:rPr>
          <w:lang w:eastAsia="ko-KR"/>
        </w:rPr>
        <w:t>9.3.2.7-36</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D2D" w:rsidRPr="0045024E" w14:paraId="4DB65686" w14:textId="77777777" w:rsidTr="00F66467">
        <w:tc>
          <w:tcPr>
            <w:tcW w:w="1435" w:type="dxa"/>
            <w:shd w:val="clear" w:color="auto" w:fill="auto"/>
          </w:tcPr>
          <w:p w14:paraId="35DCF29C" w14:textId="77777777" w:rsidR="00F63D2D" w:rsidRPr="0045024E" w:rsidRDefault="00F63D2D" w:rsidP="00F66467">
            <w:pPr>
              <w:pStyle w:val="TAL"/>
            </w:pPr>
            <w:r>
              <w:t>"</w:t>
            </w:r>
            <w:r w:rsidRPr="0045024E">
              <w:t>true</w:t>
            </w:r>
            <w:r>
              <w:t>"</w:t>
            </w:r>
          </w:p>
        </w:tc>
        <w:tc>
          <w:tcPr>
            <w:tcW w:w="8529" w:type="dxa"/>
            <w:shd w:val="clear" w:color="auto" w:fill="auto"/>
          </w:tcPr>
          <w:p w14:paraId="78541BAB" w14:textId="77777777" w:rsidR="00F63D2D" w:rsidRPr="0045024E" w:rsidRDefault="00F63D2D" w:rsidP="00F66467">
            <w:pPr>
              <w:pStyle w:val="TAL"/>
            </w:pPr>
            <w:proofErr w:type="gramStart"/>
            <w:r w:rsidRPr="0045024E">
              <w:t>instructs</w:t>
            </w:r>
            <w:proofErr w:type="gramEnd"/>
            <w:r w:rsidRPr="0045024E">
              <w:t xml:space="preserve">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r w:rsidR="00F63D2D" w:rsidRPr="0045024E" w14:paraId="43738D1B" w14:textId="77777777" w:rsidTr="00F66467">
        <w:tc>
          <w:tcPr>
            <w:tcW w:w="1435" w:type="dxa"/>
            <w:shd w:val="clear" w:color="auto" w:fill="auto"/>
          </w:tcPr>
          <w:p w14:paraId="67221FA1" w14:textId="77777777" w:rsidR="00F63D2D" w:rsidRPr="0045024E" w:rsidRDefault="00F63D2D" w:rsidP="00F66467">
            <w:pPr>
              <w:pStyle w:val="TAL"/>
            </w:pPr>
            <w:r>
              <w:t>"</w:t>
            </w:r>
            <w:r w:rsidRPr="0045024E">
              <w:t>false</w:t>
            </w:r>
            <w:r>
              <w:t>"</w:t>
            </w:r>
          </w:p>
        </w:tc>
        <w:tc>
          <w:tcPr>
            <w:tcW w:w="8529" w:type="dxa"/>
            <w:shd w:val="clear" w:color="auto" w:fill="auto"/>
          </w:tcPr>
          <w:p w14:paraId="2324523C" w14:textId="77777777" w:rsidR="00F63D2D" w:rsidRPr="0045024E" w:rsidRDefault="00F63D2D" w:rsidP="00F66467">
            <w:pPr>
              <w:pStyle w:val="TAL"/>
            </w:pPr>
            <w:proofErr w:type="gramStart"/>
            <w:r w:rsidRPr="0045024E">
              <w:t>instructs</w:t>
            </w:r>
            <w:proofErr w:type="gramEnd"/>
            <w:r w:rsidRPr="0045024E">
              <w:t xml:space="preserve">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bl>
    <w:p w14:paraId="42F91F52" w14:textId="77777777" w:rsidR="00F63D2D" w:rsidRPr="0045024E" w:rsidRDefault="00F63D2D" w:rsidP="00F63D2D"/>
    <w:p w14:paraId="6A3376CF" w14:textId="77777777" w:rsidR="00F63D2D" w:rsidRDefault="00F63D2D" w:rsidP="00F63D2D">
      <w:r w:rsidRPr="0045024E">
        <w:t xml:space="preserve">The &lt;allow-emergency-private-call&gt; element is of type Boolean, as </w:t>
      </w:r>
      <w:r>
        <w:t>specified in table 9.3.2.7-</w:t>
      </w:r>
      <w:r w:rsidRPr="00847E44">
        <w:t>3</w:t>
      </w:r>
      <w:r>
        <w:t>7</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w:t>
      </w:r>
      <w:r>
        <w:t>13</w:t>
      </w:r>
      <w:r>
        <w:rPr>
          <w:rFonts w:hint="eastAsia"/>
        </w:rPr>
        <w:t>.2</w:t>
      </w:r>
      <w:r w:rsidRPr="00652A43">
        <w:t>.</w:t>
      </w:r>
      <w:r>
        <w:t>38F</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361E43A" w14:textId="77777777" w:rsidR="00F63D2D" w:rsidRPr="0045024E" w:rsidRDefault="00F63D2D" w:rsidP="00F63D2D">
      <w:pPr>
        <w:pStyle w:val="TH"/>
      </w:pPr>
      <w:r w:rsidRPr="0079391E">
        <w:lastRenderedPageBreak/>
        <w:t>Table </w:t>
      </w:r>
      <w:r>
        <w:rPr>
          <w:lang w:eastAsia="ko-KR"/>
        </w:rPr>
        <w:t>9.3.2.7</w:t>
      </w:r>
      <w:r w:rsidRPr="0079391E">
        <w:rPr>
          <w:lang w:eastAsia="ko-KR"/>
        </w:rPr>
        <w:t>-</w:t>
      </w:r>
      <w:r w:rsidRPr="00847E44">
        <w:rPr>
          <w:lang w:eastAsia="ko-KR"/>
        </w:rPr>
        <w:t>3</w:t>
      </w:r>
      <w:r>
        <w:rPr>
          <w:lang w:eastAsia="ko-KR"/>
        </w:rPr>
        <w:t>7</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D2D" w:rsidRPr="0045024E" w14:paraId="56EB96D7" w14:textId="77777777" w:rsidTr="00F66467">
        <w:tc>
          <w:tcPr>
            <w:tcW w:w="1435" w:type="dxa"/>
            <w:shd w:val="clear" w:color="auto" w:fill="auto"/>
          </w:tcPr>
          <w:p w14:paraId="6D7D56AA" w14:textId="77777777" w:rsidR="00F63D2D" w:rsidRPr="0045024E" w:rsidRDefault="00F63D2D" w:rsidP="00F66467">
            <w:pPr>
              <w:pStyle w:val="TAL"/>
            </w:pPr>
            <w:r>
              <w:t>"</w:t>
            </w:r>
            <w:r w:rsidRPr="0045024E">
              <w:t>true</w:t>
            </w:r>
            <w:r>
              <w:t>"</w:t>
            </w:r>
          </w:p>
        </w:tc>
        <w:tc>
          <w:tcPr>
            <w:tcW w:w="8529" w:type="dxa"/>
            <w:shd w:val="clear" w:color="auto" w:fill="auto"/>
          </w:tcPr>
          <w:p w14:paraId="7C72B08A" w14:textId="77777777" w:rsidR="00F63D2D" w:rsidRPr="0045024E" w:rsidRDefault="00F63D2D" w:rsidP="00F66467">
            <w:pPr>
              <w:pStyle w:val="TAL"/>
            </w:pPr>
            <w:proofErr w:type="gramStart"/>
            <w:r w:rsidRPr="0045024E">
              <w:t>instructs</w:t>
            </w:r>
            <w:proofErr w:type="gramEnd"/>
            <w:r w:rsidRPr="0045024E">
              <w:t xml:space="preserve">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r w:rsidR="00F63D2D" w:rsidRPr="0045024E" w14:paraId="49D398E5" w14:textId="77777777" w:rsidTr="00F66467">
        <w:tc>
          <w:tcPr>
            <w:tcW w:w="1435" w:type="dxa"/>
            <w:shd w:val="clear" w:color="auto" w:fill="auto"/>
          </w:tcPr>
          <w:p w14:paraId="2706A7EC" w14:textId="77777777" w:rsidR="00F63D2D" w:rsidRPr="0045024E" w:rsidRDefault="00F63D2D" w:rsidP="00F66467">
            <w:pPr>
              <w:pStyle w:val="TAL"/>
            </w:pPr>
            <w:r>
              <w:t>"</w:t>
            </w:r>
            <w:r w:rsidRPr="0045024E">
              <w:t>false</w:t>
            </w:r>
            <w:r>
              <w:t>"</w:t>
            </w:r>
          </w:p>
        </w:tc>
        <w:tc>
          <w:tcPr>
            <w:tcW w:w="8529" w:type="dxa"/>
            <w:shd w:val="clear" w:color="auto" w:fill="auto"/>
          </w:tcPr>
          <w:p w14:paraId="4564DF34" w14:textId="77777777" w:rsidR="00F63D2D" w:rsidRPr="0045024E" w:rsidRDefault="00F63D2D" w:rsidP="00F66467">
            <w:pPr>
              <w:pStyle w:val="TAL"/>
            </w:pPr>
            <w:proofErr w:type="gramStart"/>
            <w:r w:rsidRPr="0045024E">
              <w:t>instructs</w:t>
            </w:r>
            <w:proofErr w:type="gramEnd"/>
            <w:r w:rsidRPr="0045024E">
              <w:t xml:space="preserve">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bl>
    <w:p w14:paraId="559D5C36" w14:textId="77777777" w:rsidR="00F63D2D" w:rsidRPr="0045024E" w:rsidRDefault="00F63D2D" w:rsidP="00F63D2D"/>
    <w:p w14:paraId="10E7675A" w14:textId="77777777" w:rsidR="00F63D2D" w:rsidRDefault="00F63D2D" w:rsidP="00F63D2D">
      <w:pPr>
        <w:keepNext/>
        <w:keepLines/>
      </w:pPr>
      <w:r w:rsidRPr="0045024E">
        <w:t xml:space="preserve">The &lt;allow-cancel-group-emergency&gt; element is of type Boolean, as </w:t>
      </w:r>
      <w:r>
        <w:t>specified in table 9.3.2.7-38</w:t>
      </w:r>
      <w:r w:rsidRPr="0045024E">
        <w:t xml:space="preserve">, and corresponds to the </w:t>
      </w:r>
      <w:r>
        <w:t>"</w:t>
      </w:r>
      <w:proofErr w:type="spellStart"/>
      <w:r w:rsidRPr="0045024E">
        <w:t>Cancel</w:t>
      </w:r>
      <w:r>
        <w:t>MCVideo</w:t>
      </w:r>
      <w:r w:rsidRPr="0045024E">
        <w:t>Group</w:t>
      </w:r>
      <w:proofErr w:type="spellEnd"/>
      <w:r>
        <w:t>"</w:t>
      </w:r>
      <w:r w:rsidRPr="0045024E">
        <w:t xml:space="preserve"> element of </w:t>
      </w:r>
      <w:r>
        <w:t>subclause</w:t>
      </w:r>
      <w:r w:rsidRPr="0045024E">
        <w:t> </w:t>
      </w:r>
      <w:r>
        <w:t>13</w:t>
      </w:r>
      <w:r>
        <w:rPr>
          <w:rFonts w:hint="eastAsia"/>
        </w:rPr>
        <w:t>.2</w:t>
      </w:r>
      <w:r w:rsidRPr="00652A43">
        <w:t>.</w:t>
      </w:r>
      <w:r>
        <w:t>38D</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874921C" w14:textId="77777777" w:rsidR="00F63D2D" w:rsidRPr="0045024E" w:rsidRDefault="00F63D2D" w:rsidP="00F63D2D">
      <w:pPr>
        <w:pStyle w:val="TH"/>
      </w:pPr>
      <w:r w:rsidRPr="0079391E">
        <w:t>Table </w:t>
      </w:r>
      <w:r>
        <w:rPr>
          <w:lang w:eastAsia="ko-KR"/>
        </w:rPr>
        <w:t>9.3.2.7</w:t>
      </w:r>
      <w:r w:rsidRPr="0079391E">
        <w:rPr>
          <w:lang w:eastAsia="ko-KR"/>
        </w:rPr>
        <w:t>-</w:t>
      </w:r>
      <w:r>
        <w:rPr>
          <w:lang w:eastAsia="ko-KR"/>
        </w:rPr>
        <w:t>38</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D2D" w:rsidRPr="0045024E" w14:paraId="4FE0BAED" w14:textId="77777777" w:rsidTr="00F66467">
        <w:tc>
          <w:tcPr>
            <w:tcW w:w="1435" w:type="dxa"/>
            <w:shd w:val="clear" w:color="auto" w:fill="auto"/>
          </w:tcPr>
          <w:p w14:paraId="4B15E84E" w14:textId="77777777" w:rsidR="00F63D2D" w:rsidRPr="0045024E" w:rsidRDefault="00F63D2D" w:rsidP="00F66467">
            <w:pPr>
              <w:pStyle w:val="TAL"/>
            </w:pPr>
            <w:r>
              <w:t>"</w:t>
            </w:r>
            <w:r w:rsidRPr="0045024E">
              <w:t>true</w:t>
            </w:r>
            <w:r>
              <w:t>"</w:t>
            </w:r>
          </w:p>
        </w:tc>
        <w:tc>
          <w:tcPr>
            <w:tcW w:w="8529" w:type="dxa"/>
            <w:shd w:val="clear" w:color="auto" w:fill="auto"/>
          </w:tcPr>
          <w:p w14:paraId="227DD1A7" w14:textId="77777777" w:rsidR="00F63D2D" w:rsidRPr="0045024E" w:rsidRDefault="00F63D2D" w:rsidP="00F66467">
            <w:pPr>
              <w:pStyle w:val="TAL"/>
            </w:pPr>
            <w:proofErr w:type="gramStart"/>
            <w:r w:rsidRPr="0045024E">
              <w:t>instructs</w:t>
            </w:r>
            <w:proofErr w:type="gramEnd"/>
            <w:r w:rsidRPr="0045024E">
              <w:t xml:space="preserve">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r w:rsidR="00F63D2D" w:rsidRPr="0045024E" w14:paraId="4E571CED" w14:textId="77777777" w:rsidTr="00F66467">
        <w:tc>
          <w:tcPr>
            <w:tcW w:w="1435" w:type="dxa"/>
            <w:shd w:val="clear" w:color="auto" w:fill="auto"/>
          </w:tcPr>
          <w:p w14:paraId="7B6FE5F8" w14:textId="77777777" w:rsidR="00F63D2D" w:rsidRPr="0045024E" w:rsidRDefault="00F63D2D" w:rsidP="00F66467">
            <w:pPr>
              <w:pStyle w:val="TAL"/>
            </w:pPr>
            <w:r>
              <w:t>"</w:t>
            </w:r>
            <w:r w:rsidRPr="0045024E">
              <w:t>false</w:t>
            </w:r>
            <w:r>
              <w:t>"</w:t>
            </w:r>
          </w:p>
        </w:tc>
        <w:tc>
          <w:tcPr>
            <w:tcW w:w="8529" w:type="dxa"/>
            <w:shd w:val="clear" w:color="auto" w:fill="auto"/>
          </w:tcPr>
          <w:p w14:paraId="0ED64D10" w14:textId="77777777" w:rsidR="00F63D2D" w:rsidRPr="0045024E" w:rsidRDefault="00F63D2D" w:rsidP="00F66467">
            <w:pPr>
              <w:pStyle w:val="TAL"/>
            </w:pPr>
            <w:proofErr w:type="gramStart"/>
            <w:r w:rsidRPr="0045024E">
              <w:t>instructs</w:t>
            </w:r>
            <w:proofErr w:type="gramEnd"/>
            <w:r w:rsidRPr="0045024E">
              <w:t xml:space="preserve">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bl>
    <w:p w14:paraId="7EFDA030" w14:textId="77777777" w:rsidR="00F63D2D" w:rsidRPr="0045024E" w:rsidRDefault="00F63D2D" w:rsidP="00F63D2D"/>
    <w:p w14:paraId="62F74773" w14:textId="77777777" w:rsidR="00F63D2D" w:rsidRDefault="00F63D2D" w:rsidP="00F63D2D">
      <w:r w:rsidRPr="0045024E">
        <w:t xml:space="preserve">The &lt;allow-imminent-peril-call&gt; element is of type Boolean, as </w:t>
      </w:r>
      <w:r>
        <w:t>specified in table 9.3.2.7-39</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38F</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37CE3EA" w14:textId="77777777" w:rsidR="00F63D2D" w:rsidRPr="0045024E" w:rsidRDefault="00F63D2D" w:rsidP="00F63D2D">
      <w:pPr>
        <w:pStyle w:val="TH"/>
      </w:pPr>
      <w:r w:rsidRPr="0079391E">
        <w:t>Table </w:t>
      </w:r>
      <w:r>
        <w:rPr>
          <w:lang w:eastAsia="ko-KR"/>
        </w:rPr>
        <w:t>9.3.2.7</w:t>
      </w:r>
      <w:r w:rsidRPr="0079391E">
        <w:rPr>
          <w:lang w:eastAsia="ko-KR"/>
        </w:rPr>
        <w:t>-</w:t>
      </w:r>
      <w:r>
        <w:rPr>
          <w:lang w:eastAsia="ko-KR"/>
        </w:rPr>
        <w:t>39</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D2D" w:rsidRPr="0045024E" w14:paraId="5270D79B" w14:textId="77777777" w:rsidTr="00F66467">
        <w:tc>
          <w:tcPr>
            <w:tcW w:w="1435" w:type="dxa"/>
            <w:shd w:val="clear" w:color="auto" w:fill="auto"/>
          </w:tcPr>
          <w:p w14:paraId="29405962" w14:textId="77777777" w:rsidR="00F63D2D" w:rsidRPr="0045024E" w:rsidRDefault="00F63D2D" w:rsidP="00F66467">
            <w:pPr>
              <w:pStyle w:val="TAL"/>
            </w:pPr>
            <w:r>
              <w:t>"</w:t>
            </w:r>
            <w:r w:rsidRPr="0045024E">
              <w:t>true</w:t>
            </w:r>
            <w:r>
              <w:t>"</w:t>
            </w:r>
          </w:p>
        </w:tc>
        <w:tc>
          <w:tcPr>
            <w:tcW w:w="8529" w:type="dxa"/>
            <w:shd w:val="clear" w:color="auto" w:fill="auto"/>
          </w:tcPr>
          <w:p w14:paraId="24B1C21F" w14:textId="77777777" w:rsidR="00F63D2D" w:rsidRPr="0045024E" w:rsidRDefault="00F63D2D" w:rsidP="00F66467">
            <w:pPr>
              <w:pStyle w:val="TAL"/>
            </w:pPr>
            <w:proofErr w:type="gramStart"/>
            <w:r w:rsidRPr="0045024E">
              <w:t>instructs</w:t>
            </w:r>
            <w:proofErr w:type="gramEnd"/>
            <w:r w:rsidRPr="0045024E">
              <w:t xml:space="preserve">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r w:rsidR="00F63D2D" w:rsidRPr="0045024E" w14:paraId="7B2C5E78" w14:textId="77777777" w:rsidTr="00F66467">
        <w:tc>
          <w:tcPr>
            <w:tcW w:w="1435" w:type="dxa"/>
            <w:shd w:val="clear" w:color="auto" w:fill="auto"/>
          </w:tcPr>
          <w:p w14:paraId="4E0C45ED" w14:textId="77777777" w:rsidR="00F63D2D" w:rsidRPr="0045024E" w:rsidRDefault="00F63D2D" w:rsidP="00F66467">
            <w:pPr>
              <w:pStyle w:val="TAL"/>
            </w:pPr>
            <w:r>
              <w:t>"</w:t>
            </w:r>
            <w:r w:rsidRPr="0045024E">
              <w:t>false</w:t>
            </w:r>
            <w:r>
              <w:t>"</w:t>
            </w:r>
          </w:p>
        </w:tc>
        <w:tc>
          <w:tcPr>
            <w:tcW w:w="8529" w:type="dxa"/>
            <w:shd w:val="clear" w:color="auto" w:fill="auto"/>
          </w:tcPr>
          <w:p w14:paraId="47E36F29" w14:textId="77777777" w:rsidR="00F63D2D" w:rsidRPr="0045024E" w:rsidRDefault="00F63D2D" w:rsidP="00F66467">
            <w:pPr>
              <w:pStyle w:val="TAL"/>
            </w:pPr>
            <w:proofErr w:type="gramStart"/>
            <w:r w:rsidRPr="0045024E">
              <w:t>instructs</w:t>
            </w:r>
            <w:proofErr w:type="gramEnd"/>
            <w:r w:rsidRPr="0045024E">
              <w:t xml:space="preserve">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bl>
    <w:p w14:paraId="703114FB" w14:textId="77777777" w:rsidR="00F63D2D" w:rsidRPr="0045024E" w:rsidRDefault="00F63D2D" w:rsidP="00F63D2D"/>
    <w:p w14:paraId="25FED6E6" w14:textId="77777777" w:rsidR="00F63D2D" w:rsidRDefault="00F63D2D" w:rsidP="00F63D2D">
      <w:r w:rsidRPr="0045024E">
        <w:t xml:space="preserve">The &lt;allow-cancel-imminent-peril&gt; element is of type Boolean, as </w:t>
      </w:r>
      <w:r>
        <w:t>specified in table 9.3.2.7-40</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38G</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C86F6D1" w14:textId="77777777" w:rsidR="00F63D2D" w:rsidRPr="0045024E" w:rsidRDefault="00F63D2D" w:rsidP="00F63D2D">
      <w:pPr>
        <w:pStyle w:val="TH"/>
      </w:pPr>
      <w:r w:rsidRPr="0079391E">
        <w:t>Table </w:t>
      </w:r>
      <w:r>
        <w:rPr>
          <w:lang w:eastAsia="ko-KR"/>
        </w:rPr>
        <w:t>9.3.2.7</w:t>
      </w:r>
      <w:r w:rsidRPr="0079391E">
        <w:rPr>
          <w:lang w:eastAsia="ko-KR"/>
        </w:rPr>
        <w:t>-</w:t>
      </w:r>
      <w:r>
        <w:rPr>
          <w:lang w:eastAsia="ko-KR"/>
        </w:rPr>
        <w:t>40</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D2D" w:rsidRPr="0045024E" w14:paraId="3B4FAE11" w14:textId="77777777" w:rsidTr="00F66467">
        <w:tc>
          <w:tcPr>
            <w:tcW w:w="1435" w:type="dxa"/>
            <w:shd w:val="clear" w:color="auto" w:fill="auto"/>
          </w:tcPr>
          <w:p w14:paraId="20B791C9" w14:textId="77777777" w:rsidR="00F63D2D" w:rsidRPr="0045024E" w:rsidRDefault="00F63D2D" w:rsidP="00F66467">
            <w:pPr>
              <w:pStyle w:val="TAL"/>
            </w:pPr>
            <w:r>
              <w:t>"</w:t>
            </w:r>
            <w:r w:rsidRPr="0045024E">
              <w:t>true</w:t>
            </w:r>
            <w:r>
              <w:t>"</w:t>
            </w:r>
          </w:p>
        </w:tc>
        <w:tc>
          <w:tcPr>
            <w:tcW w:w="8529" w:type="dxa"/>
            <w:shd w:val="clear" w:color="auto" w:fill="auto"/>
          </w:tcPr>
          <w:p w14:paraId="3D60880A" w14:textId="77777777" w:rsidR="00F63D2D" w:rsidRPr="0045024E" w:rsidRDefault="00F63D2D" w:rsidP="00F66467">
            <w:pPr>
              <w:pStyle w:val="TAL"/>
            </w:pPr>
            <w:proofErr w:type="gramStart"/>
            <w:r w:rsidRPr="0045024E">
              <w:t>instructs</w:t>
            </w:r>
            <w:proofErr w:type="gramEnd"/>
            <w:r w:rsidRPr="0045024E">
              <w:t xml:space="preserve">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r w:rsidR="00F63D2D" w:rsidRPr="0045024E" w14:paraId="1A686699" w14:textId="77777777" w:rsidTr="00F66467">
        <w:tc>
          <w:tcPr>
            <w:tcW w:w="1435" w:type="dxa"/>
            <w:shd w:val="clear" w:color="auto" w:fill="auto"/>
          </w:tcPr>
          <w:p w14:paraId="7AD5921F" w14:textId="77777777" w:rsidR="00F63D2D" w:rsidRPr="0045024E" w:rsidRDefault="00F63D2D" w:rsidP="00F66467">
            <w:pPr>
              <w:pStyle w:val="TAL"/>
            </w:pPr>
            <w:r>
              <w:t>"</w:t>
            </w:r>
            <w:r w:rsidRPr="0045024E">
              <w:t>false</w:t>
            </w:r>
            <w:r>
              <w:t>"</w:t>
            </w:r>
          </w:p>
        </w:tc>
        <w:tc>
          <w:tcPr>
            <w:tcW w:w="8529" w:type="dxa"/>
            <w:shd w:val="clear" w:color="auto" w:fill="auto"/>
          </w:tcPr>
          <w:p w14:paraId="6E53A832" w14:textId="77777777" w:rsidR="00F63D2D" w:rsidRPr="0045024E" w:rsidRDefault="00F63D2D" w:rsidP="00F66467">
            <w:pPr>
              <w:pStyle w:val="TAL"/>
            </w:pPr>
            <w:proofErr w:type="gramStart"/>
            <w:r w:rsidRPr="0045024E">
              <w:t>instructs</w:t>
            </w:r>
            <w:proofErr w:type="gramEnd"/>
            <w:r w:rsidRPr="0045024E">
              <w:t xml:space="preserve">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bl>
    <w:p w14:paraId="3234CCBB" w14:textId="77777777" w:rsidR="00F63D2D" w:rsidRPr="0045024E" w:rsidRDefault="00F63D2D" w:rsidP="00F63D2D"/>
    <w:p w14:paraId="2E9EF0E9" w14:textId="77777777" w:rsidR="00F63D2D" w:rsidRPr="00847E44" w:rsidRDefault="00F63D2D" w:rsidP="00F63D2D">
      <w:r w:rsidRPr="00847E44">
        <w:t>The &lt;allow-off-network-group-call-change-to-emergency&gt; element is of type Boolean, as specified in table </w:t>
      </w:r>
      <w:r>
        <w:t>9.3.2.7-41</w:t>
      </w:r>
      <w:r w:rsidRPr="00847E44">
        <w:t>, and corresponds to the "</w:t>
      </w:r>
      <w:proofErr w:type="spellStart"/>
      <w:r w:rsidRPr="00847E44">
        <w:rPr>
          <w:rFonts w:hint="eastAsia"/>
        </w:rPr>
        <w:t>EmergencyCallChange</w:t>
      </w:r>
      <w:proofErr w:type="spellEnd"/>
      <w:r w:rsidRPr="00847E44">
        <w:t>" element of subclause </w:t>
      </w:r>
      <w:r>
        <w:t>13.2.102A</w:t>
      </w:r>
      <w:r w:rsidRPr="00847E44">
        <w:t xml:space="preserve"> in 3GPP TS 24.</w:t>
      </w:r>
      <w:r>
        <w:t>483</w:t>
      </w:r>
      <w:r w:rsidRPr="00847E44">
        <w:t> [4].</w:t>
      </w:r>
    </w:p>
    <w:p w14:paraId="228CDF5B" w14:textId="77777777" w:rsidR="00F63D2D" w:rsidRPr="00847E44" w:rsidRDefault="00F63D2D" w:rsidP="00F63D2D">
      <w:pPr>
        <w:pStyle w:val="TH"/>
      </w:pPr>
      <w:r w:rsidRPr="00847E44">
        <w:t>Table </w:t>
      </w:r>
      <w:r>
        <w:t>9.3.2.7-41</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F63D2D" w:rsidRPr="00847E44" w14:paraId="521288D7" w14:textId="77777777" w:rsidTr="00F66467">
        <w:tc>
          <w:tcPr>
            <w:tcW w:w="1426" w:type="dxa"/>
            <w:shd w:val="clear" w:color="auto" w:fill="auto"/>
          </w:tcPr>
          <w:p w14:paraId="11616F31" w14:textId="77777777" w:rsidR="00F63D2D" w:rsidRPr="00847E44" w:rsidRDefault="00F63D2D" w:rsidP="00F66467">
            <w:pPr>
              <w:pStyle w:val="TAL"/>
            </w:pPr>
            <w:r w:rsidRPr="00847E44">
              <w:t>"true"</w:t>
            </w:r>
          </w:p>
        </w:tc>
        <w:tc>
          <w:tcPr>
            <w:tcW w:w="8431" w:type="dxa"/>
            <w:shd w:val="clear" w:color="auto" w:fill="auto"/>
          </w:tcPr>
          <w:p w14:paraId="61F36910" w14:textId="77777777" w:rsidR="00F63D2D" w:rsidRPr="00847E44" w:rsidRDefault="00F63D2D" w:rsidP="00F66467">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proofErr w:type="spellStart"/>
            <w:r w:rsidRPr="00E31D28">
              <w:rPr>
                <w:rFonts w:cs="Arial"/>
                <w:szCs w:val="18"/>
              </w:rPr>
              <w:t>to</w:t>
            </w:r>
            <w:proofErr w:type="spellEnd"/>
            <w:r w:rsidRPr="00E31D28">
              <w:rPr>
                <w:rFonts w:cs="Arial"/>
                <w:szCs w:val="18"/>
              </w:rPr>
              <w:t xml:space="preserve">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F63D2D" w:rsidRPr="00847E44" w14:paraId="51CBFCCC" w14:textId="77777777" w:rsidTr="00F66467">
        <w:tc>
          <w:tcPr>
            <w:tcW w:w="1426" w:type="dxa"/>
            <w:shd w:val="clear" w:color="auto" w:fill="auto"/>
          </w:tcPr>
          <w:p w14:paraId="2C188DE1" w14:textId="77777777" w:rsidR="00F63D2D" w:rsidRPr="00847E44" w:rsidRDefault="00F63D2D" w:rsidP="00F66467">
            <w:pPr>
              <w:pStyle w:val="TAL"/>
            </w:pPr>
            <w:r w:rsidRPr="00847E44">
              <w:t>"false"</w:t>
            </w:r>
          </w:p>
        </w:tc>
        <w:tc>
          <w:tcPr>
            <w:tcW w:w="8431" w:type="dxa"/>
            <w:shd w:val="clear" w:color="auto" w:fill="auto"/>
          </w:tcPr>
          <w:p w14:paraId="4507A82F" w14:textId="77777777" w:rsidR="00F63D2D" w:rsidRPr="00847E44" w:rsidRDefault="00F63D2D" w:rsidP="00F66467">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14:paraId="19AE0344" w14:textId="77777777" w:rsidR="00F63D2D" w:rsidRPr="00847E44" w:rsidRDefault="00F63D2D" w:rsidP="00F63D2D"/>
    <w:p w14:paraId="43C0036C" w14:textId="77777777" w:rsidR="00F63D2D" w:rsidRDefault="00F63D2D" w:rsidP="00F63D2D">
      <w:r w:rsidRPr="0045024E">
        <w:t>T</w:t>
      </w:r>
      <w:r>
        <w:t>he &lt;</w:t>
      </w:r>
      <w:r w:rsidRPr="00CF3943">
        <w:t>allow-imminent-peril-change</w:t>
      </w:r>
      <w:r w:rsidRPr="0045024E">
        <w:t xml:space="preserve">&gt; element is of type Boolean, as </w:t>
      </w:r>
      <w:r>
        <w:t>specified in table 9.3.2.7-42</w:t>
      </w:r>
      <w:r w:rsidRPr="0045024E">
        <w:t xml:space="preserve">, and corresponds to the </w:t>
      </w:r>
      <w:r>
        <w:t>"</w:t>
      </w:r>
      <w:proofErr w:type="spellStart"/>
      <w:r>
        <w:rPr>
          <w:rFonts w:hint="eastAsia"/>
        </w:rPr>
        <w:t>ImminentPerilCall</w:t>
      </w:r>
      <w:r>
        <w:t>Change</w:t>
      </w:r>
      <w:proofErr w:type="spellEnd"/>
      <w:r>
        <w:t xml:space="preserve">" </w:t>
      </w:r>
      <w:r w:rsidRPr="00847E44">
        <w:t xml:space="preserve">element </w:t>
      </w:r>
      <w:r>
        <w:t>of subclause</w:t>
      </w:r>
      <w:r w:rsidRPr="0045024E">
        <w:t> </w:t>
      </w:r>
      <w:r>
        <w:t>13.2.102B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8501728" w14:textId="77777777" w:rsidR="00F63D2D" w:rsidRPr="0045024E" w:rsidRDefault="00F63D2D" w:rsidP="00F63D2D">
      <w:pPr>
        <w:pStyle w:val="TH"/>
      </w:pPr>
      <w:r w:rsidRPr="0079391E">
        <w:lastRenderedPageBreak/>
        <w:t>Table </w:t>
      </w:r>
      <w:r>
        <w:t>9.3.2.7-42</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63D2D" w:rsidRPr="0045024E" w14:paraId="53FC6BFE" w14:textId="77777777" w:rsidTr="00F66467">
        <w:tc>
          <w:tcPr>
            <w:tcW w:w="1425" w:type="dxa"/>
            <w:shd w:val="clear" w:color="auto" w:fill="auto"/>
          </w:tcPr>
          <w:p w14:paraId="739539F6" w14:textId="77777777" w:rsidR="00F63D2D" w:rsidRPr="0045024E" w:rsidRDefault="00F63D2D" w:rsidP="00F66467">
            <w:pPr>
              <w:pStyle w:val="TAL"/>
            </w:pPr>
            <w:r>
              <w:t>"</w:t>
            </w:r>
            <w:r w:rsidRPr="0045024E">
              <w:t>true</w:t>
            </w:r>
            <w:r>
              <w:t>"</w:t>
            </w:r>
          </w:p>
        </w:tc>
        <w:tc>
          <w:tcPr>
            <w:tcW w:w="8430" w:type="dxa"/>
            <w:shd w:val="clear" w:color="auto" w:fill="auto"/>
          </w:tcPr>
          <w:p w14:paraId="3EDD89CE" w14:textId="77777777" w:rsidR="00F63D2D" w:rsidRPr="0045024E" w:rsidRDefault="00F63D2D" w:rsidP="00F66467">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proofErr w:type="spellStart"/>
            <w:r w:rsidRPr="00E31D28">
              <w:rPr>
                <w:rFonts w:cs="Arial"/>
                <w:szCs w:val="18"/>
              </w:rPr>
              <w:t>to</w:t>
            </w:r>
            <w:proofErr w:type="spellEnd"/>
            <w:r w:rsidRPr="00E31D28">
              <w:rPr>
                <w:rFonts w:cs="Arial"/>
                <w:szCs w:val="18"/>
              </w:rPr>
              <w:t xml:space="preserve">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F63D2D" w:rsidRPr="0045024E" w14:paraId="6387E820" w14:textId="77777777" w:rsidTr="00F66467">
        <w:tc>
          <w:tcPr>
            <w:tcW w:w="1425" w:type="dxa"/>
            <w:shd w:val="clear" w:color="auto" w:fill="auto"/>
          </w:tcPr>
          <w:p w14:paraId="15C7C60B" w14:textId="77777777" w:rsidR="00F63D2D" w:rsidRPr="0045024E" w:rsidRDefault="00F63D2D" w:rsidP="00F66467">
            <w:pPr>
              <w:pStyle w:val="TAL"/>
            </w:pPr>
            <w:r>
              <w:t>"</w:t>
            </w:r>
            <w:r w:rsidRPr="0045024E">
              <w:t>false</w:t>
            </w:r>
            <w:r>
              <w:t>"</w:t>
            </w:r>
          </w:p>
        </w:tc>
        <w:tc>
          <w:tcPr>
            <w:tcW w:w="8430" w:type="dxa"/>
            <w:shd w:val="clear" w:color="auto" w:fill="auto"/>
          </w:tcPr>
          <w:p w14:paraId="2C055483" w14:textId="77777777" w:rsidR="00F63D2D" w:rsidRPr="0045024E" w:rsidRDefault="00F63D2D" w:rsidP="00F66467">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14:paraId="6FE0F8DA" w14:textId="77777777" w:rsidR="00F63D2D" w:rsidRDefault="00F63D2D" w:rsidP="00F63D2D"/>
    <w:p w14:paraId="24B7AC3F" w14:textId="77777777" w:rsidR="00F63D2D" w:rsidRPr="00E31D28" w:rsidRDefault="00F63D2D" w:rsidP="00F63D2D">
      <w:r w:rsidRPr="00E31D28">
        <w:t xml:space="preserve">The </w:t>
      </w:r>
      <w:r w:rsidRPr="004C7B40">
        <w:t>&lt;</w:t>
      </w:r>
      <w:r>
        <w:rPr>
          <w:lang w:eastAsia="ko-KR"/>
        </w:rPr>
        <w:t>allow</w:t>
      </w:r>
      <w:r>
        <w:t>-</w:t>
      </w:r>
      <w:r>
        <w:rPr>
          <w:lang w:eastAsia="ko-KR"/>
        </w:rPr>
        <w:t>request-remote-initiated-ambient-viewing</w:t>
      </w:r>
      <w:r w:rsidRPr="004C7B40">
        <w:t>&gt;</w:t>
      </w:r>
      <w:r>
        <w:t xml:space="preserve"> </w:t>
      </w:r>
      <w:r w:rsidRPr="00E31D28">
        <w:t xml:space="preserve">element is of type </w:t>
      </w:r>
      <w:r>
        <w:t>Boolean, as specified in table 9</w:t>
      </w:r>
      <w:r w:rsidRPr="00E31D28">
        <w:t>.</w:t>
      </w:r>
      <w:r>
        <w:t>3</w:t>
      </w:r>
      <w:r w:rsidRPr="00E31D28">
        <w:t>.2.7-</w:t>
      </w:r>
      <w:r>
        <w:t>43</w:t>
      </w:r>
      <w:r w:rsidRPr="00E31D28">
        <w:t>, and corresponds to the "</w:t>
      </w:r>
      <w:proofErr w:type="spellStart"/>
      <w:r w:rsidRPr="00C34D10">
        <w:rPr>
          <w:lang w:eastAsia="ko-KR"/>
        </w:rPr>
        <w:t>Allowed</w:t>
      </w:r>
      <w:r>
        <w:rPr>
          <w:lang w:eastAsia="ko-KR"/>
        </w:rPr>
        <w:t>RemoteInitiatedAmbientViewing</w:t>
      </w:r>
      <w:proofErr w:type="spellEnd"/>
      <w:r w:rsidRPr="00E31D28">
        <w:t>" element of subclause </w:t>
      </w:r>
      <w:r>
        <w:t>Y1</w:t>
      </w:r>
      <w:r w:rsidRPr="00E31D28">
        <w:t xml:space="preserve"> in 3GPP TS 24.</w:t>
      </w:r>
      <w:r>
        <w:t>4</w:t>
      </w:r>
      <w:r w:rsidRPr="00E31D28">
        <w:t>83 [4].</w:t>
      </w:r>
    </w:p>
    <w:p w14:paraId="3557B9D7" w14:textId="77777777" w:rsidR="00F63D2D" w:rsidRPr="00847E44" w:rsidRDefault="00F63D2D" w:rsidP="00F63D2D">
      <w:pPr>
        <w:pStyle w:val="TH"/>
      </w:pPr>
      <w:r w:rsidRPr="00E31D28">
        <w:t>Table </w:t>
      </w:r>
      <w:r>
        <w:t>9</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63D2D" w:rsidRPr="005F6ECB" w14:paraId="402D8A5C" w14:textId="77777777" w:rsidTr="00F66467">
        <w:tc>
          <w:tcPr>
            <w:tcW w:w="1424" w:type="dxa"/>
            <w:shd w:val="clear" w:color="auto" w:fill="auto"/>
          </w:tcPr>
          <w:p w14:paraId="0181357E" w14:textId="77777777" w:rsidR="00F63D2D" w:rsidRPr="005F6ECB" w:rsidRDefault="00F63D2D" w:rsidP="00F66467">
            <w:pPr>
              <w:pStyle w:val="TAL"/>
            </w:pPr>
            <w:r w:rsidRPr="005F6ECB">
              <w:t>"true"</w:t>
            </w:r>
          </w:p>
        </w:tc>
        <w:tc>
          <w:tcPr>
            <w:tcW w:w="8431" w:type="dxa"/>
            <w:shd w:val="clear" w:color="auto" w:fill="auto"/>
          </w:tcPr>
          <w:p w14:paraId="54EDC1B8" w14:textId="77777777" w:rsidR="00F63D2D" w:rsidRPr="005F6ECB" w:rsidRDefault="00F63D2D" w:rsidP="00F66467">
            <w:pPr>
              <w:pStyle w:val="TAL"/>
              <w:rPr>
                <w:lang w:eastAsia="ko-KR"/>
              </w:rPr>
            </w:pPr>
            <w:proofErr w:type="gramStart"/>
            <w:r w:rsidRPr="005F6ECB">
              <w:rPr>
                <w:lang w:eastAsia="ko-KR"/>
              </w:rPr>
              <w:t>instructs</w:t>
            </w:r>
            <w:proofErr w:type="gramEnd"/>
            <w:r w:rsidRPr="005F6ECB">
              <w:rPr>
                <w:lang w:eastAsia="ko-KR"/>
              </w:rPr>
              <w:t xml:space="preserve"> the MCVideo server performing the controlling MCVideo function for the MCVideo user, that the MCVideo user is authorised to request a remote initiated ambient viewing call using the procedures defined in 3GPP TS 24.281 [28].</w:t>
            </w:r>
          </w:p>
        </w:tc>
      </w:tr>
      <w:tr w:rsidR="00F63D2D" w:rsidRPr="005F6ECB" w14:paraId="5FA2BF1D" w14:textId="77777777" w:rsidTr="00F66467">
        <w:tc>
          <w:tcPr>
            <w:tcW w:w="1424" w:type="dxa"/>
            <w:shd w:val="clear" w:color="auto" w:fill="auto"/>
          </w:tcPr>
          <w:p w14:paraId="2E21BA8C" w14:textId="77777777" w:rsidR="00F63D2D" w:rsidRPr="005F6ECB" w:rsidRDefault="00F63D2D" w:rsidP="00F66467">
            <w:pPr>
              <w:pStyle w:val="TAL"/>
            </w:pPr>
            <w:r w:rsidRPr="005F6ECB">
              <w:t>"false"</w:t>
            </w:r>
          </w:p>
        </w:tc>
        <w:tc>
          <w:tcPr>
            <w:tcW w:w="8431" w:type="dxa"/>
            <w:shd w:val="clear" w:color="auto" w:fill="auto"/>
          </w:tcPr>
          <w:p w14:paraId="5EFE5F81" w14:textId="77777777" w:rsidR="00F63D2D" w:rsidRPr="005F6ECB" w:rsidRDefault="00F63D2D" w:rsidP="00F66467">
            <w:pPr>
              <w:pStyle w:val="TAL"/>
            </w:pPr>
            <w:proofErr w:type="gramStart"/>
            <w:r w:rsidRPr="005F6ECB">
              <w:rPr>
                <w:lang w:eastAsia="ko-KR"/>
              </w:rPr>
              <w:t>instructs</w:t>
            </w:r>
            <w:proofErr w:type="gramEnd"/>
            <w:r w:rsidRPr="005F6ECB">
              <w:rPr>
                <w:lang w:eastAsia="ko-KR"/>
              </w:rPr>
              <w:t xml:space="preserve"> the MCVideo server performing the controlling MCVideo function for the MCVideo user, that the MCVideo user is not authorised to request a remote initiated ambient viewing call using the procedures defined in 3GPP TS 24.281 [28].</w:t>
            </w:r>
          </w:p>
        </w:tc>
      </w:tr>
    </w:tbl>
    <w:p w14:paraId="018AA0EB" w14:textId="77777777" w:rsidR="00F63D2D" w:rsidRDefault="00F63D2D" w:rsidP="00F63D2D"/>
    <w:p w14:paraId="3E4C01A2" w14:textId="77777777" w:rsidR="00F63D2D" w:rsidRPr="00E31D28" w:rsidRDefault="00F63D2D" w:rsidP="00F63D2D">
      <w:r w:rsidRPr="00E31D28">
        <w:t>The &lt;</w:t>
      </w:r>
      <w:r>
        <w:rPr>
          <w:lang w:eastAsia="ko-KR"/>
        </w:rPr>
        <w:t>allow</w:t>
      </w:r>
      <w:r>
        <w:t>-</w:t>
      </w:r>
      <w:r>
        <w:rPr>
          <w:lang w:eastAsia="ko-KR"/>
        </w:rPr>
        <w:t>request-locally-initiated-ambient-viewing</w:t>
      </w:r>
      <w:r w:rsidRPr="00E31D28">
        <w:t xml:space="preserve">&gt; element is of type </w:t>
      </w:r>
      <w:r>
        <w:t>Boolean, as specified in table 9</w:t>
      </w:r>
      <w:r w:rsidRPr="00E31D28">
        <w:t>.</w:t>
      </w:r>
      <w:r>
        <w:t>3</w:t>
      </w:r>
      <w:r w:rsidRPr="00E31D28">
        <w:t>.2.7-</w:t>
      </w:r>
      <w:r>
        <w:t>44</w:t>
      </w:r>
      <w:r w:rsidRPr="00E31D28">
        <w:t>, and corresponds to the "</w:t>
      </w:r>
      <w:proofErr w:type="spellStart"/>
      <w:r w:rsidRPr="00C34D10">
        <w:rPr>
          <w:lang w:eastAsia="ko-KR"/>
        </w:rPr>
        <w:t>Allowed</w:t>
      </w:r>
      <w:r>
        <w:rPr>
          <w:lang w:eastAsia="ko-KR"/>
        </w:rPr>
        <w:t>LocallyInitiatedAmbientViewing</w:t>
      </w:r>
      <w:proofErr w:type="spellEnd"/>
      <w:r w:rsidRPr="00E31D28">
        <w:t>" element of subclause </w:t>
      </w:r>
      <w:r>
        <w:t>Y2</w:t>
      </w:r>
      <w:r w:rsidRPr="00E31D28">
        <w:t xml:space="preserve"> in 3GPP TS 24.</w:t>
      </w:r>
      <w:r>
        <w:t>4</w:t>
      </w:r>
      <w:r w:rsidRPr="00E31D28">
        <w:t>83 [4].</w:t>
      </w:r>
    </w:p>
    <w:p w14:paraId="04E7686B" w14:textId="77777777" w:rsidR="00F63D2D" w:rsidRPr="00847E44" w:rsidRDefault="00F63D2D" w:rsidP="00F63D2D">
      <w:pPr>
        <w:pStyle w:val="TH"/>
      </w:pPr>
      <w:r w:rsidRPr="00E31D28">
        <w:t>Table </w:t>
      </w:r>
      <w:r>
        <w:rPr>
          <w:lang w:eastAsia="ko-KR"/>
        </w:rPr>
        <w:t>9</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F63D2D" w:rsidRPr="005F6ECB" w14:paraId="6D3447BE" w14:textId="77777777" w:rsidTr="00F66467">
        <w:tc>
          <w:tcPr>
            <w:tcW w:w="1431" w:type="dxa"/>
            <w:shd w:val="clear" w:color="auto" w:fill="auto"/>
          </w:tcPr>
          <w:p w14:paraId="3C9D712A" w14:textId="77777777" w:rsidR="00F63D2D" w:rsidRPr="005F6ECB" w:rsidRDefault="00F63D2D" w:rsidP="00F66467">
            <w:pPr>
              <w:pStyle w:val="TAL"/>
            </w:pPr>
            <w:r w:rsidRPr="005F6ECB">
              <w:t>"true"</w:t>
            </w:r>
          </w:p>
        </w:tc>
        <w:tc>
          <w:tcPr>
            <w:tcW w:w="8424" w:type="dxa"/>
            <w:shd w:val="clear" w:color="auto" w:fill="auto"/>
          </w:tcPr>
          <w:p w14:paraId="7F0B3D1C" w14:textId="77777777" w:rsidR="00F63D2D" w:rsidRPr="005F6ECB" w:rsidRDefault="00F63D2D" w:rsidP="00F66467">
            <w:pPr>
              <w:pStyle w:val="TAL"/>
            </w:pPr>
            <w:proofErr w:type="gramStart"/>
            <w:r w:rsidRPr="005F6ECB">
              <w:rPr>
                <w:lang w:eastAsia="ko-KR"/>
              </w:rPr>
              <w:t>instructs</w:t>
            </w:r>
            <w:proofErr w:type="gramEnd"/>
            <w:r w:rsidRPr="005F6ECB">
              <w:rPr>
                <w:lang w:eastAsia="ko-KR"/>
              </w:rPr>
              <w:t xml:space="preserve"> the MCVideo server performing the controlling MCVideo function for the MCVideo user, that the MCVideo user is authorised to request a locally initiated ambient viewing call using the procedures defined in 3GPP TS 24.281 [28].</w:t>
            </w:r>
          </w:p>
        </w:tc>
      </w:tr>
      <w:tr w:rsidR="00F63D2D" w:rsidRPr="005F6ECB" w14:paraId="3DE5391D" w14:textId="77777777" w:rsidTr="00F66467">
        <w:tc>
          <w:tcPr>
            <w:tcW w:w="1431" w:type="dxa"/>
            <w:shd w:val="clear" w:color="auto" w:fill="auto"/>
          </w:tcPr>
          <w:p w14:paraId="09B12582" w14:textId="77777777" w:rsidR="00F63D2D" w:rsidRPr="005F6ECB" w:rsidRDefault="00F63D2D" w:rsidP="00F66467">
            <w:pPr>
              <w:pStyle w:val="TAL"/>
            </w:pPr>
            <w:r w:rsidRPr="005F6ECB">
              <w:t>"false"</w:t>
            </w:r>
          </w:p>
        </w:tc>
        <w:tc>
          <w:tcPr>
            <w:tcW w:w="8424" w:type="dxa"/>
            <w:shd w:val="clear" w:color="auto" w:fill="auto"/>
          </w:tcPr>
          <w:p w14:paraId="6BF8ABD7" w14:textId="77777777" w:rsidR="00F63D2D" w:rsidRPr="005F6ECB" w:rsidRDefault="00F63D2D" w:rsidP="00F66467">
            <w:pPr>
              <w:pStyle w:val="TAL"/>
            </w:pPr>
            <w:proofErr w:type="gramStart"/>
            <w:r w:rsidRPr="005F6ECB">
              <w:rPr>
                <w:lang w:eastAsia="ko-KR"/>
              </w:rPr>
              <w:t>instructs</w:t>
            </w:r>
            <w:proofErr w:type="gramEnd"/>
            <w:r w:rsidRPr="005F6ECB">
              <w:rPr>
                <w:lang w:eastAsia="ko-KR"/>
              </w:rPr>
              <w:t xml:space="preserve"> the MCVideo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14:paraId="009D2299" w14:textId="77777777" w:rsidR="00F63D2D" w:rsidRDefault="00F63D2D">
      <w:pPr>
        <w:rPr>
          <w:ins w:id="661" w:author="Sreekanth Vadakkepurakkal Chandran/IMS /SRI-Bangalore/Staff Engineer/삼성전자" w:date="2020-09-23T18:58:00Z"/>
          <w:b/>
          <w:noProof/>
        </w:rPr>
      </w:pPr>
    </w:p>
    <w:p w14:paraId="364D607D" w14:textId="3A920200" w:rsidR="00AB284D" w:rsidRPr="00E31D28" w:rsidRDefault="00AB284D" w:rsidP="00AB284D">
      <w:pPr>
        <w:rPr>
          <w:ins w:id="662" w:author="Sreekanth Vadakkepurakkal Chandran/IMS /SRI-Bangalore/Staff Engineer/삼성전자" w:date="2020-09-23T18:58:00Z"/>
        </w:rPr>
      </w:pPr>
      <w:ins w:id="663" w:author="Sreekanth Vadakkepurakkal Chandran/IMS /SRI-Bangalore/Staff Engineer/삼성전자" w:date="2020-09-23T18:58:00Z">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proofErr w:type="spellStart"/>
        <w:r w:rsidRPr="00C34D10">
          <w:rPr>
            <w:lang w:eastAsia="ko-KR"/>
          </w:rPr>
          <w:t>Allowed</w:t>
        </w:r>
        <w:r>
          <w:rPr>
            <w:lang w:eastAsia="ko-KR"/>
          </w:rPr>
          <w:t>QueryFunctionalAliasOtherUser</w:t>
        </w:r>
        <w:proofErr w:type="spellEnd"/>
        <w:r w:rsidRPr="00E31D28">
          <w:t>" element of subclause </w:t>
        </w:r>
      </w:ins>
      <w:ins w:id="664" w:author="Samsung-Rev1" w:date="2020-10-13T16:38:00Z">
        <w:r w:rsidR="005A520C">
          <w:t>13.2.87A</w:t>
        </w:r>
      </w:ins>
      <w:ins w:id="665" w:author="Sreekanth Vadakkepurakkal Chandran/IMS /SRI-Bangalore/Staff Engineer/삼성전자" w:date="2020-09-23T18:58:00Z">
        <w:r>
          <w:t>8</w:t>
        </w:r>
        <w:r w:rsidRPr="00E31D28">
          <w:t xml:space="preserve"> in 3GPP TS 24.</w:t>
        </w:r>
        <w:r>
          <w:t>4</w:t>
        </w:r>
        <w:r w:rsidRPr="00E31D28">
          <w:t>83 [4].</w:t>
        </w:r>
      </w:ins>
    </w:p>
    <w:p w14:paraId="517B5C5F" w14:textId="77777777" w:rsidR="00AB284D" w:rsidRDefault="00AB284D" w:rsidP="00AB284D">
      <w:pPr>
        <w:pStyle w:val="TH"/>
        <w:rPr>
          <w:lang w:eastAsia="ko-KR"/>
        </w:rPr>
      </w:pPr>
      <w:ins w:id="666" w:author="Sreekanth Vadakkepurakkal Chandran/IMS /SRI-Bangalore/Staff Engineer/삼성전자" w:date="2020-09-23T18:58:00Z">
        <w:r w:rsidRPr="00E31D28">
          <w:t>Table </w:t>
        </w:r>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01019C" w:rsidRPr="005F6ECB" w14:paraId="70660C9A" w14:textId="77777777" w:rsidTr="00F66467">
        <w:tc>
          <w:tcPr>
            <w:tcW w:w="1431" w:type="dxa"/>
            <w:shd w:val="clear" w:color="auto" w:fill="auto"/>
          </w:tcPr>
          <w:p w14:paraId="1DE7B0A8" w14:textId="77777777" w:rsidR="0001019C" w:rsidRPr="005F6ECB" w:rsidRDefault="0001019C" w:rsidP="00F66467">
            <w:pPr>
              <w:pStyle w:val="TAL"/>
            </w:pPr>
            <w:r w:rsidRPr="005F6ECB">
              <w:t>"true"</w:t>
            </w:r>
          </w:p>
        </w:tc>
        <w:tc>
          <w:tcPr>
            <w:tcW w:w="8424" w:type="dxa"/>
            <w:shd w:val="clear" w:color="auto" w:fill="auto"/>
          </w:tcPr>
          <w:p w14:paraId="5C70D9F2" w14:textId="1DF5BA06" w:rsidR="0001019C" w:rsidRPr="005F6ECB" w:rsidRDefault="0001019C" w:rsidP="00B2682E">
            <w:pPr>
              <w:pStyle w:val="TAL"/>
            </w:pPr>
            <w:ins w:id="667" w:author="Sreekanth Vadakkepurakkal Chandran/IMS /SRI-Bangalore/Staff Engineer/삼성전자" w:date="2020-09-28T14:38:00Z">
              <w:del w:id="668" w:author="126e" w:date="2020-10-21T16:43:00Z">
                <w:r w:rsidRPr="00A826F7" w:rsidDel="007B78A1">
                  <w:delText xml:space="preserve"> </w:delText>
                </w:r>
              </w:del>
              <w:r w:rsidRPr="005A5608">
                <w:t>instructs the MCVideo server performing the participating MCVideo function for the MCVideo</w:t>
              </w:r>
              <w:r>
                <w:t xml:space="preserve"> u</w:t>
              </w:r>
              <w:r w:rsidRPr="005A5608">
                <w:t>ser, that the MCVideo user is authorised to query the functional alias(</w:t>
              </w:r>
              <w:proofErr w:type="spellStart"/>
              <w:r w:rsidRPr="005A5608">
                <w:t>es</w:t>
              </w:r>
              <w:proofErr w:type="spellEnd"/>
              <w:r w:rsidRPr="005A5608">
                <w:t>) activated by another MCVideo user using the procedures defined in 3GPP TS 24.</w:t>
              </w:r>
            </w:ins>
            <w:ins w:id="669" w:author="Samsung-Rev1" w:date="2020-10-21T22:46:00Z">
              <w:r w:rsidR="00B2682E">
                <w:t>281</w:t>
              </w:r>
            </w:ins>
            <w:ins w:id="670" w:author="Sreekanth Vadakkepurakkal Chandran/IMS /SRI-Bangalore/Staff Engineer/삼성전자" w:date="2020-09-28T14:38:00Z">
              <w:r w:rsidRPr="005A5608">
                <w:t> [9].</w:t>
              </w:r>
            </w:ins>
          </w:p>
        </w:tc>
      </w:tr>
      <w:tr w:rsidR="0001019C" w:rsidRPr="005F6ECB" w14:paraId="40BFB732" w14:textId="77777777" w:rsidTr="00F66467">
        <w:tc>
          <w:tcPr>
            <w:tcW w:w="1431" w:type="dxa"/>
            <w:shd w:val="clear" w:color="auto" w:fill="auto"/>
          </w:tcPr>
          <w:p w14:paraId="15FE5B2C" w14:textId="77777777" w:rsidR="0001019C" w:rsidRPr="005F6ECB" w:rsidRDefault="0001019C" w:rsidP="00F66467">
            <w:pPr>
              <w:pStyle w:val="TAL"/>
            </w:pPr>
            <w:r w:rsidRPr="005F6ECB">
              <w:t>"false"</w:t>
            </w:r>
          </w:p>
        </w:tc>
        <w:tc>
          <w:tcPr>
            <w:tcW w:w="8424" w:type="dxa"/>
            <w:shd w:val="clear" w:color="auto" w:fill="auto"/>
          </w:tcPr>
          <w:p w14:paraId="59FC57C3" w14:textId="31A0150C" w:rsidR="0001019C" w:rsidRPr="005F6ECB" w:rsidRDefault="0001019C" w:rsidP="00F66467">
            <w:pPr>
              <w:pStyle w:val="TAL"/>
            </w:pPr>
            <w:ins w:id="671" w:author="Sreekanth Vadakkepurakkal Chandran/IMS /SRI-Bangalore/Staff Engineer/삼성전자" w:date="2020-09-28T14:39:00Z">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w:t>
              </w:r>
              <w:proofErr w:type="spellStart"/>
              <w:r>
                <w:rPr>
                  <w:lang w:eastAsia="ko-KR"/>
                </w:rPr>
                <w:t>es</w:t>
              </w:r>
              <w:proofErr w:type="spellEnd"/>
              <w:r>
                <w:rPr>
                  <w:lang w:eastAsia="ko-KR"/>
                </w:rPr>
                <w:t>) activated by another MCVideo user</w:t>
              </w:r>
              <w:r w:rsidRPr="00AF75F6">
                <w:rPr>
                  <w:lang w:eastAsia="ko-KR"/>
                </w:rPr>
                <w:t xml:space="preserve"> using the procedures defined in 3GPP TS 24.</w:t>
              </w:r>
            </w:ins>
            <w:ins w:id="672" w:author="126e" w:date="2020-10-21T16:44:00Z">
              <w:r w:rsidR="007B78A1">
                <w:rPr>
                  <w:lang w:eastAsia="ko-KR"/>
                </w:rPr>
                <w:t>281</w:t>
              </w:r>
            </w:ins>
            <w:ins w:id="673" w:author="Sreekanth Vadakkepurakkal Chandran/IMS /SRI-Bangalore/Staff Engineer/삼성전자" w:date="2020-09-28T14:39:00Z">
              <w:r w:rsidRPr="00AF75F6">
                <w:rPr>
                  <w:lang w:eastAsia="ko-KR"/>
                </w:rPr>
                <w:t xml:space="preserve"> [9].</w:t>
              </w:r>
            </w:ins>
          </w:p>
        </w:tc>
      </w:tr>
    </w:tbl>
    <w:p w14:paraId="29EB602E" w14:textId="77777777" w:rsidR="00AB284D" w:rsidRDefault="00AB284D" w:rsidP="00AB284D">
      <w:pPr>
        <w:rPr>
          <w:ins w:id="674" w:author="Sreekanth Vadakkepurakkal Chandran/IMS /SRI-Bangalore/Staff Engineer/삼성전자" w:date="2020-09-23T18:58:00Z"/>
        </w:rPr>
      </w:pPr>
    </w:p>
    <w:p w14:paraId="45D59915" w14:textId="73C8F1D8" w:rsidR="00AB284D" w:rsidRPr="00E31D28" w:rsidRDefault="00AB284D" w:rsidP="00AB284D">
      <w:pPr>
        <w:rPr>
          <w:ins w:id="675" w:author="Sreekanth Vadakkepurakkal Chandran/IMS /SRI-Bangalore/Staff Engineer/삼성전자" w:date="2020-09-23T18:58:00Z"/>
        </w:rPr>
      </w:pPr>
      <w:ins w:id="676" w:author="Sreekanth Vadakkepurakkal Chandran/IMS /SRI-Bangalore/Staff Engineer/삼성전자" w:date="2020-09-23T18:58:00Z">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proofErr w:type="spellStart"/>
        <w:r w:rsidRPr="00C34D10">
          <w:rPr>
            <w:lang w:eastAsia="ko-KR"/>
          </w:rPr>
          <w:t>Allowed</w:t>
        </w:r>
        <w:r>
          <w:rPr>
            <w:lang w:eastAsia="ko-KR"/>
          </w:rPr>
          <w:t>TakeoverFunctionalAliasOtherUser</w:t>
        </w:r>
        <w:proofErr w:type="spellEnd"/>
        <w:r w:rsidRPr="00E31D28">
          <w:t>" element of subclause </w:t>
        </w:r>
      </w:ins>
      <w:ins w:id="677" w:author="Samsung-Rev1" w:date="2020-10-13T16:39:00Z">
        <w:r w:rsidR="005A520C">
          <w:t>13.2.87A</w:t>
        </w:r>
      </w:ins>
      <w:ins w:id="678" w:author="Sreekanth Vadakkepurakkal Chandran/IMS /SRI-Bangalore/Staff Engineer/삼성전자" w:date="2020-09-23T18:58:00Z">
        <w:r>
          <w:t>9</w:t>
        </w:r>
        <w:r w:rsidRPr="00E31D28">
          <w:t xml:space="preserve"> in 3GPP TS 24.</w:t>
        </w:r>
        <w:r>
          <w:t>4</w:t>
        </w:r>
        <w:r w:rsidRPr="00E31D28">
          <w:t>83 [4].</w:t>
        </w:r>
      </w:ins>
    </w:p>
    <w:p w14:paraId="2E5E8256" w14:textId="77777777" w:rsidR="00AB284D" w:rsidRDefault="00AB284D" w:rsidP="00AB284D">
      <w:pPr>
        <w:pStyle w:val="TH"/>
        <w:rPr>
          <w:ins w:id="679" w:author="Sreekanth Vadakkepurakkal Chandran/IMS /SRI-Bangalore/Staff Engineer/삼성전자" w:date="2020-09-28T14:39:00Z"/>
          <w:lang w:eastAsia="ko-KR"/>
        </w:rPr>
      </w:pPr>
      <w:ins w:id="680" w:author="Sreekanth Vadakkepurakkal Chandran/IMS /SRI-Bangalore/Staff Engineer/삼성전자" w:date="2020-09-23T18:58:00Z">
        <w:r w:rsidRPr="00E31D28">
          <w:t>Table </w:t>
        </w:r>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216"/>
      </w:tblGrid>
      <w:tr w:rsidR="0001019C" w:rsidRPr="005F6ECB" w14:paraId="64F8FF56" w14:textId="77777777" w:rsidTr="0001019C">
        <w:trPr>
          <w:ins w:id="681" w:author="Sreekanth Vadakkepurakkal Chandran/IMS /SRI-Bangalore/Staff Engineer/삼성전자" w:date="2020-09-28T14:39:00Z"/>
        </w:trPr>
        <w:tc>
          <w:tcPr>
            <w:tcW w:w="1413" w:type="dxa"/>
            <w:shd w:val="clear" w:color="auto" w:fill="auto"/>
          </w:tcPr>
          <w:p w14:paraId="371D4FD2" w14:textId="77777777" w:rsidR="0001019C" w:rsidRPr="005F6ECB" w:rsidRDefault="0001019C" w:rsidP="0001019C">
            <w:pPr>
              <w:pStyle w:val="TAL"/>
              <w:rPr>
                <w:ins w:id="682" w:author="Sreekanth Vadakkepurakkal Chandran/IMS /SRI-Bangalore/Staff Engineer/삼성전자" w:date="2020-09-28T14:39:00Z"/>
              </w:rPr>
            </w:pPr>
            <w:ins w:id="683" w:author="Sreekanth Vadakkepurakkal Chandran/IMS /SRI-Bangalore/Staff Engineer/삼성전자" w:date="2020-09-28T14:39:00Z">
              <w:r w:rsidRPr="005F6ECB">
                <w:t>"true"</w:t>
              </w:r>
            </w:ins>
          </w:p>
        </w:tc>
        <w:tc>
          <w:tcPr>
            <w:tcW w:w="8216" w:type="dxa"/>
            <w:shd w:val="clear" w:color="auto" w:fill="auto"/>
          </w:tcPr>
          <w:p w14:paraId="7A8BEC66" w14:textId="74BC0D6B" w:rsidR="0001019C" w:rsidRPr="005F6ECB" w:rsidRDefault="0001019C" w:rsidP="00B2682E">
            <w:pPr>
              <w:pStyle w:val="TAL"/>
              <w:rPr>
                <w:ins w:id="684" w:author="Sreekanth Vadakkepurakkal Chandran/IMS /SRI-Bangalore/Staff Engineer/삼성전자" w:date="2020-09-28T14:39:00Z"/>
              </w:rPr>
            </w:pPr>
            <w:ins w:id="685" w:author="Sreekanth Vadakkepurakkal Chandran/IMS /SRI-Bangalore/Staff Engineer/삼성전자" w:date="2020-09-28T14:40:00Z">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authorised to </w:t>
              </w:r>
              <w:r>
                <w:rPr>
                  <w:lang w:eastAsia="ko-KR"/>
                </w:rPr>
                <w:t>take over the functional alias(</w:t>
              </w:r>
              <w:proofErr w:type="spellStart"/>
              <w:r>
                <w:rPr>
                  <w:lang w:eastAsia="ko-KR"/>
                </w:rPr>
                <w:t>es</w:t>
              </w:r>
              <w:proofErr w:type="spellEnd"/>
              <w:r>
                <w:rPr>
                  <w:lang w:eastAsia="ko-KR"/>
                </w:rPr>
                <w:t xml:space="preserve">) previously activated by another MCVideo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w:t>
              </w:r>
            </w:ins>
            <w:ins w:id="686" w:author="Samsung-Rev1" w:date="2020-10-21T22:46:00Z">
              <w:r w:rsidR="00B2682E">
                <w:rPr>
                  <w:lang w:eastAsia="ko-KR"/>
                </w:rPr>
                <w:t>281</w:t>
              </w:r>
            </w:ins>
            <w:ins w:id="687" w:author="Sreekanth Vadakkepurakkal Chandran/IMS /SRI-Bangalore/Staff Engineer/삼성전자" w:date="2020-09-28T14:40:00Z">
              <w:r>
                <w:rPr>
                  <w:lang w:eastAsia="ko-KR"/>
                </w:rPr>
                <w:t> </w:t>
              </w:r>
              <w:r w:rsidRPr="004C7B40">
                <w:rPr>
                  <w:lang w:eastAsia="ko-KR"/>
                </w:rPr>
                <w:t>[9].</w:t>
              </w:r>
            </w:ins>
          </w:p>
        </w:tc>
      </w:tr>
      <w:tr w:rsidR="0001019C" w:rsidRPr="005F6ECB" w14:paraId="43FF25DF" w14:textId="77777777" w:rsidTr="0001019C">
        <w:trPr>
          <w:ins w:id="688" w:author="Sreekanth Vadakkepurakkal Chandran/IMS /SRI-Bangalore/Staff Engineer/삼성전자" w:date="2020-09-28T14:39:00Z"/>
        </w:trPr>
        <w:tc>
          <w:tcPr>
            <w:tcW w:w="1413" w:type="dxa"/>
            <w:shd w:val="clear" w:color="auto" w:fill="auto"/>
          </w:tcPr>
          <w:p w14:paraId="3F6870DE" w14:textId="77777777" w:rsidR="0001019C" w:rsidRPr="005F6ECB" w:rsidRDefault="0001019C" w:rsidP="0001019C">
            <w:pPr>
              <w:pStyle w:val="TAL"/>
              <w:rPr>
                <w:ins w:id="689" w:author="Sreekanth Vadakkepurakkal Chandran/IMS /SRI-Bangalore/Staff Engineer/삼성전자" w:date="2020-09-28T14:39:00Z"/>
              </w:rPr>
            </w:pPr>
            <w:ins w:id="690" w:author="Sreekanth Vadakkepurakkal Chandran/IMS /SRI-Bangalore/Staff Engineer/삼성전자" w:date="2020-09-28T14:39:00Z">
              <w:r w:rsidRPr="005F6ECB">
                <w:t>"false"</w:t>
              </w:r>
            </w:ins>
          </w:p>
        </w:tc>
        <w:tc>
          <w:tcPr>
            <w:tcW w:w="8216" w:type="dxa"/>
            <w:shd w:val="clear" w:color="auto" w:fill="auto"/>
          </w:tcPr>
          <w:p w14:paraId="24BEBA55" w14:textId="6D5BA9B8" w:rsidR="0001019C" w:rsidRPr="005F6ECB" w:rsidRDefault="0001019C" w:rsidP="00A826F7">
            <w:pPr>
              <w:pStyle w:val="TAL"/>
              <w:rPr>
                <w:ins w:id="691" w:author="Sreekanth Vadakkepurakkal Chandran/IMS /SRI-Bangalore/Staff Engineer/삼성전자" w:date="2020-09-28T14:39:00Z"/>
              </w:rPr>
            </w:pPr>
            <w:ins w:id="692" w:author="Sreekanth Vadakkepurakkal Chandran/IMS /SRI-Bangalore/Staff Engineer/삼성전자" w:date="2020-09-28T14:40:00Z">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w:t>
              </w:r>
              <w:proofErr w:type="spellStart"/>
              <w:r>
                <w:rPr>
                  <w:lang w:eastAsia="ko-KR"/>
                </w:rPr>
                <w:t>es</w:t>
              </w:r>
              <w:proofErr w:type="spellEnd"/>
              <w:r>
                <w:rPr>
                  <w:lang w:eastAsia="ko-KR"/>
                </w:rPr>
                <w:t>) previously activated by another MCVideo user</w:t>
              </w:r>
              <w:r w:rsidRPr="00AF75F6">
                <w:rPr>
                  <w:lang w:eastAsia="ko-KR"/>
                </w:rPr>
                <w:t xml:space="preserve"> using the procedures defined in 3GPP TS 24.</w:t>
              </w:r>
            </w:ins>
            <w:ins w:id="693" w:author="126e" w:date="2020-10-21T16:44:00Z">
              <w:r w:rsidR="007B78A1">
                <w:rPr>
                  <w:lang w:eastAsia="ko-KR"/>
                </w:rPr>
                <w:t>281</w:t>
              </w:r>
            </w:ins>
            <w:ins w:id="694" w:author="Sreekanth Vadakkepurakkal Chandran/IMS /SRI-Bangalore/Staff Engineer/삼성전자" w:date="2020-09-28T14:40:00Z">
              <w:r w:rsidRPr="00AF75F6">
                <w:rPr>
                  <w:lang w:eastAsia="ko-KR"/>
                </w:rPr>
                <w:t xml:space="preserve"> [9].</w:t>
              </w:r>
            </w:ins>
          </w:p>
        </w:tc>
      </w:tr>
    </w:tbl>
    <w:p w14:paraId="074C5D76" w14:textId="75763DBF" w:rsidR="00AB284D" w:rsidRDefault="00AB284D">
      <w:pPr>
        <w:rPr>
          <w:b/>
          <w:noProof/>
        </w:rPr>
      </w:pPr>
    </w:p>
    <w:p w14:paraId="27236BB5" w14:textId="1971A218" w:rsidR="009746FD" w:rsidRDefault="009746FD" w:rsidP="009746FD">
      <w:pPr>
        <w:jc w:val="center"/>
        <w:rPr>
          <w:noProof/>
        </w:rPr>
      </w:pPr>
      <w:bookmarkStart w:id="695" w:name="_Toc20212435"/>
      <w:bookmarkStart w:id="696" w:name="_Toc27731790"/>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7500F273" w14:textId="77777777" w:rsidR="00AB284D" w:rsidRPr="0019247C" w:rsidRDefault="00AB284D" w:rsidP="00AB284D">
      <w:pPr>
        <w:pStyle w:val="Heading4"/>
      </w:pPr>
      <w:r>
        <w:t>9.4.2.1</w:t>
      </w:r>
      <w:r>
        <w:tab/>
        <w:t>Structure</w:t>
      </w:r>
      <w:bookmarkEnd w:id="695"/>
      <w:bookmarkEnd w:id="696"/>
    </w:p>
    <w:p w14:paraId="40621173" w14:textId="77777777" w:rsidR="00AB284D" w:rsidRPr="00DE3089" w:rsidRDefault="00AB284D" w:rsidP="00AB284D">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0D44435E" w14:textId="77777777" w:rsidR="00AB284D" w:rsidRDefault="00AB284D" w:rsidP="00AB284D">
      <w:pPr>
        <w:rPr>
          <w:lang w:val="en-US"/>
        </w:rPr>
      </w:pPr>
      <w:r w:rsidRPr="0034580B">
        <w:rPr>
          <w:lang w:val="en-US"/>
        </w:rPr>
        <w:lastRenderedPageBreak/>
        <w:t>The &lt;</w:t>
      </w:r>
      <w:r>
        <w:rPr>
          <w:lang w:val="en-US"/>
        </w:rPr>
        <w:t>service configuration</w:t>
      </w:r>
      <w:r w:rsidRPr="0034580B">
        <w:rPr>
          <w:lang w:val="en-US"/>
        </w:rPr>
        <w:t xml:space="preserve">&gt; </w:t>
      </w:r>
      <w:r>
        <w:rPr>
          <w:lang w:val="en-US"/>
        </w:rPr>
        <w:t>document</w:t>
      </w:r>
      <w:r w:rsidRPr="0034580B">
        <w:rPr>
          <w:lang w:val="en-US"/>
        </w:rPr>
        <w:t>:</w:t>
      </w:r>
    </w:p>
    <w:p w14:paraId="0ED937C8" w14:textId="77777777" w:rsidR="00AB284D" w:rsidRDefault="00AB284D" w:rsidP="00AB284D">
      <w:pPr>
        <w:pStyle w:val="B1"/>
        <w:rPr>
          <w:lang w:val="en-US"/>
        </w:rPr>
      </w:pPr>
      <w:r>
        <w:rPr>
          <w:lang w:val="en-US"/>
        </w:rPr>
        <w:t>1)</w:t>
      </w:r>
      <w:r>
        <w:rPr>
          <w:lang w:val="en-US"/>
        </w:rPr>
        <w:tab/>
      </w:r>
      <w:proofErr w:type="gramStart"/>
      <w:r>
        <w:rPr>
          <w:lang w:val="en-US"/>
        </w:rPr>
        <w:t>shall</w:t>
      </w:r>
      <w:proofErr w:type="gramEnd"/>
      <w:r>
        <w:rPr>
          <w:lang w:val="en-US"/>
        </w:rPr>
        <w:t xml:space="preserve"> include a "domain" attribute;</w:t>
      </w:r>
    </w:p>
    <w:p w14:paraId="3E3DA3D6" w14:textId="77777777" w:rsidR="00AB284D" w:rsidRDefault="00AB284D" w:rsidP="00AB284D">
      <w:pPr>
        <w:pStyle w:val="B1"/>
        <w:rPr>
          <w:lang w:val="en-US"/>
        </w:rPr>
      </w:pPr>
      <w:r>
        <w:rPr>
          <w:lang w:val="en-US"/>
        </w:rPr>
        <w:t>2</w:t>
      </w:r>
      <w:r w:rsidRPr="0019247C">
        <w:rPr>
          <w:lang w:val="en-US"/>
        </w:rPr>
        <w:t>)</w:t>
      </w:r>
      <w:r w:rsidRPr="0019247C">
        <w:rPr>
          <w:lang w:val="en-US"/>
        </w:rPr>
        <w:tab/>
      </w:r>
      <w:proofErr w:type="gramStart"/>
      <w:r>
        <w:rPr>
          <w:lang w:val="en-US"/>
        </w:rPr>
        <w:t>may</w:t>
      </w:r>
      <w:proofErr w:type="gramEnd"/>
      <w:r w:rsidRPr="0019247C">
        <w:rPr>
          <w:lang w:val="en-US"/>
        </w:rPr>
        <w:t xml:space="preserve"> include a &lt;common&gt; element</w:t>
      </w:r>
      <w:r>
        <w:rPr>
          <w:lang w:val="en-US"/>
        </w:rPr>
        <w:t>;</w:t>
      </w:r>
    </w:p>
    <w:p w14:paraId="5DC31AB6" w14:textId="77777777" w:rsidR="00AB284D" w:rsidRDefault="00AB284D" w:rsidP="00AB284D">
      <w:pPr>
        <w:pStyle w:val="B1"/>
        <w:rPr>
          <w:lang w:val="en-US"/>
        </w:rPr>
      </w:pPr>
      <w:r>
        <w:rPr>
          <w:lang w:val="en-US"/>
        </w:rPr>
        <w:t>3)</w:t>
      </w:r>
      <w:r>
        <w:rPr>
          <w:lang w:val="en-US"/>
        </w:rPr>
        <w:tab/>
      </w:r>
      <w:proofErr w:type="gramStart"/>
      <w:r>
        <w:rPr>
          <w:lang w:val="en-US"/>
        </w:rPr>
        <w:t>may</w:t>
      </w:r>
      <w:proofErr w:type="gramEnd"/>
      <w:r>
        <w:rPr>
          <w:lang w:val="en-US"/>
        </w:rPr>
        <w:t xml:space="preserve"> include an &lt;on-network&gt; element;</w:t>
      </w:r>
    </w:p>
    <w:p w14:paraId="20E4AD62" w14:textId="77777777" w:rsidR="00AB284D" w:rsidRDefault="00AB284D" w:rsidP="00AB284D">
      <w:pPr>
        <w:pStyle w:val="B1"/>
        <w:rPr>
          <w:lang w:val="en-US"/>
        </w:rPr>
      </w:pPr>
      <w:r>
        <w:rPr>
          <w:lang w:val="en-US"/>
        </w:rPr>
        <w:t>4)</w:t>
      </w:r>
      <w:r>
        <w:rPr>
          <w:lang w:val="en-US"/>
        </w:rPr>
        <w:tab/>
      </w:r>
      <w:proofErr w:type="gramStart"/>
      <w:r>
        <w:rPr>
          <w:lang w:val="en-US"/>
        </w:rPr>
        <w:t>may</w:t>
      </w:r>
      <w:proofErr w:type="gramEnd"/>
      <w:r>
        <w:rPr>
          <w:lang w:val="en-US"/>
        </w:rPr>
        <w:t xml:space="preserve"> include an &lt;off-network&gt; element; and</w:t>
      </w:r>
    </w:p>
    <w:p w14:paraId="7FDC4657" w14:textId="77777777" w:rsidR="00AB284D" w:rsidRPr="0019247C" w:rsidRDefault="00AB284D" w:rsidP="00AB284D">
      <w:pPr>
        <w:pStyle w:val="B1"/>
        <w:rPr>
          <w:lang w:val="en-US"/>
        </w:rPr>
      </w:pPr>
      <w:r>
        <w:rPr>
          <w:lang w:val="en-US"/>
        </w:rPr>
        <w:t>5</w:t>
      </w:r>
      <w:r w:rsidRPr="0019247C">
        <w:rPr>
          <w:lang w:val="en-US"/>
        </w:rPr>
        <w:t>)</w:t>
      </w:r>
      <w:r w:rsidRPr="0019247C">
        <w:rPr>
          <w:lang w:val="en-US"/>
        </w:rPr>
        <w:tab/>
      </w:r>
      <w:proofErr w:type="gramStart"/>
      <w:r w:rsidRPr="0019247C">
        <w:rPr>
          <w:lang w:val="en-US"/>
        </w:rPr>
        <w:t>may</w:t>
      </w:r>
      <w:proofErr w:type="gramEnd"/>
      <w:r w:rsidRPr="0019247C">
        <w:rPr>
          <w:lang w:val="en-US"/>
        </w:rPr>
        <w:t xml:space="preserve"> include any other attribute for the purposes of extensibility</w:t>
      </w:r>
      <w:r>
        <w:rPr>
          <w:lang w:val="en-US"/>
        </w:rPr>
        <w:t>.</w:t>
      </w:r>
    </w:p>
    <w:p w14:paraId="40836B38" w14:textId="77777777" w:rsidR="00AB284D" w:rsidRDefault="00AB284D" w:rsidP="00AB284D">
      <w:pPr>
        <w:rPr>
          <w:lang w:val="en-US"/>
        </w:rPr>
      </w:pPr>
      <w:r>
        <w:rPr>
          <w:lang w:val="en-US"/>
        </w:rPr>
        <w:t>The &lt;common&gt; element:</w:t>
      </w:r>
    </w:p>
    <w:p w14:paraId="0CB527AD" w14:textId="77777777" w:rsidR="00AB284D" w:rsidRPr="001C2D65" w:rsidRDefault="00AB284D" w:rsidP="00AB284D">
      <w:pPr>
        <w:pStyle w:val="B1"/>
        <w:rPr>
          <w:lang w:val="en-US"/>
        </w:rPr>
      </w:pPr>
      <w:r>
        <w:rPr>
          <w:lang w:val="en-US"/>
        </w:rPr>
        <w:t>1)</w:t>
      </w:r>
      <w:r>
        <w:rPr>
          <w:lang w:val="en-US"/>
        </w:rPr>
        <w:tab/>
      </w:r>
      <w:proofErr w:type="gramStart"/>
      <w:r>
        <w:rPr>
          <w:lang w:val="en-US"/>
        </w:rPr>
        <w:t>may</w:t>
      </w:r>
      <w:proofErr w:type="gramEnd"/>
      <w:r>
        <w:rPr>
          <w:lang w:val="en-US"/>
        </w:rPr>
        <w:t xml:space="preserve"> include a &lt;min-length-alias&gt; </w:t>
      </w:r>
      <w:r w:rsidRPr="00F86315">
        <w:rPr>
          <w:lang w:val="en-US"/>
        </w:rPr>
        <w:t>element;</w:t>
      </w:r>
    </w:p>
    <w:p w14:paraId="1CBFD3A5" w14:textId="77777777" w:rsidR="00AB284D" w:rsidRDefault="00AB284D" w:rsidP="00AB284D">
      <w:pPr>
        <w:pStyle w:val="B1"/>
        <w:rPr>
          <w:lang w:val="en-US"/>
        </w:rPr>
      </w:pPr>
      <w:r w:rsidRPr="00F86315">
        <w:rPr>
          <w:lang w:val="en-US"/>
        </w:rPr>
        <w:t>2)</w:t>
      </w:r>
      <w:r>
        <w:rPr>
          <w:lang w:val="en-US"/>
        </w:rPr>
        <w:tab/>
      </w:r>
      <w:proofErr w:type="gramStart"/>
      <w:r>
        <w:rPr>
          <w:lang w:val="en-US"/>
        </w:rPr>
        <w:t>may</w:t>
      </w:r>
      <w:proofErr w:type="gramEnd"/>
      <w:r>
        <w:rPr>
          <w:lang w:val="en-US"/>
        </w:rPr>
        <w:t xml:space="preserve"> contain a &lt;broadcast-group&gt; element containing:</w:t>
      </w:r>
    </w:p>
    <w:p w14:paraId="06271279" w14:textId="77777777" w:rsidR="00AB284D" w:rsidRDefault="00AB284D" w:rsidP="00AB284D">
      <w:pPr>
        <w:pStyle w:val="B2"/>
        <w:rPr>
          <w:lang w:val="en-US"/>
        </w:rPr>
      </w:pPr>
      <w:r>
        <w:rPr>
          <w:lang w:val="en-US"/>
        </w:rPr>
        <w:t>a)</w:t>
      </w:r>
      <w:r>
        <w:rPr>
          <w:lang w:val="en-US"/>
        </w:rPr>
        <w:tab/>
      </w:r>
      <w:proofErr w:type="gramStart"/>
      <w:r>
        <w:rPr>
          <w:lang w:val="en-US"/>
        </w:rPr>
        <w:t>a</w:t>
      </w:r>
      <w:proofErr w:type="gramEnd"/>
      <w:r>
        <w:rPr>
          <w:lang w:val="en-US"/>
        </w:rPr>
        <w:t xml:space="preserve"> &lt;</w:t>
      </w:r>
      <w:proofErr w:type="spellStart"/>
      <w:r>
        <w:rPr>
          <w:lang w:val="en-US"/>
        </w:rPr>
        <w:t>num</w:t>
      </w:r>
      <w:proofErr w:type="spellEnd"/>
      <w:r>
        <w:rPr>
          <w:lang w:val="en-US"/>
        </w:rPr>
        <w:t>-levels-group-hierarchy&gt; element; and</w:t>
      </w:r>
    </w:p>
    <w:p w14:paraId="23FC61E8" w14:textId="77777777" w:rsidR="00AB284D" w:rsidRDefault="00AB284D" w:rsidP="00AB284D">
      <w:pPr>
        <w:pStyle w:val="B2"/>
        <w:rPr>
          <w:lang w:val="en-US"/>
        </w:rPr>
      </w:pPr>
      <w:r>
        <w:rPr>
          <w:lang w:val="en-US"/>
        </w:rPr>
        <w:t>b)</w:t>
      </w:r>
      <w:r>
        <w:rPr>
          <w:lang w:val="en-US"/>
        </w:rPr>
        <w:tab/>
      </w:r>
      <w:proofErr w:type="gramStart"/>
      <w:r>
        <w:rPr>
          <w:lang w:val="en-US"/>
        </w:rPr>
        <w:t>a</w:t>
      </w:r>
      <w:proofErr w:type="gramEnd"/>
      <w:r>
        <w:rPr>
          <w:lang w:val="en-US"/>
        </w:rPr>
        <w:t xml:space="preserve"> &lt;</w:t>
      </w:r>
      <w:proofErr w:type="spellStart"/>
      <w:r>
        <w:rPr>
          <w:lang w:val="en-US"/>
        </w:rPr>
        <w:t>num</w:t>
      </w:r>
      <w:proofErr w:type="spellEnd"/>
      <w:r>
        <w:rPr>
          <w:lang w:val="en-US"/>
        </w:rPr>
        <w:t>-levels-user-hierarchy&gt; element;</w:t>
      </w:r>
    </w:p>
    <w:p w14:paraId="2444D2BB" w14:textId="77777777" w:rsidR="00AB284D" w:rsidRDefault="00AB284D" w:rsidP="00AB284D">
      <w:pPr>
        <w:rPr>
          <w:lang w:val="en-US"/>
        </w:rPr>
      </w:pPr>
      <w:r>
        <w:rPr>
          <w:lang w:val="en-US"/>
        </w:rPr>
        <w:t>The &lt;on-network&gt; element:</w:t>
      </w:r>
    </w:p>
    <w:p w14:paraId="7F55146A" w14:textId="77777777" w:rsidR="00AB284D" w:rsidRDefault="00AB284D" w:rsidP="00AB284D">
      <w:pPr>
        <w:pStyle w:val="B1"/>
        <w:rPr>
          <w:lang w:val="en-US"/>
        </w:rPr>
      </w:pPr>
      <w:r>
        <w:rPr>
          <w:lang w:val="en-US"/>
        </w:rPr>
        <w:t>1)</w:t>
      </w:r>
      <w:r>
        <w:rPr>
          <w:lang w:val="en-US"/>
        </w:rPr>
        <w:tab/>
      </w:r>
      <w:proofErr w:type="gramStart"/>
      <w:r>
        <w:rPr>
          <w:lang w:val="en-US"/>
        </w:rPr>
        <w:t>may</w:t>
      </w:r>
      <w:proofErr w:type="gramEnd"/>
      <w:r>
        <w:rPr>
          <w:lang w:val="en-US"/>
        </w:rPr>
        <w:t xml:space="preserve"> contain a &lt;</w:t>
      </w:r>
      <w:proofErr w:type="spellStart"/>
      <w:r>
        <w:rPr>
          <w:lang w:val="en-US"/>
        </w:rPr>
        <w:t>signalling</w:t>
      </w:r>
      <w:proofErr w:type="spellEnd"/>
      <w:r>
        <w:rPr>
          <w:lang w:val="en-US"/>
        </w:rPr>
        <w:t>-protection&gt; element containing:</w:t>
      </w:r>
    </w:p>
    <w:p w14:paraId="7DFD2775" w14:textId="77777777" w:rsidR="00AB284D" w:rsidRDefault="00AB284D" w:rsidP="00AB284D">
      <w:pPr>
        <w:pStyle w:val="B2"/>
        <w:rPr>
          <w:lang w:val="en-US"/>
        </w:rPr>
      </w:pPr>
      <w:r>
        <w:rPr>
          <w:lang w:val="en-US"/>
        </w:rPr>
        <w:t>a)</w:t>
      </w:r>
      <w:r>
        <w:rPr>
          <w:lang w:val="en-US"/>
        </w:rPr>
        <w:tab/>
      </w:r>
      <w:proofErr w:type="gramStart"/>
      <w:r>
        <w:rPr>
          <w:lang w:val="en-US"/>
        </w:rPr>
        <w:t>a</w:t>
      </w:r>
      <w:proofErr w:type="gramEnd"/>
      <w:r>
        <w:rPr>
          <w:lang w:val="en-US"/>
        </w:rPr>
        <w:t xml:space="preserve"> &lt;confidentiality-protection&gt; element; and</w:t>
      </w:r>
    </w:p>
    <w:p w14:paraId="73DFA491" w14:textId="77777777" w:rsidR="00AB284D" w:rsidRDefault="00AB284D" w:rsidP="00AB284D">
      <w:pPr>
        <w:pStyle w:val="B2"/>
        <w:rPr>
          <w:lang w:val="en-US"/>
        </w:rPr>
      </w:pPr>
      <w:r>
        <w:rPr>
          <w:lang w:val="en-US"/>
        </w:rPr>
        <w:t>b)</w:t>
      </w:r>
      <w:r>
        <w:rPr>
          <w:lang w:val="en-US"/>
        </w:rPr>
        <w:tab/>
      </w:r>
      <w:proofErr w:type="gramStart"/>
      <w:r>
        <w:rPr>
          <w:lang w:val="en-US"/>
        </w:rPr>
        <w:t>an</w:t>
      </w:r>
      <w:proofErr w:type="gramEnd"/>
      <w:r>
        <w:rPr>
          <w:lang w:val="en-US"/>
        </w:rPr>
        <w:t xml:space="preserve"> &lt;integrity-protection&gt; element;</w:t>
      </w:r>
    </w:p>
    <w:p w14:paraId="65B9529F" w14:textId="77777777" w:rsidR="00AB284D" w:rsidRDefault="00AB284D" w:rsidP="00AB284D">
      <w:pPr>
        <w:pStyle w:val="B1"/>
        <w:rPr>
          <w:lang w:val="en-US"/>
        </w:rPr>
      </w:pPr>
      <w:r>
        <w:rPr>
          <w:lang w:val="en-US"/>
        </w:rPr>
        <w:t>2)</w:t>
      </w:r>
      <w:r>
        <w:rPr>
          <w:lang w:val="en-US"/>
        </w:rPr>
        <w:tab/>
      </w:r>
      <w:proofErr w:type="gramStart"/>
      <w:r>
        <w:rPr>
          <w:lang w:val="en-US"/>
        </w:rPr>
        <w:t>may</w:t>
      </w:r>
      <w:proofErr w:type="gramEnd"/>
      <w:r>
        <w:rPr>
          <w:lang w:val="en-US"/>
        </w:rPr>
        <w:t xml:space="preserve"> contain a &lt;protection-between-</w:t>
      </w:r>
      <w:proofErr w:type="spellStart"/>
      <w:r>
        <w:rPr>
          <w:lang w:val="en-US"/>
        </w:rPr>
        <w:t>mcvideo</w:t>
      </w:r>
      <w:proofErr w:type="spellEnd"/>
      <w:r>
        <w:rPr>
          <w:lang w:val="en-US"/>
        </w:rPr>
        <w:t>-servers&gt; element containing:</w:t>
      </w:r>
    </w:p>
    <w:p w14:paraId="11A39906" w14:textId="77777777" w:rsidR="00AB284D" w:rsidRDefault="00AB284D" w:rsidP="00AB284D">
      <w:pPr>
        <w:pStyle w:val="B2"/>
        <w:rPr>
          <w:lang w:val="en-US"/>
        </w:rPr>
      </w:pPr>
      <w:r>
        <w:rPr>
          <w:lang w:val="en-US"/>
        </w:rPr>
        <w:t>a)</w:t>
      </w:r>
      <w:r>
        <w:rPr>
          <w:lang w:val="en-US"/>
        </w:rPr>
        <w:tab/>
      </w:r>
      <w:proofErr w:type="gramStart"/>
      <w:r>
        <w:rPr>
          <w:lang w:val="en-US"/>
        </w:rPr>
        <w:t>an</w:t>
      </w:r>
      <w:proofErr w:type="gramEnd"/>
      <w:r>
        <w:rPr>
          <w:lang w:val="en-US"/>
        </w:rPr>
        <w:t xml:space="preserve"> &lt;allow-</w:t>
      </w:r>
      <w:proofErr w:type="spellStart"/>
      <w:r>
        <w:rPr>
          <w:lang w:val="en-US"/>
        </w:rPr>
        <w:t>signalling</w:t>
      </w:r>
      <w:proofErr w:type="spellEnd"/>
      <w:r>
        <w:rPr>
          <w:lang w:val="en-US"/>
        </w:rPr>
        <w:t>-protection&gt; element; and</w:t>
      </w:r>
    </w:p>
    <w:p w14:paraId="2B7BAE5F" w14:textId="4B6FBE83" w:rsidR="00AC4D40" w:rsidRDefault="00AB284D" w:rsidP="00C44810">
      <w:pPr>
        <w:pStyle w:val="B2"/>
        <w:rPr>
          <w:ins w:id="697" w:author="Sreekanth Vadakkepurakkal Chandran/IMS /SRI-Bangalore/Staff Engineer/삼성전자" w:date="2020-09-23T19:16:00Z"/>
          <w:lang w:val="en-US"/>
        </w:rPr>
      </w:pPr>
      <w:r>
        <w:rPr>
          <w:lang w:val="en-US"/>
        </w:rPr>
        <w:t>b)</w:t>
      </w:r>
      <w:r>
        <w:rPr>
          <w:lang w:val="en-US"/>
        </w:rPr>
        <w:tab/>
      </w:r>
      <w:proofErr w:type="gramStart"/>
      <w:r>
        <w:rPr>
          <w:lang w:val="en-US"/>
        </w:rPr>
        <w:t>an</w:t>
      </w:r>
      <w:proofErr w:type="gramEnd"/>
      <w:r>
        <w:rPr>
          <w:lang w:val="en-US"/>
        </w:rPr>
        <w:t xml:space="preserve"> &lt;allow-transmission-control-protection&gt; element.</w:t>
      </w:r>
    </w:p>
    <w:p w14:paraId="07F96C71" w14:textId="77777777" w:rsidR="001156D0" w:rsidRDefault="001156D0" w:rsidP="00586AA7">
      <w:pPr>
        <w:pStyle w:val="B1"/>
        <w:ind w:left="284" w:firstLine="0"/>
        <w:rPr>
          <w:ins w:id="698" w:author="Sreekanth Vadakkepurakkal Chandran/IMS /SRI-Bangalore/Staff Engineer/삼성전자" w:date="2020-09-23T19:16:00Z"/>
          <w:lang w:val="en-US"/>
        </w:rPr>
      </w:pPr>
      <w:ins w:id="699" w:author="Sreekanth Vadakkepurakkal Chandran/IMS /SRI-Bangalore/Staff Engineer/삼성전자" w:date="2020-09-23T19:16:00Z">
        <w:r>
          <w:rPr>
            <w:lang w:val="en-US"/>
          </w:rPr>
          <w:t xml:space="preserve">3) </w:t>
        </w:r>
        <w:r>
          <w:rPr>
            <w:lang w:val="en-US"/>
          </w:rPr>
          <w:tab/>
        </w:r>
        <w:proofErr w:type="gramStart"/>
        <w:r>
          <w:rPr>
            <w:lang w:val="en-US"/>
          </w:rPr>
          <w:t>may</w:t>
        </w:r>
        <w:proofErr w:type="gramEnd"/>
        <w:r>
          <w:rPr>
            <w:lang w:val="en-US"/>
          </w:rPr>
          <w:t xml:space="preserve"> contain an &lt;</w:t>
        </w:r>
        <w:proofErr w:type="spellStart"/>
        <w:r>
          <w:rPr>
            <w:lang w:val="en-US"/>
          </w:rPr>
          <w:t>anyExt</w:t>
        </w:r>
        <w:proofErr w:type="spellEnd"/>
        <w:r>
          <w:rPr>
            <w:lang w:val="en-US"/>
          </w:rPr>
          <w:t>&gt; element containing:</w:t>
        </w:r>
      </w:ins>
    </w:p>
    <w:p w14:paraId="06C1D936" w14:textId="77777777" w:rsidR="001156D0" w:rsidRDefault="001156D0" w:rsidP="001156D0">
      <w:pPr>
        <w:pStyle w:val="B2"/>
        <w:rPr>
          <w:ins w:id="700" w:author="Sreekanth Vadakkepurakkal Chandran/IMS /SRI-Bangalore/Staff Engineer/삼성전자" w:date="2020-09-23T19:16:00Z"/>
          <w:lang w:val="en-US"/>
        </w:rPr>
      </w:pPr>
      <w:ins w:id="701" w:author="Sreekanth Vadakkepurakkal Chandran/IMS /SRI-Bangalore/Staff Engineer/삼성전자" w:date="2020-09-23T19:16:00Z">
        <w:r>
          <w:rPr>
            <w:lang w:val="en-US"/>
          </w:rPr>
          <w:t>a)</w:t>
        </w:r>
        <w:r>
          <w:rPr>
            <w:lang w:val="en-US"/>
          </w:rPr>
          <w:tab/>
        </w:r>
        <w:proofErr w:type="gramStart"/>
        <w:r>
          <w:rPr>
            <w:lang w:val="en-US"/>
          </w:rPr>
          <w:t>a</w:t>
        </w:r>
        <w:proofErr w:type="gramEnd"/>
        <w:r>
          <w:rPr>
            <w:lang w:val="en-US"/>
          </w:rPr>
          <w:t xml:space="preserve"> &lt;functional-alias-list&gt; element containing:</w:t>
        </w:r>
      </w:ins>
    </w:p>
    <w:p w14:paraId="042ECC14" w14:textId="7B6280D4" w:rsidR="009E463F" w:rsidRDefault="009E463F" w:rsidP="009E463F">
      <w:pPr>
        <w:pStyle w:val="B3"/>
        <w:rPr>
          <w:ins w:id="702" w:author="Samsung-Rev1" w:date="2020-10-15T12:50:00Z"/>
        </w:rPr>
      </w:pPr>
      <w:proofErr w:type="spellStart"/>
      <w:ins w:id="703" w:author="Samsung-Rev1" w:date="2020-10-15T12:50:00Z">
        <w:r>
          <w:t>i</w:t>
        </w:r>
        <w:proofErr w:type="spellEnd"/>
        <w:r>
          <w:t>)</w:t>
        </w:r>
        <w:r>
          <w:tab/>
        </w:r>
        <w:proofErr w:type="gramStart"/>
        <w:r>
          <w:t>one</w:t>
        </w:r>
        <w:proofErr w:type="gramEnd"/>
        <w:r>
          <w:t xml:space="preserve"> or more &lt;</w:t>
        </w:r>
        <w:r>
          <w:rPr>
            <w:lang w:val="en-US"/>
          </w:rPr>
          <w:t>functional-alias-e</w:t>
        </w:r>
        <w:proofErr w:type="spellStart"/>
        <w:r w:rsidRPr="0089027D">
          <w:t>ntry</w:t>
        </w:r>
        <w:proofErr w:type="spellEnd"/>
        <w:r>
          <w:t xml:space="preserve">&gt; elements </w:t>
        </w:r>
      </w:ins>
      <w:ins w:id="704" w:author="126e" w:date="2020-10-21T16:45:00Z">
        <w:r w:rsidR="007B78A1">
          <w:t xml:space="preserve">each </w:t>
        </w:r>
      </w:ins>
      <w:ins w:id="705" w:author="Samsung-Rev1" w:date="2020-10-15T12:50:00Z">
        <w:r>
          <w:t>containing:</w:t>
        </w:r>
      </w:ins>
    </w:p>
    <w:p w14:paraId="582DF6D7" w14:textId="7D94E071" w:rsidR="009E463F" w:rsidRDefault="009E463F" w:rsidP="009E463F">
      <w:pPr>
        <w:pStyle w:val="B4"/>
        <w:rPr>
          <w:ins w:id="706" w:author="Samsung-Rev1" w:date="2020-10-15T12:51:00Z"/>
        </w:rPr>
      </w:pPr>
      <w:ins w:id="707" w:author="Samsung-Rev1" w:date="2020-10-15T12:51:00Z">
        <w:r>
          <w:t>A)</w:t>
        </w:r>
        <w:r>
          <w:tab/>
        </w:r>
        <w:proofErr w:type="gramStart"/>
        <w:r>
          <w:rPr>
            <w:lang w:val="en-US"/>
          </w:rPr>
          <w:t>a</w:t>
        </w:r>
        <w:proofErr w:type="gramEnd"/>
        <w:r>
          <w:rPr>
            <w:lang w:val="en-US"/>
          </w:rPr>
          <w:t xml:space="preserve"> &lt;functional-alias&gt; element;</w:t>
        </w:r>
      </w:ins>
    </w:p>
    <w:p w14:paraId="2C8A57BB" w14:textId="6A5E1C9F" w:rsidR="009E463F" w:rsidRDefault="009E463F" w:rsidP="009E463F">
      <w:pPr>
        <w:pStyle w:val="B4"/>
        <w:rPr>
          <w:ins w:id="708" w:author="Samsung-Rev1" w:date="2020-10-15T12:51:00Z"/>
        </w:rPr>
      </w:pPr>
      <w:ins w:id="709" w:author="Samsung-Rev1" w:date="2020-10-15T12:52:00Z">
        <w:r>
          <w:t>B</w:t>
        </w:r>
      </w:ins>
      <w:ins w:id="710" w:author="Samsung-Rev1" w:date="2020-10-15T12:51:00Z">
        <w:r>
          <w:t>)</w:t>
        </w:r>
        <w:r>
          <w:tab/>
        </w:r>
      </w:ins>
      <w:proofErr w:type="gramStart"/>
      <w:ins w:id="711" w:author="Samsung-Rev1" w:date="2020-10-15T12:52:00Z">
        <w:r>
          <w:rPr>
            <w:lang w:val="en-US"/>
          </w:rPr>
          <w:t>a</w:t>
        </w:r>
        <w:proofErr w:type="gramEnd"/>
        <w:r>
          <w:rPr>
            <w:lang w:val="en-US"/>
          </w:rPr>
          <w:t xml:space="preserve"> &lt;max-simultaneous-activations&gt; element;</w:t>
        </w:r>
      </w:ins>
    </w:p>
    <w:p w14:paraId="52547ED1" w14:textId="5E35EF5E" w:rsidR="009E463F" w:rsidRDefault="009E463F" w:rsidP="009E463F">
      <w:pPr>
        <w:pStyle w:val="B4"/>
        <w:rPr>
          <w:ins w:id="712" w:author="Samsung-Rev1" w:date="2020-10-15T12:51:00Z"/>
        </w:rPr>
      </w:pPr>
      <w:ins w:id="713" w:author="Samsung-Rev1" w:date="2020-10-15T12:52:00Z">
        <w:r>
          <w:t>C</w:t>
        </w:r>
      </w:ins>
      <w:ins w:id="714" w:author="Samsung-Rev1" w:date="2020-10-15T12:51:00Z">
        <w:r>
          <w:t>)</w:t>
        </w:r>
        <w:r>
          <w:tab/>
        </w:r>
      </w:ins>
      <w:proofErr w:type="gramStart"/>
      <w:ins w:id="715" w:author="Samsung-Rev1" w:date="2020-10-15T12:53:00Z">
        <w:r>
          <w:rPr>
            <w:lang w:val="en-US"/>
          </w:rPr>
          <w:t>an</w:t>
        </w:r>
        <w:proofErr w:type="gramEnd"/>
        <w:r>
          <w:rPr>
            <w:lang w:val="en-US"/>
          </w:rPr>
          <w:t xml:space="preserve"> &lt;allow-takeover&gt; element;</w:t>
        </w:r>
      </w:ins>
    </w:p>
    <w:p w14:paraId="0E92089F" w14:textId="1DFA5CB5" w:rsidR="009E463F" w:rsidRDefault="009E463F" w:rsidP="009E463F">
      <w:pPr>
        <w:pStyle w:val="B4"/>
        <w:rPr>
          <w:ins w:id="716" w:author="Samsung-Rev1" w:date="2020-10-15T12:51:00Z"/>
        </w:rPr>
      </w:pPr>
      <w:ins w:id="717" w:author="Samsung-Rev1" w:date="2020-10-15T12:52:00Z">
        <w:r>
          <w:t>D</w:t>
        </w:r>
      </w:ins>
      <w:ins w:id="718" w:author="Samsung-Rev1" w:date="2020-10-15T12:51:00Z">
        <w:r>
          <w:t>)</w:t>
        </w:r>
        <w:r>
          <w:tab/>
        </w:r>
      </w:ins>
      <w:proofErr w:type="gramStart"/>
      <w:ins w:id="719" w:author="Samsung-Rev1" w:date="2020-10-15T12:53:00Z">
        <w:r>
          <w:rPr>
            <w:lang w:val="en-US"/>
          </w:rPr>
          <w:t>an</w:t>
        </w:r>
        <w:proofErr w:type="gramEnd"/>
        <w:r>
          <w:rPr>
            <w:lang w:val="en-US"/>
          </w:rPr>
          <w:t xml:space="preserve"> &lt;</w:t>
        </w:r>
        <w:proofErr w:type="spellStart"/>
        <w:r>
          <w:rPr>
            <w:lang w:val="en-US"/>
          </w:rPr>
          <w:t>mcvideo</w:t>
        </w:r>
        <w:proofErr w:type="spellEnd"/>
        <w:r>
          <w:rPr>
            <w:lang w:val="en-US"/>
          </w:rPr>
          <w:t>-user-list&gt; element; and</w:t>
        </w:r>
      </w:ins>
    </w:p>
    <w:p w14:paraId="1361766F" w14:textId="6BDE350F" w:rsidR="009E463F" w:rsidRDefault="009E463F" w:rsidP="009E463F">
      <w:pPr>
        <w:pStyle w:val="B4"/>
        <w:rPr>
          <w:ins w:id="720" w:author="Samsung-Rev1" w:date="2020-10-15T12:51:00Z"/>
        </w:rPr>
      </w:pPr>
      <w:ins w:id="721" w:author="Samsung-Rev1" w:date="2020-10-15T12:52:00Z">
        <w:r>
          <w:t>E</w:t>
        </w:r>
      </w:ins>
      <w:ins w:id="722" w:author="Samsung-Rev1" w:date="2020-10-15T12:51:00Z">
        <w:r>
          <w:t>)</w:t>
        </w:r>
        <w:r>
          <w:tab/>
        </w:r>
      </w:ins>
      <w:proofErr w:type="gramStart"/>
      <w:ins w:id="723" w:author="Samsung-Rev1" w:date="2020-10-15T12:53:00Z">
        <w:r>
          <w:rPr>
            <w:lang w:val="en-US"/>
          </w:rPr>
          <w:t>a</w:t>
        </w:r>
        <w:proofErr w:type="gramEnd"/>
        <w:r>
          <w:rPr>
            <w:lang w:val="en-US"/>
          </w:rPr>
          <w:t xml:space="preserve"> &lt;functional-alias-priority&gt; element.</w:t>
        </w:r>
      </w:ins>
    </w:p>
    <w:p w14:paraId="3B0CA206" w14:textId="77777777" w:rsidR="00AB284D" w:rsidRDefault="00AB284D" w:rsidP="00AB284D">
      <w:pPr>
        <w:rPr>
          <w:lang w:val="en-US"/>
        </w:rPr>
      </w:pPr>
      <w:r>
        <w:rPr>
          <w:lang w:val="en-US"/>
        </w:rPr>
        <w:t>The &lt;off-network&gt; element:</w:t>
      </w:r>
    </w:p>
    <w:p w14:paraId="6EB09C0A" w14:textId="77777777" w:rsidR="00AB284D" w:rsidRDefault="00AB284D" w:rsidP="00AB284D">
      <w:pPr>
        <w:pStyle w:val="B1"/>
        <w:rPr>
          <w:lang w:val="en-US"/>
        </w:rPr>
      </w:pPr>
      <w:r>
        <w:rPr>
          <w:lang w:val="en-US"/>
        </w:rPr>
        <w:t>1)</w:t>
      </w:r>
      <w:r>
        <w:rPr>
          <w:lang w:val="en-US"/>
        </w:rPr>
        <w:tab/>
      </w:r>
      <w:proofErr w:type="gramStart"/>
      <w:r>
        <w:rPr>
          <w:lang w:val="en-US"/>
        </w:rPr>
        <w:t>may</w:t>
      </w:r>
      <w:proofErr w:type="gramEnd"/>
      <w:r>
        <w:rPr>
          <w:lang w:val="en-US"/>
        </w:rPr>
        <w:t xml:space="preserve"> contain a &lt;default-prose-per-packet-priority&gt; element containing:</w:t>
      </w:r>
    </w:p>
    <w:p w14:paraId="085F2000" w14:textId="77777777" w:rsidR="00AB284D" w:rsidRPr="00EC43E6" w:rsidRDefault="00AB284D" w:rsidP="00AB284D">
      <w:pPr>
        <w:pStyle w:val="B2"/>
        <w:rPr>
          <w:lang w:val="en-US"/>
        </w:rPr>
      </w:pPr>
      <w:r>
        <w:rPr>
          <w:lang w:val="en-US"/>
        </w:rPr>
        <w:t>a)</w:t>
      </w:r>
      <w:r>
        <w:rPr>
          <w:lang w:val="en-US"/>
        </w:rPr>
        <w:tab/>
      </w:r>
      <w:proofErr w:type="gramStart"/>
      <w:r>
        <w:rPr>
          <w:lang w:val="en-US"/>
        </w:rPr>
        <w:t>an</w:t>
      </w:r>
      <w:proofErr w:type="gramEnd"/>
      <w:r>
        <w:rPr>
          <w:lang w:val="en-US"/>
        </w:rPr>
        <w:t xml:space="preserve"> &lt;</w:t>
      </w:r>
      <w:proofErr w:type="spellStart"/>
      <w:r>
        <w:rPr>
          <w:lang w:val="en-US"/>
        </w:rPr>
        <w:t>mcvideo</w:t>
      </w:r>
      <w:proofErr w:type="spellEnd"/>
      <w:r w:rsidRPr="00EC43E6">
        <w:rPr>
          <w:lang w:val="en-US"/>
        </w:rPr>
        <w:t>-private-call-</w:t>
      </w:r>
      <w:proofErr w:type="spellStart"/>
      <w:r w:rsidRPr="00EC43E6">
        <w:rPr>
          <w:lang w:val="en-US"/>
        </w:rPr>
        <w:t>signalling</w:t>
      </w:r>
      <w:proofErr w:type="spellEnd"/>
      <w:r>
        <w:rPr>
          <w:lang w:val="en-US"/>
        </w:rPr>
        <w:t>&gt; element;</w:t>
      </w:r>
    </w:p>
    <w:p w14:paraId="445B56EC" w14:textId="77777777" w:rsidR="00AB284D" w:rsidRPr="00EC43E6" w:rsidRDefault="00AB284D" w:rsidP="00AB284D">
      <w:pPr>
        <w:pStyle w:val="B2"/>
        <w:rPr>
          <w:lang w:val="en-US"/>
        </w:rPr>
      </w:pPr>
      <w:r>
        <w:rPr>
          <w:lang w:val="en-US"/>
        </w:rPr>
        <w:t>b)</w:t>
      </w:r>
      <w:r>
        <w:rPr>
          <w:lang w:val="en-US"/>
        </w:rPr>
        <w:tab/>
      </w:r>
      <w:proofErr w:type="gramStart"/>
      <w:r>
        <w:rPr>
          <w:lang w:val="en-US"/>
        </w:rPr>
        <w:t>an</w:t>
      </w:r>
      <w:proofErr w:type="gramEnd"/>
      <w:r>
        <w:rPr>
          <w:lang w:val="en-US"/>
        </w:rPr>
        <w:t xml:space="preserve"> &lt;</w:t>
      </w:r>
      <w:proofErr w:type="spellStart"/>
      <w:r>
        <w:rPr>
          <w:lang w:val="en-US"/>
        </w:rPr>
        <w:t>mcvideo</w:t>
      </w:r>
      <w:proofErr w:type="spellEnd"/>
      <w:r w:rsidRPr="00EC43E6">
        <w:rPr>
          <w:lang w:val="en-US"/>
        </w:rPr>
        <w:t>-private-call-media</w:t>
      </w:r>
      <w:r>
        <w:rPr>
          <w:lang w:val="en-US"/>
        </w:rPr>
        <w:t>&gt; element;</w:t>
      </w:r>
    </w:p>
    <w:p w14:paraId="7F227B0A" w14:textId="77777777" w:rsidR="00AB284D" w:rsidRPr="00EC43E6" w:rsidRDefault="00AB284D" w:rsidP="00AB284D">
      <w:pPr>
        <w:pStyle w:val="B2"/>
        <w:rPr>
          <w:lang w:val="en-US"/>
        </w:rPr>
      </w:pPr>
      <w:r>
        <w:rPr>
          <w:lang w:val="en-US"/>
        </w:rPr>
        <w:t>c)</w:t>
      </w:r>
      <w:r>
        <w:rPr>
          <w:lang w:val="en-US"/>
        </w:rPr>
        <w:tab/>
      </w:r>
      <w:proofErr w:type="gramStart"/>
      <w:r>
        <w:rPr>
          <w:lang w:val="en-US"/>
        </w:rPr>
        <w:t>an</w:t>
      </w:r>
      <w:proofErr w:type="gramEnd"/>
      <w:r>
        <w:rPr>
          <w:lang w:val="en-US"/>
        </w:rPr>
        <w:t xml:space="preserve"> &lt;</w:t>
      </w:r>
      <w:proofErr w:type="spellStart"/>
      <w:r>
        <w:rPr>
          <w:lang w:val="en-US"/>
        </w:rPr>
        <w:t>mcvideo</w:t>
      </w:r>
      <w:proofErr w:type="spellEnd"/>
      <w:r w:rsidRPr="00EC43E6">
        <w:rPr>
          <w:lang w:val="en-US"/>
        </w:rPr>
        <w:t>-emergency-private-call-</w:t>
      </w:r>
      <w:proofErr w:type="spellStart"/>
      <w:r w:rsidRPr="00EC43E6">
        <w:rPr>
          <w:lang w:val="en-US"/>
        </w:rPr>
        <w:t>signalling</w:t>
      </w:r>
      <w:proofErr w:type="spellEnd"/>
      <w:r>
        <w:rPr>
          <w:lang w:val="en-US"/>
        </w:rPr>
        <w:t>&gt; element; and</w:t>
      </w:r>
    </w:p>
    <w:p w14:paraId="68D730A2" w14:textId="77777777" w:rsidR="00AB284D" w:rsidRDefault="00AB284D" w:rsidP="00AB284D">
      <w:pPr>
        <w:pStyle w:val="B2"/>
        <w:rPr>
          <w:lang w:val="en-US"/>
        </w:rPr>
      </w:pPr>
      <w:r>
        <w:rPr>
          <w:lang w:val="en-US"/>
        </w:rPr>
        <w:t>d)</w:t>
      </w:r>
      <w:r>
        <w:rPr>
          <w:lang w:val="en-US"/>
        </w:rPr>
        <w:tab/>
      </w:r>
      <w:proofErr w:type="gramStart"/>
      <w:r>
        <w:rPr>
          <w:lang w:val="en-US"/>
        </w:rPr>
        <w:t>an</w:t>
      </w:r>
      <w:proofErr w:type="gramEnd"/>
      <w:r>
        <w:rPr>
          <w:lang w:val="en-US"/>
        </w:rPr>
        <w:t xml:space="preserve"> &lt;</w:t>
      </w:r>
      <w:proofErr w:type="spellStart"/>
      <w:r>
        <w:rPr>
          <w:lang w:val="en-US"/>
        </w:rPr>
        <w:t>mcvideo</w:t>
      </w:r>
      <w:proofErr w:type="spellEnd"/>
      <w:r w:rsidRPr="00EC43E6">
        <w:rPr>
          <w:lang w:val="en-US"/>
        </w:rPr>
        <w:t>-emergency-private-call-media</w:t>
      </w:r>
      <w:r>
        <w:rPr>
          <w:lang w:val="en-US"/>
        </w:rPr>
        <w:t>&gt; element; and</w:t>
      </w:r>
    </w:p>
    <w:p w14:paraId="22719663" w14:textId="77777777" w:rsidR="00AB284D" w:rsidRDefault="00AB284D" w:rsidP="00AB284D">
      <w:pPr>
        <w:pStyle w:val="B1"/>
        <w:rPr>
          <w:lang w:val="en-US"/>
        </w:rPr>
      </w:pPr>
      <w:r>
        <w:rPr>
          <w:lang w:val="en-US"/>
        </w:rPr>
        <w:t>2)</w:t>
      </w:r>
      <w:r>
        <w:rPr>
          <w:lang w:val="en-US"/>
        </w:rPr>
        <w:tab/>
      </w:r>
      <w:proofErr w:type="gramStart"/>
      <w:r>
        <w:rPr>
          <w:lang w:val="en-US"/>
        </w:rPr>
        <w:t>may</w:t>
      </w:r>
      <w:proofErr w:type="gramEnd"/>
      <w:r>
        <w:rPr>
          <w:lang w:val="en-US"/>
        </w:rPr>
        <w:t xml:space="preserve"> contain a &lt;private-call&gt; element containing:</w:t>
      </w:r>
    </w:p>
    <w:p w14:paraId="2ECFCD3A" w14:textId="7AA31E24" w:rsidR="00AB284D" w:rsidRDefault="00AB284D" w:rsidP="00AB284D">
      <w:pPr>
        <w:rPr>
          <w:lang w:val="en-US"/>
        </w:rPr>
      </w:pPr>
      <w:r>
        <w:rPr>
          <w:lang w:val="en-US"/>
        </w:rPr>
        <w:t>a)</w:t>
      </w:r>
      <w:r>
        <w:rPr>
          <w:lang w:val="en-US"/>
        </w:rPr>
        <w:tab/>
      </w:r>
      <w:proofErr w:type="gramStart"/>
      <w:r>
        <w:rPr>
          <w:lang w:val="en-US"/>
        </w:rPr>
        <w:t>an</w:t>
      </w:r>
      <w:proofErr w:type="gramEnd"/>
      <w:r>
        <w:rPr>
          <w:lang w:val="en-US"/>
        </w:rPr>
        <w:t xml:space="preserve"> &lt;</w:t>
      </w:r>
      <w:proofErr w:type="spellStart"/>
      <w:r>
        <w:rPr>
          <w:lang w:val="en-US"/>
        </w:rPr>
        <w:t>mcvideo</w:t>
      </w:r>
      <w:proofErr w:type="spellEnd"/>
      <w:r w:rsidRPr="00EC43E6">
        <w:rPr>
          <w:lang w:val="en-US"/>
        </w:rPr>
        <w:t>-</w:t>
      </w:r>
      <w:r>
        <w:rPr>
          <w:lang w:val="en-US"/>
        </w:rPr>
        <w:t>max-duration&gt; element.</w:t>
      </w:r>
    </w:p>
    <w:p w14:paraId="6F88A5F0" w14:textId="77777777" w:rsidR="002F68E5" w:rsidRDefault="002F68E5" w:rsidP="00AB284D">
      <w:pPr>
        <w:rPr>
          <w:lang w:val="en-US"/>
        </w:rPr>
      </w:pPr>
    </w:p>
    <w:p w14:paraId="60627E2E" w14:textId="77777777" w:rsidR="004F722F" w:rsidRDefault="004F722F" w:rsidP="004F722F">
      <w:pPr>
        <w:jc w:val="center"/>
        <w:rPr>
          <w:noProof/>
        </w:rPr>
      </w:pPr>
      <w:r w:rsidRPr="00EB1D73">
        <w:rPr>
          <w:noProof/>
          <w:sz w:val="28"/>
          <w:highlight w:val="yellow"/>
        </w:rPr>
        <w:lastRenderedPageBreak/>
        <w:t xml:space="preserve">* * * * * * </w:t>
      </w:r>
      <w:r>
        <w:rPr>
          <w:noProof/>
          <w:sz w:val="28"/>
          <w:highlight w:val="yellow"/>
        </w:rPr>
        <w:t>NEXT</w:t>
      </w:r>
      <w:r w:rsidRPr="00EB1D73">
        <w:rPr>
          <w:noProof/>
          <w:sz w:val="28"/>
          <w:highlight w:val="yellow"/>
        </w:rPr>
        <w:t xml:space="preserve"> CHANGE * * * * * *</w:t>
      </w:r>
    </w:p>
    <w:p w14:paraId="4ED950FE" w14:textId="77777777" w:rsidR="004F722F" w:rsidRDefault="004F722F" w:rsidP="00AB284D">
      <w:pPr>
        <w:rPr>
          <w:lang w:val="en-US"/>
        </w:rPr>
      </w:pPr>
    </w:p>
    <w:p w14:paraId="6148A5A2" w14:textId="77777777" w:rsidR="002F68E5" w:rsidRDefault="002F68E5" w:rsidP="002F68E5">
      <w:pPr>
        <w:pStyle w:val="Heading4"/>
      </w:pPr>
      <w:bookmarkStart w:id="724" w:name="_Toc20212437"/>
      <w:bookmarkStart w:id="725" w:name="_Toc27731792"/>
      <w:r>
        <w:t>9.4</w:t>
      </w:r>
      <w:r w:rsidRPr="00345011">
        <w:t>.2.</w:t>
      </w:r>
      <w:r>
        <w:t>3</w:t>
      </w:r>
      <w:r w:rsidRPr="00345011">
        <w:tab/>
      </w:r>
      <w:r>
        <w:t>XML Schema</w:t>
      </w:r>
      <w:bookmarkEnd w:id="724"/>
      <w:bookmarkEnd w:id="725"/>
    </w:p>
    <w:p w14:paraId="3B071AFB" w14:textId="77777777" w:rsidR="002F68E5" w:rsidRDefault="002F68E5" w:rsidP="002F68E5">
      <w:pPr>
        <w:pStyle w:val="PL"/>
      </w:pPr>
      <w:r>
        <w:t>&lt;?xml version="1.0" encoding="UTF-8"?&gt;</w:t>
      </w:r>
    </w:p>
    <w:p w14:paraId="1AA2F4F0" w14:textId="77777777" w:rsidR="002F68E5" w:rsidRDefault="002F68E5" w:rsidP="002F68E5">
      <w:pPr>
        <w:pStyle w:val="PL"/>
      </w:pPr>
      <w:r>
        <w:t>&lt;xs:schema attributeFormDefault="unqualified" elementFormDefault="qualified"</w:t>
      </w:r>
    </w:p>
    <w:p w14:paraId="789B6849" w14:textId="77777777" w:rsidR="002F68E5" w:rsidRDefault="002F68E5" w:rsidP="002F68E5">
      <w:pPr>
        <w:pStyle w:val="PL"/>
      </w:pPr>
      <w:r>
        <w:t>xmlns:xs="http://www.w3.org/2001/XMLSchema"</w:t>
      </w:r>
    </w:p>
    <w:p w14:paraId="7CFCB532" w14:textId="77777777" w:rsidR="002F68E5" w:rsidRDefault="002F68E5" w:rsidP="002F68E5">
      <w:pPr>
        <w:pStyle w:val="PL"/>
      </w:pPr>
      <w:r>
        <w:t>targetNamespace="urn:3gpp:ns:mcvideoServiceConfig:1.0"</w:t>
      </w:r>
    </w:p>
    <w:p w14:paraId="05C048F6" w14:textId="77777777" w:rsidR="002F68E5" w:rsidRDefault="002F68E5" w:rsidP="002F68E5">
      <w:pPr>
        <w:pStyle w:val="PL"/>
      </w:pPr>
      <w:r>
        <w:t>xmlns:mcvideosc="urn:3gpp:ns:mcvideoServiceConfig:1.0"&gt;</w:t>
      </w:r>
    </w:p>
    <w:p w14:paraId="3CBBBA58" w14:textId="77777777" w:rsidR="002F68E5" w:rsidRDefault="002F68E5" w:rsidP="002F68E5">
      <w:pPr>
        <w:pStyle w:val="PL"/>
      </w:pPr>
    </w:p>
    <w:p w14:paraId="08E8858F" w14:textId="77777777" w:rsidR="002F68E5" w:rsidRDefault="002F68E5" w:rsidP="002F68E5">
      <w:pPr>
        <w:pStyle w:val="PL"/>
      </w:pPr>
      <w:r>
        <w:t>&lt;!-- the root element --&gt;</w:t>
      </w:r>
    </w:p>
    <w:p w14:paraId="5B586C48" w14:textId="77777777" w:rsidR="002F68E5" w:rsidRDefault="002F68E5" w:rsidP="002F68E5">
      <w:pPr>
        <w:pStyle w:val="PL"/>
      </w:pPr>
      <w:r>
        <w:t xml:space="preserve">  &lt;xs:element name="service-configuration-info" type="mcvideosc:service-configuration-info-Type"/&gt;</w:t>
      </w:r>
    </w:p>
    <w:p w14:paraId="6A3EDBDF" w14:textId="77777777" w:rsidR="002F68E5" w:rsidRDefault="002F68E5" w:rsidP="002F68E5">
      <w:pPr>
        <w:pStyle w:val="PL"/>
      </w:pPr>
    </w:p>
    <w:p w14:paraId="0885F26D" w14:textId="77777777" w:rsidR="002F68E5" w:rsidRDefault="002F68E5" w:rsidP="002F68E5">
      <w:pPr>
        <w:pStyle w:val="PL"/>
      </w:pPr>
      <w:r>
        <w:t>&lt;!-- the root type --&gt;</w:t>
      </w:r>
    </w:p>
    <w:p w14:paraId="15B1EF1B" w14:textId="77777777" w:rsidR="002F68E5" w:rsidRDefault="002F68E5" w:rsidP="002F68E5">
      <w:pPr>
        <w:pStyle w:val="PL"/>
      </w:pPr>
      <w:r>
        <w:t>&lt;!-- this is refined with one or more sub-types --&gt;</w:t>
      </w:r>
    </w:p>
    <w:p w14:paraId="662E986D" w14:textId="77777777" w:rsidR="002F68E5" w:rsidRDefault="002F68E5" w:rsidP="002F68E5">
      <w:pPr>
        <w:pStyle w:val="PL"/>
      </w:pPr>
      <w:r>
        <w:t xml:space="preserve">  &lt;xs:complexType name="service-configuration-info-Type"&gt;</w:t>
      </w:r>
    </w:p>
    <w:p w14:paraId="249A8197" w14:textId="77777777" w:rsidR="002F68E5" w:rsidRDefault="002F68E5" w:rsidP="002F68E5">
      <w:pPr>
        <w:pStyle w:val="PL"/>
      </w:pPr>
      <w:r>
        <w:t xml:space="preserve">    &lt;xs:sequence&gt;</w:t>
      </w:r>
    </w:p>
    <w:p w14:paraId="566A3839" w14:textId="77777777" w:rsidR="002F68E5" w:rsidRDefault="002F68E5" w:rsidP="002F68E5">
      <w:pPr>
        <w:pStyle w:val="PL"/>
      </w:pPr>
      <w:r>
        <w:t xml:space="preserve">      &lt;xs:element name="service-configuration-params" type="mcvideosc:service-configuration-params-Type" </w:t>
      </w:r>
      <w:r w:rsidRPr="00F86315">
        <w:rPr>
          <w:lang w:val="en-US"/>
        </w:rPr>
        <w:t>minOccurs="0"</w:t>
      </w:r>
      <w:r>
        <w:t>/&gt;</w:t>
      </w:r>
    </w:p>
    <w:p w14:paraId="43FBCFA7" w14:textId="77777777" w:rsidR="002F68E5" w:rsidRPr="00DC50C1" w:rsidRDefault="002F68E5" w:rsidP="002F68E5">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2E5A178E" w14:textId="77777777" w:rsidR="002F68E5" w:rsidRPr="00DC50C1" w:rsidRDefault="002F68E5" w:rsidP="002F68E5">
      <w:pPr>
        <w:pStyle w:val="PL"/>
        <w:rPr>
          <w:lang w:val="en-US"/>
        </w:rPr>
      </w:pPr>
      <w:r>
        <w:t xml:space="preserve">      &lt;xs:any namespace="##other" processContents="lax" minOccurs="0" maxOccurs="unbounded"/&gt;</w:t>
      </w:r>
    </w:p>
    <w:p w14:paraId="51466CEA" w14:textId="77777777" w:rsidR="002F68E5" w:rsidRDefault="002F68E5" w:rsidP="002F68E5">
      <w:pPr>
        <w:pStyle w:val="PL"/>
      </w:pPr>
      <w:r>
        <w:t xml:space="preserve">     &lt;/xs:sequence&gt;</w:t>
      </w:r>
    </w:p>
    <w:p w14:paraId="15CD2E0B" w14:textId="77777777" w:rsidR="002F68E5" w:rsidRDefault="002F68E5" w:rsidP="002F68E5">
      <w:pPr>
        <w:pStyle w:val="PL"/>
      </w:pPr>
      <w:r>
        <w:t xml:space="preserve">    &lt;xs:anyAttribute namespace="##any" processContents="lax"/&gt;</w:t>
      </w:r>
    </w:p>
    <w:p w14:paraId="7B6C1816" w14:textId="77777777" w:rsidR="002F68E5" w:rsidRDefault="002F68E5" w:rsidP="002F68E5">
      <w:pPr>
        <w:pStyle w:val="PL"/>
      </w:pPr>
      <w:r>
        <w:t xml:space="preserve">  &lt;/xs:complexType&gt;</w:t>
      </w:r>
    </w:p>
    <w:p w14:paraId="7CE4F7C1" w14:textId="77777777" w:rsidR="002F68E5" w:rsidRDefault="002F68E5" w:rsidP="002F68E5">
      <w:pPr>
        <w:pStyle w:val="PL"/>
      </w:pPr>
    </w:p>
    <w:p w14:paraId="77019960" w14:textId="77777777" w:rsidR="002F68E5" w:rsidRDefault="002F68E5" w:rsidP="002F68E5">
      <w:pPr>
        <w:pStyle w:val="PL"/>
      </w:pPr>
      <w:r>
        <w:t>&lt;!-- definition of the service-configuration-params-Type subtype--&gt;</w:t>
      </w:r>
    </w:p>
    <w:p w14:paraId="1365F83B" w14:textId="77777777" w:rsidR="002F68E5" w:rsidRDefault="002F68E5" w:rsidP="002F68E5">
      <w:pPr>
        <w:pStyle w:val="PL"/>
      </w:pPr>
      <w:r>
        <w:t xml:space="preserve">  &lt;xs:complexType name="service-configuration-params-Type"&gt;</w:t>
      </w:r>
    </w:p>
    <w:p w14:paraId="49F0A8C1" w14:textId="77777777" w:rsidR="002F68E5" w:rsidRDefault="002F68E5" w:rsidP="002F68E5">
      <w:pPr>
        <w:pStyle w:val="PL"/>
      </w:pPr>
      <w:r>
        <w:t xml:space="preserve">    &lt;xs:sequence&gt;</w:t>
      </w:r>
    </w:p>
    <w:p w14:paraId="3086CC3B" w14:textId="77777777" w:rsidR="002F68E5" w:rsidRDefault="002F68E5" w:rsidP="002F68E5">
      <w:pPr>
        <w:pStyle w:val="PL"/>
      </w:pPr>
      <w:r>
        <w:t xml:space="preserve">      &lt;xs:element name="common" type="mcvideosc:commonType" minOccurs="0" maxOccurs="unbounded"/&gt;</w:t>
      </w:r>
    </w:p>
    <w:p w14:paraId="3E55BE4A" w14:textId="77777777" w:rsidR="002F68E5" w:rsidRDefault="002F68E5" w:rsidP="002F68E5">
      <w:pPr>
        <w:pStyle w:val="PL"/>
      </w:pPr>
      <w:r>
        <w:t xml:space="preserve">      &lt;xs:element name="on-network" type="mcvideosc:on-networkType" minOccurs="0" maxOccurs="unbounded"/&gt;</w:t>
      </w:r>
    </w:p>
    <w:p w14:paraId="7A71E1F7" w14:textId="77777777" w:rsidR="002F68E5" w:rsidRDefault="002F68E5" w:rsidP="002F68E5">
      <w:pPr>
        <w:pStyle w:val="PL"/>
      </w:pPr>
      <w:r>
        <w:t xml:space="preserve">      &lt;xs:element name="off-network" type="mcvideosc:off-networkType" minOccurs="0" maxOccurs="unbounded"/&gt;</w:t>
      </w:r>
    </w:p>
    <w:p w14:paraId="7DF6ACB3" w14:textId="77777777" w:rsidR="002F68E5" w:rsidRPr="00DC50C1" w:rsidRDefault="002F68E5" w:rsidP="002F68E5">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7B4C457C" w14:textId="77777777" w:rsidR="002F68E5" w:rsidRDefault="002F68E5" w:rsidP="002F68E5">
      <w:pPr>
        <w:pStyle w:val="PL"/>
      </w:pPr>
      <w:r>
        <w:t xml:space="preserve">      &lt;xs:any namespace="##other" processContents="lax" minOccurs="0" maxOccurs="unbounded"/&gt;</w:t>
      </w:r>
    </w:p>
    <w:p w14:paraId="3812ACFE" w14:textId="77777777" w:rsidR="002F68E5" w:rsidRDefault="002F68E5" w:rsidP="002F68E5">
      <w:pPr>
        <w:pStyle w:val="PL"/>
      </w:pPr>
      <w:r>
        <w:t xml:space="preserve">    &lt;/xs:sequence&gt;</w:t>
      </w:r>
    </w:p>
    <w:p w14:paraId="3F836B5C" w14:textId="77777777" w:rsidR="002F68E5" w:rsidRDefault="002F68E5" w:rsidP="002F68E5">
      <w:pPr>
        <w:pStyle w:val="PL"/>
      </w:pPr>
      <w:r>
        <w:t xml:space="preserve">    &lt;xs:attribute name="domain" type="xs:anyURI" use="required"/&gt;</w:t>
      </w:r>
    </w:p>
    <w:p w14:paraId="2FBA6F28" w14:textId="77777777" w:rsidR="002F68E5" w:rsidRDefault="002F68E5" w:rsidP="002F68E5">
      <w:pPr>
        <w:pStyle w:val="PL"/>
      </w:pPr>
      <w:r>
        <w:t xml:space="preserve">    &lt;xs:anyAttribute namespace="##any" processContents="lax"/&gt;</w:t>
      </w:r>
    </w:p>
    <w:p w14:paraId="1E4716FE" w14:textId="77777777" w:rsidR="002F68E5" w:rsidRDefault="002F68E5" w:rsidP="002F68E5">
      <w:pPr>
        <w:pStyle w:val="PL"/>
      </w:pPr>
      <w:r>
        <w:t xml:space="preserve">  &lt;/xs:complexType&gt;</w:t>
      </w:r>
    </w:p>
    <w:p w14:paraId="2849D05D" w14:textId="77777777" w:rsidR="002F68E5" w:rsidRDefault="002F68E5" w:rsidP="002F68E5">
      <w:pPr>
        <w:pStyle w:val="PL"/>
      </w:pPr>
    </w:p>
    <w:p w14:paraId="32CB3B34" w14:textId="77777777" w:rsidR="002F68E5" w:rsidRDefault="002F68E5" w:rsidP="002F68E5">
      <w:pPr>
        <w:pStyle w:val="PL"/>
      </w:pPr>
      <w:r>
        <w:t xml:space="preserve">  &lt;xs:complexType name="commonType"&gt;</w:t>
      </w:r>
    </w:p>
    <w:p w14:paraId="39AB154E" w14:textId="77777777" w:rsidR="002F68E5" w:rsidRDefault="002F68E5" w:rsidP="002F68E5">
      <w:pPr>
        <w:pStyle w:val="PL"/>
      </w:pPr>
      <w:r>
        <w:t xml:space="preserve">    &lt;xs:sequence&gt;</w:t>
      </w:r>
    </w:p>
    <w:p w14:paraId="735D1BE3" w14:textId="77777777" w:rsidR="002F68E5" w:rsidRDefault="002F68E5" w:rsidP="002F68E5">
      <w:pPr>
        <w:pStyle w:val="PL"/>
      </w:pPr>
      <w:r>
        <w:t xml:space="preserve">      &lt;xs:element name="min-length-alias" type="xs:unsignedShort" minOccurs="0"/&gt;</w:t>
      </w:r>
    </w:p>
    <w:p w14:paraId="5603C967" w14:textId="77777777" w:rsidR="002F68E5" w:rsidRDefault="002F68E5" w:rsidP="002F68E5">
      <w:pPr>
        <w:pStyle w:val="PL"/>
      </w:pPr>
      <w:r>
        <w:t xml:space="preserve">      &lt;xs:element name="broadcast-group" type="mcvideosc:broadcast-groupType" minOccurs="0"/&gt;</w:t>
      </w:r>
    </w:p>
    <w:p w14:paraId="6A524AA8" w14:textId="77777777" w:rsidR="002F68E5" w:rsidRPr="00DC50C1" w:rsidRDefault="002F68E5" w:rsidP="002F68E5">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720711DA" w14:textId="77777777" w:rsidR="002F68E5" w:rsidRDefault="002F68E5" w:rsidP="002F68E5">
      <w:pPr>
        <w:pStyle w:val="PL"/>
      </w:pPr>
      <w:r>
        <w:t xml:space="preserve">      &lt;xs:any namespace="##other" processContents="lax" minOccurs="0" maxOccurs="unbounded"/&gt;</w:t>
      </w:r>
    </w:p>
    <w:p w14:paraId="1444DDF2" w14:textId="77777777" w:rsidR="002F68E5" w:rsidRDefault="002F68E5" w:rsidP="002F68E5">
      <w:pPr>
        <w:pStyle w:val="PL"/>
      </w:pPr>
      <w:r>
        <w:t xml:space="preserve">    &lt;/xs:sequence&gt;</w:t>
      </w:r>
    </w:p>
    <w:p w14:paraId="3103493C" w14:textId="77777777" w:rsidR="002F68E5" w:rsidRDefault="002F68E5" w:rsidP="002F68E5">
      <w:pPr>
        <w:pStyle w:val="PL"/>
      </w:pPr>
      <w:r>
        <w:t xml:space="preserve">    &lt;xs:anyAttribute namespace="##any" processContents="lax"/&gt;</w:t>
      </w:r>
    </w:p>
    <w:p w14:paraId="661D3EBD" w14:textId="77777777" w:rsidR="002F68E5" w:rsidRDefault="002F68E5" w:rsidP="002F68E5">
      <w:pPr>
        <w:pStyle w:val="PL"/>
      </w:pPr>
      <w:r>
        <w:t xml:space="preserve">  &lt;/xs:complexType&gt;</w:t>
      </w:r>
    </w:p>
    <w:p w14:paraId="0AFCBE7E" w14:textId="77777777" w:rsidR="002F68E5" w:rsidRDefault="002F68E5" w:rsidP="002F68E5">
      <w:pPr>
        <w:pStyle w:val="PL"/>
      </w:pPr>
    </w:p>
    <w:p w14:paraId="1D24957B" w14:textId="77777777" w:rsidR="002F68E5" w:rsidRDefault="002F68E5" w:rsidP="002F68E5">
      <w:pPr>
        <w:pStyle w:val="PL"/>
      </w:pPr>
      <w:r>
        <w:t xml:space="preserve">  &lt;xs:complexType name="on-networkType"&gt;</w:t>
      </w:r>
    </w:p>
    <w:p w14:paraId="1F8761E2" w14:textId="77777777" w:rsidR="002F68E5" w:rsidRDefault="002F68E5" w:rsidP="002F68E5">
      <w:pPr>
        <w:pStyle w:val="PL"/>
      </w:pPr>
      <w:r>
        <w:t xml:space="preserve">    &lt;xs:sequence&gt;</w:t>
      </w:r>
    </w:p>
    <w:p w14:paraId="27C2D88B" w14:textId="77777777" w:rsidR="002F68E5" w:rsidRDefault="002F68E5" w:rsidP="002F68E5">
      <w:pPr>
        <w:pStyle w:val="PL"/>
      </w:pPr>
      <w:r>
        <w:t xml:space="preserve">      &lt;xs:element name="signalling-protection" type="mcvideosc:signalling-protectionType" minOccurs="0"/&gt;</w:t>
      </w:r>
    </w:p>
    <w:p w14:paraId="78FA243C" w14:textId="77777777" w:rsidR="002F68E5" w:rsidRDefault="002F68E5" w:rsidP="002F68E5">
      <w:pPr>
        <w:pStyle w:val="PL"/>
      </w:pPr>
      <w:r>
        <w:t xml:space="preserve">      &lt;xs:element name="protection-between-mcvideo-servers" type="mcvideosc:server-protectionType" minOccurs="0"/&gt;</w:t>
      </w:r>
    </w:p>
    <w:p w14:paraId="2F4D0689" w14:textId="77777777" w:rsidR="002F68E5" w:rsidRPr="00DC50C1" w:rsidRDefault="002F68E5" w:rsidP="002F68E5">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39008F9C" w14:textId="77777777" w:rsidR="002F68E5" w:rsidRDefault="002F68E5" w:rsidP="002F68E5">
      <w:pPr>
        <w:pStyle w:val="PL"/>
      </w:pPr>
      <w:r>
        <w:t xml:space="preserve">      &lt;xs:any namespace="##other" processContents="lax" minOccurs="0" maxOccurs="unbounded"/&gt;</w:t>
      </w:r>
    </w:p>
    <w:p w14:paraId="65922557" w14:textId="77777777" w:rsidR="002F68E5" w:rsidRDefault="002F68E5" w:rsidP="002F68E5">
      <w:pPr>
        <w:pStyle w:val="PL"/>
      </w:pPr>
      <w:r>
        <w:t xml:space="preserve">    &lt;/xs:sequence&gt;</w:t>
      </w:r>
    </w:p>
    <w:p w14:paraId="32AF7A5C" w14:textId="77777777" w:rsidR="002F68E5" w:rsidRDefault="002F68E5" w:rsidP="002F68E5">
      <w:pPr>
        <w:pStyle w:val="PL"/>
      </w:pPr>
      <w:r>
        <w:t xml:space="preserve">    &lt;xs:anyAttribute namespace="##any" processContents="lax"/&gt;</w:t>
      </w:r>
    </w:p>
    <w:p w14:paraId="10F5E9A6" w14:textId="77777777" w:rsidR="002F68E5" w:rsidRDefault="002F68E5" w:rsidP="002F68E5">
      <w:pPr>
        <w:pStyle w:val="PL"/>
      </w:pPr>
      <w:r>
        <w:t xml:space="preserve">  &lt;/xs:complexType&gt;</w:t>
      </w:r>
    </w:p>
    <w:p w14:paraId="4511510F" w14:textId="77777777" w:rsidR="002F68E5" w:rsidRDefault="002F68E5" w:rsidP="002F68E5">
      <w:pPr>
        <w:pStyle w:val="PL"/>
      </w:pPr>
    </w:p>
    <w:p w14:paraId="445F786D" w14:textId="77777777" w:rsidR="002F68E5" w:rsidRDefault="002F68E5" w:rsidP="002F68E5">
      <w:pPr>
        <w:pStyle w:val="PL"/>
      </w:pPr>
      <w:r>
        <w:t xml:space="preserve">  &lt;xs:complexType name="off-networkType"&gt;</w:t>
      </w:r>
    </w:p>
    <w:p w14:paraId="1D9BCE7B" w14:textId="77777777" w:rsidR="002F68E5" w:rsidRDefault="002F68E5" w:rsidP="002F68E5">
      <w:pPr>
        <w:pStyle w:val="PL"/>
      </w:pPr>
      <w:r>
        <w:t xml:space="preserve">    &lt;xs:sequence&gt;</w:t>
      </w:r>
    </w:p>
    <w:p w14:paraId="7D4D1933" w14:textId="77777777" w:rsidR="002F68E5" w:rsidRDefault="002F68E5" w:rsidP="002F68E5">
      <w:pPr>
        <w:pStyle w:val="PL"/>
      </w:pPr>
      <w:r>
        <w:t xml:space="preserve">      &lt;xs:element name="default-prose-per-packet-priority" type="mcvideosc:default-prose-per-packet-priorityType" minOccurs="0"/&gt;</w:t>
      </w:r>
    </w:p>
    <w:p w14:paraId="11CCB589" w14:textId="77777777" w:rsidR="002F68E5" w:rsidRDefault="002F68E5" w:rsidP="002F68E5">
      <w:pPr>
        <w:pStyle w:val="PL"/>
      </w:pPr>
      <w:r>
        <w:t xml:space="preserve">      &lt;xs:element name="private-call" type="mcvideosc:private-callType" minOccurs="0"/&gt;</w:t>
      </w:r>
    </w:p>
    <w:p w14:paraId="755D13EB" w14:textId="77777777" w:rsidR="002F68E5" w:rsidRDefault="002F68E5" w:rsidP="002F68E5">
      <w:pPr>
        <w:pStyle w:val="PL"/>
      </w:pPr>
      <w:r>
        <w:t xml:space="preserve">      &lt;xs:element name="num-levels-priority-hierarchy" type="</w:t>
      </w:r>
      <w:r w:rsidRPr="00FB3719">
        <w:t>mc</w:t>
      </w:r>
      <w:r>
        <w:t>video</w:t>
      </w:r>
      <w:r w:rsidRPr="00FB3719">
        <w:t>sc:priorityhierarchyType</w:t>
      </w:r>
      <w:r>
        <w:t>" minOccurs="0"/&gt;</w:t>
      </w:r>
    </w:p>
    <w:p w14:paraId="0ED225B2" w14:textId="77777777" w:rsidR="002F68E5" w:rsidRPr="00DC50C1" w:rsidRDefault="002F68E5" w:rsidP="002F68E5">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2EFCD2F0" w14:textId="77777777" w:rsidR="002F68E5" w:rsidRDefault="002F68E5" w:rsidP="002F68E5">
      <w:pPr>
        <w:pStyle w:val="PL"/>
      </w:pPr>
      <w:r>
        <w:t xml:space="preserve">      &lt;xs:any namespace="##other" processContents="lax" minOccurs="0" maxOccurs="unbounded"/&gt;</w:t>
      </w:r>
    </w:p>
    <w:p w14:paraId="343520A6" w14:textId="77777777" w:rsidR="002F68E5" w:rsidRDefault="002F68E5" w:rsidP="002F68E5">
      <w:pPr>
        <w:pStyle w:val="PL"/>
      </w:pPr>
      <w:r>
        <w:t xml:space="preserve">    &lt;/xs:sequence&gt;</w:t>
      </w:r>
    </w:p>
    <w:p w14:paraId="75324383" w14:textId="77777777" w:rsidR="002F68E5" w:rsidRDefault="002F68E5" w:rsidP="002F68E5">
      <w:pPr>
        <w:pStyle w:val="PL"/>
      </w:pPr>
      <w:r>
        <w:t xml:space="preserve">    &lt;xs:anyAttribute namespace="##any" processContents="lax"/&gt;</w:t>
      </w:r>
    </w:p>
    <w:p w14:paraId="2454F62C" w14:textId="5906D05A" w:rsidR="002F68E5" w:rsidRDefault="002F68E5" w:rsidP="005A5608">
      <w:pPr>
        <w:pStyle w:val="PL"/>
        <w:ind w:firstLine="195"/>
        <w:rPr>
          <w:ins w:id="726" w:author="Sreekanth Vadakkepurakkal Chandran/IMS /SRI-Bangalore/Staff Engineer/삼성전자" w:date="2020-09-23T19:22:00Z"/>
        </w:rPr>
      </w:pPr>
      <w:del w:id="727" w:author="Sreekanth Vadakkepurakkal Chandran/IMS /SRI-Bangalore/Staff Engineer/삼성전자" w:date="2020-09-23T19:22:00Z">
        <w:r w:rsidDel="00274F9F">
          <w:delText xml:space="preserve">  </w:delText>
        </w:r>
      </w:del>
      <w:r>
        <w:t>&lt;/xs:complexType&gt;</w:t>
      </w:r>
    </w:p>
    <w:p w14:paraId="0CECBA6B" w14:textId="77777777" w:rsidR="004E6EA9" w:rsidRDefault="00274F9F" w:rsidP="00274F9F">
      <w:pPr>
        <w:pStyle w:val="PL"/>
        <w:rPr>
          <w:ins w:id="728" w:author="Sreekanth Vadakkepurakkal Chandran/IMS /SRI-Bangalore/Staff Engineer/삼성전자" w:date="2020-09-23T19:22:00Z"/>
        </w:rPr>
      </w:pPr>
      <w:ins w:id="729" w:author="Sreekanth Vadakkepurakkal Chandran/IMS /SRI-Bangalore/Staff Engineer/삼성전자" w:date="2020-09-23T19:22:00Z">
        <w:r w:rsidRPr="00750C42">
          <w:t xml:space="preserve">  </w:t>
        </w:r>
      </w:ins>
    </w:p>
    <w:p w14:paraId="235046EF" w14:textId="77777777" w:rsidR="001E163B" w:rsidRDefault="001E163B" w:rsidP="00274F9F">
      <w:pPr>
        <w:pStyle w:val="PL"/>
        <w:rPr>
          <w:ins w:id="730" w:author="Samsung-Rev2" w:date="2020-11-19T12:37:00Z"/>
        </w:rPr>
      </w:pPr>
      <w:ins w:id="731" w:author="Samsung-Rev2" w:date="2020-11-19T12:37:00Z">
        <w:r w:rsidRPr="001E163B">
          <w:lastRenderedPageBreak/>
          <w:t>&lt;!-- anyExt elements for on-network element to support functional alias --&gt;</w:t>
        </w:r>
      </w:ins>
    </w:p>
    <w:p w14:paraId="7573F96A" w14:textId="43EAD73E" w:rsidR="00274F9F" w:rsidRDefault="004E6EA9" w:rsidP="00274F9F">
      <w:pPr>
        <w:pStyle w:val="PL"/>
        <w:rPr>
          <w:ins w:id="732" w:author="Sreekanth Vadakkepurakkal Chandran/IMS /SRI-Bangalore/Staff Engineer/삼성전자" w:date="2020-09-23T19:22:00Z"/>
        </w:rPr>
      </w:pPr>
      <w:ins w:id="733" w:author="Sreekanth Vadakkepurakkal Chandran/IMS /SRI-Bangalore/Staff Engineer/삼성전자" w:date="2020-09-23T19:22:00Z">
        <w:r>
          <w:t xml:space="preserve">  </w:t>
        </w:r>
        <w:r w:rsidR="00274F9F" w:rsidRPr="00750C42">
          <w:t>&lt;xs:element name="functional-alias-list" type="</w:t>
        </w:r>
      </w:ins>
      <w:ins w:id="734" w:author="Sreekanth Vadakkepurakkal Chandran/IMS /SRI-Bangalore/Staff Engineer/삼성전자" w:date="2020-09-23T19:23:00Z">
        <w:r>
          <w:t>mcvideosc</w:t>
        </w:r>
      </w:ins>
      <w:ins w:id="735" w:author="Sreekanth Vadakkepurakkal Chandran/IMS /SRI-Bangalore/Staff Engineer/삼성전자" w:date="2020-09-23T19:22:00Z">
        <w:r w:rsidR="00274F9F" w:rsidRPr="00750C42">
          <w:t>:</w:t>
        </w:r>
        <w:r w:rsidR="00274F9F">
          <w:t>functional-alias</w:t>
        </w:r>
      </w:ins>
      <w:ins w:id="736" w:author="Samsung-Rev1" w:date="2020-10-15T13:00:00Z">
        <w:r w:rsidR="00100819">
          <w:t>-list</w:t>
        </w:r>
      </w:ins>
      <w:ins w:id="737" w:author="Sreekanth Vadakkepurakkal Chandran/IMS /SRI-Bangalore/Staff Engineer/삼성전자" w:date="2020-09-23T19:22:00Z">
        <w:r w:rsidR="00274F9F">
          <w:t>Type</w:t>
        </w:r>
        <w:r w:rsidR="00274F9F" w:rsidRPr="00750C42">
          <w:t>"/&gt;</w:t>
        </w:r>
      </w:ins>
    </w:p>
    <w:p w14:paraId="7D3446D9" w14:textId="77777777" w:rsidR="00274F9F" w:rsidRDefault="00274F9F" w:rsidP="00274F9F">
      <w:pPr>
        <w:pStyle w:val="PL"/>
        <w:rPr>
          <w:ins w:id="738" w:author="Sreekanth Vadakkepurakkal Chandran/IMS /SRI-Bangalore/Staff Engineer/삼성전자" w:date="2020-09-23T19:22:00Z"/>
        </w:rPr>
      </w:pPr>
    </w:p>
    <w:p w14:paraId="1200DE91" w14:textId="5C84DBF1" w:rsidR="00100819" w:rsidRDefault="002905EB" w:rsidP="00100819">
      <w:pPr>
        <w:pStyle w:val="PL"/>
        <w:rPr>
          <w:ins w:id="739" w:author="Samsung-Rev1" w:date="2020-10-15T13:00:00Z"/>
        </w:rPr>
      </w:pPr>
      <w:ins w:id="740" w:author="Samsung-Rev1" w:date="2020-10-15T13:05:00Z">
        <w:r>
          <w:t xml:space="preserve">  </w:t>
        </w:r>
      </w:ins>
      <w:ins w:id="741" w:author="Samsung-Rev1" w:date="2020-10-15T13:00:00Z">
        <w:r w:rsidR="00100819">
          <w:t>&lt;xs:complexType name="</w:t>
        </w:r>
      </w:ins>
      <w:ins w:id="742" w:author="Samsung-Rev1" w:date="2020-10-15T13:01:00Z">
        <w:r w:rsidR="00100819">
          <w:t>functional-alias-listType</w:t>
        </w:r>
      </w:ins>
      <w:ins w:id="743" w:author="Samsung-Rev1" w:date="2020-10-15T13:00:00Z">
        <w:r w:rsidR="00100819">
          <w:t>"&gt;</w:t>
        </w:r>
      </w:ins>
    </w:p>
    <w:p w14:paraId="466715CD" w14:textId="77777777" w:rsidR="00100819" w:rsidRDefault="00100819" w:rsidP="00100819">
      <w:pPr>
        <w:pStyle w:val="PL"/>
        <w:rPr>
          <w:ins w:id="744" w:author="Samsung-Rev1" w:date="2020-10-15T13:00:00Z"/>
        </w:rPr>
      </w:pPr>
      <w:ins w:id="745" w:author="Samsung-Rev1" w:date="2020-10-15T13:00:00Z">
        <w:r>
          <w:t xml:space="preserve">    &lt;xs:sequence&gt;</w:t>
        </w:r>
      </w:ins>
    </w:p>
    <w:p w14:paraId="27E39464" w14:textId="7D68AD8F" w:rsidR="00100819" w:rsidRDefault="00100819" w:rsidP="00100819">
      <w:pPr>
        <w:pStyle w:val="PL"/>
        <w:rPr>
          <w:ins w:id="746" w:author="Samsung-Rev1" w:date="2020-10-15T13:00:00Z"/>
        </w:rPr>
      </w:pPr>
      <w:ins w:id="747" w:author="Samsung-Rev1" w:date="2020-10-15T13:00:00Z">
        <w:r>
          <w:t xml:space="preserve">      &lt;xs:element name="</w:t>
        </w:r>
      </w:ins>
      <w:ins w:id="748" w:author="Samsung-Rev1" w:date="2020-10-15T13:02:00Z">
        <w:r w:rsidR="00200F5F">
          <w:rPr>
            <w:lang w:val="en-US"/>
          </w:rPr>
          <w:t>functional-alias-e</w:t>
        </w:r>
        <w:r w:rsidR="00200F5F" w:rsidRPr="0089027D">
          <w:t>ntry</w:t>
        </w:r>
      </w:ins>
      <w:ins w:id="749" w:author="Samsung-Rev1" w:date="2020-10-15T13:00:00Z">
        <w:r>
          <w:t>" type="</w:t>
        </w:r>
      </w:ins>
      <w:ins w:id="750" w:author="Samsung-Rev1" w:date="2020-10-15T13:02:00Z">
        <w:r w:rsidR="002905EB">
          <w:t>mcvideosc</w:t>
        </w:r>
      </w:ins>
      <w:ins w:id="751" w:author="Samsung-Rev1" w:date="2020-10-15T13:00:00Z">
        <w:r>
          <w:t>:</w:t>
        </w:r>
      </w:ins>
      <w:ins w:id="752" w:author="Samsung-Rev1" w:date="2020-10-15T13:04:00Z">
        <w:r w:rsidR="002905EB">
          <w:rPr>
            <w:lang w:val="en-US"/>
          </w:rPr>
          <w:t>functional-alias-e</w:t>
        </w:r>
        <w:r w:rsidR="002905EB" w:rsidRPr="0089027D">
          <w:t>ntry</w:t>
        </w:r>
      </w:ins>
      <w:ins w:id="753" w:author="Samsung-Rev1" w:date="2020-10-15T13:00:00Z">
        <w:r>
          <w:t>Type" minOccurs="0"</w:t>
        </w:r>
        <w:r w:rsidRPr="007D24FA">
          <w:t xml:space="preserve"> maxOccurs="unbounded"</w:t>
        </w:r>
        <w:r>
          <w:t xml:space="preserve">/&gt;      </w:t>
        </w:r>
      </w:ins>
    </w:p>
    <w:p w14:paraId="7BBC2AFE" w14:textId="488EA297" w:rsidR="00100819" w:rsidRDefault="002905EB" w:rsidP="00100819">
      <w:pPr>
        <w:pStyle w:val="PL"/>
        <w:rPr>
          <w:ins w:id="754" w:author="Samsung-Rev1" w:date="2020-10-15T13:00:00Z"/>
        </w:rPr>
      </w:pPr>
      <w:ins w:id="755" w:author="Samsung-Rev1" w:date="2020-10-15T13:04:00Z">
        <w:r>
          <w:tab/>
          <w:t xml:space="preserve">  </w:t>
        </w:r>
      </w:ins>
      <w:ins w:id="756" w:author="Samsung-Rev1" w:date="2020-10-15T13:00:00Z">
        <w:r w:rsidR="00100819">
          <w:t>&lt;xs:element name="anyExt" type="</w:t>
        </w:r>
      </w:ins>
      <w:ins w:id="757" w:author="Samsung-Rev1" w:date="2020-10-15T13:04:00Z">
        <w:r>
          <w:t>mcvideosc</w:t>
        </w:r>
      </w:ins>
      <w:ins w:id="758" w:author="Samsung-Rev1" w:date="2020-10-15T13:00:00Z">
        <w:r w:rsidR="00100819">
          <w:t>:anyExtType" minOccurs="0"/&gt;</w:t>
        </w:r>
      </w:ins>
    </w:p>
    <w:p w14:paraId="7CCA4416" w14:textId="77777777" w:rsidR="00100819" w:rsidRDefault="00100819" w:rsidP="00100819">
      <w:pPr>
        <w:pStyle w:val="PL"/>
        <w:rPr>
          <w:ins w:id="759" w:author="Samsung-Rev1" w:date="2020-10-15T13:00:00Z"/>
        </w:rPr>
      </w:pPr>
      <w:ins w:id="760" w:author="Samsung-Rev1" w:date="2020-10-15T13:00:00Z">
        <w:r>
          <w:t xml:space="preserve">      &lt;xs:any namespace="##other" processContents="lax"</w:t>
        </w:r>
        <w:r w:rsidRPr="00274F9E">
          <w:rPr>
            <w:rFonts w:eastAsia="SimSun"/>
          </w:rPr>
          <w:t xml:space="preserve"> </w:t>
        </w:r>
        <w:r>
          <w:rPr>
            <w:rFonts w:eastAsia="SimSun"/>
          </w:rPr>
          <w:t>minOccurs="0" maxOccurs="unbounded"</w:t>
        </w:r>
        <w:r>
          <w:t>/&gt;</w:t>
        </w:r>
      </w:ins>
    </w:p>
    <w:p w14:paraId="76A2FCE5" w14:textId="77777777" w:rsidR="00100819" w:rsidRDefault="00100819" w:rsidP="00100819">
      <w:pPr>
        <w:pStyle w:val="PL"/>
        <w:rPr>
          <w:ins w:id="761" w:author="Samsung-Rev1" w:date="2020-10-15T13:00:00Z"/>
        </w:rPr>
      </w:pPr>
      <w:ins w:id="762" w:author="Samsung-Rev1" w:date="2020-10-15T13:00:00Z">
        <w:r>
          <w:t xml:space="preserve">    &lt;/xs:sequence&gt;</w:t>
        </w:r>
      </w:ins>
    </w:p>
    <w:p w14:paraId="65CCD599" w14:textId="77777777" w:rsidR="00100819" w:rsidRDefault="00100819" w:rsidP="00100819">
      <w:pPr>
        <w:pStyle w:val="PL"/>
        <w:rPr>
          <w:ins w:id="763" w:author="Samsung-Rev1" w:date="2020-10-15T13:00:00Z"/>
        </w:rPr>
      </w:pPr>
      <w:ins w:id="764" w:author="Samsung-Rev1" w:date="2020-10-15T13:00:00Z">
        <w:r>
          <w:t xml:space="preserve">    &lt;xs:anyAttribute namespace="##any" processContents="lax"/&gt;</w:t>
        </w:r>
      </w:ins>
    </w:p>
    <w:p w14:paraId="7E2B4AE2" w14:textId="77777777" w:rsidR="00100819" w:rsidRDefault="00100819" w:rsidP="00100819">
      <w:pPr>
        <w:pStyle w:val="PL"/>
        <w:rPr>
          <w:ins w:id="765" w:author="Samsung-Rev1" w:date="2020-10-15T13:00:00Z"/>
        </w:rPr>
      </w:pPr>
      <w:ins w:id="766" w:author="Samsung-Rev1" w:date="2020-10-15T13:00:00Z">
        <w:r>
          <w:t xml:space="preserve">  &lt;/xs:complexType&gt;</w:t>
        </w:r>
      </w:ins>
    </w:p>
    <w:p w14:paraId="2DA94B87" w14:textId="77777777" w:rsidR="00100819" w:rsidRDefault="00100819" w:rsidP="00274F9F">
      <w:pPr>
        <w:pStyle w:val="PL"/>
        <w:rPr>
          <w:ins w:id="767" w:author="Samsung-Rev1" w:date="2020-10-15T13:00:00Z"/>
        </w:rPr>
      </w:pPr>
    </w:p>
    <w:p w14:paraId="598EF009" w14:textId="409ED3C0" w:rsidR="00274F9F" w:rsidRPr="007728BA" w:rsidRDefault="00274F9F" w:rsidP="00274F9F">
      <w:pPr>
        <w:pStyle w:val="PL"/>
        <w:rPr>
          <w:ins w:id="768" w:author="Sreekanth Vadakkepurakkal Chandran/IMS /SRI-Bangalore/Staff Engineer/삼성전자" w:date="2020-09-23T19:22:00Z"/>
        </w:rPr>
      </w:pPr>
      <w:ins w:id="769" w:author="Sreekanth Vadakkepurakkal Chandran/IMS /SRI-Bangalore/Staff Engineer/삼성전자" w:date="2020-09-23T19:22:00Z">
        <w:r>
          <w:t xml:space="preserve">  </w:t>
        </w:r>
        <w:r w:rsidRPr="007728BA">
          <w:t>&lt;xs:complexType name="</w:t>
        </w:r>
      </w:ins>
      <w:ins w:id="770" w:author="Samsung-Rev1" w:date="2020-10-15T13:05:00Z">
        <w:r w:rsidR="002905EB">
          <w:rPr>
            <w:lang w:val="en-US"/>
          </w:rPr>
          <w:t>functional-alias-e</w:t>
        </w:r>
        <w:r w:rsidR="002905EB" w:rsidRPr="0089027D">
          <w:t>ntry</w:t>
        </w:r>
        <w:r w:rsidR="002905EB">
          <w:t>Type</w:t>
        </w:r>
      </w:ins>
      <w:ins w:id="771" w:author="Sreekanth Vadakkepurakkal Chandran/IMS /SRI-Bangalore/Staff Engineer/삼성전자" w:date="2020-09-23T19:22:00Z">
        <w:r w:rsidRPr="007728BA">
          <w:t>"&gt;</w:t>
        </w:r>
      </w:ins>
    </w:p>
    <w:p w14:paraId="5B9B7730" w14:textId="77777777" w:rsidR="00274F9F" w:rsidRPr="007728BA" w:rsidRDefault="00274F9F" w:rsidP="00274F9F">
      <w:pPr>
        <w:pStyle w:val="PL"/>
        <w:rPr>
          <w:ins w:id="772" w:author="Sreekanth Vadakkepurakkal Chandran/IMS /SRI-Bangalore/Staff Engineer/삼성전자" w:date="2020-09-23T19:22:00Z"/>
        </w:rPr>
      </w:pPr>
      <w:ins w:id="773" w:author="Sreekanth Vadakkepurakkal Chandran/IMS /SRI-Bangalore/Staff Engineer/삼성전자" w:date="2020-09-23T19:22:00Z">
        <w:r>
          <w:t xml:space="preserve">    </w:t>
        </w:r>
        <w:r w:rsidRPr="007728BA">
          <w:t>&lt;xs:sequence&gt;</w:t>
        </w:r>
      </w:ins>
    </w:p>
    <w:p w14:paraId="7638582E" w14:textId="77777777" w:rsidR="00274F9F" w:rsidRDefault="00274F9F" w:rsidP="00274F9F">
      <w:pPr>
        <w:pStyle w:val="PL"/>
        <w:rPr>
          <w:ins w:id="774" w:author="Sreekanth Vadakkepurakkal Chandran/IMS /SRI-Bangalore/Staff Engineer/삼성전자" w:date="2020-09-23T19:22:00Z"/>
        </w:rPr>
      </w:pPr>
      <w:ins w:id="775" w:author="Sreekanth Vadakkepurakkal Chandran/IMS /SRI-Bangalore/Staff Engineer/삼성전자" w:date="2020-09-23T19:22:00Z">
        <w:r w:rsidRPr="00CB4D03">
          <w:t xml:space="preserve">      </w:t>
        </w:r>
        <w:r w:rsidRPr="007728BA">
          <w:t>&lt;xs:element name="</w:t>
        </w:r>
        <w:r>
          <w:t>functional-alias</w:t>
        </w:r>
        <w:r w:rsidRPr="007728BA">
          <w:t>" type="</w:t>
        </w:r>
        <w:r>
          <w:t>xs:anyURI</w:t>
        </w:r>
        <w:r w:rsidRPr="007728BA">
          <w:t>"/&gt;</w:t>
        </w:r>
      </w:ins>
    </w:p>
    <w:p w14:paraId="6A9BE48E" w14:textId="77777777" w:rsidR="00274F9F" w:rsidRDefault="00274F9F" w:rsidP="00274F9F">
      <w:pPr>
        <w:pStyle w:val="PL"/>
        <w:rPr>
          <w:ins w:id="776" w:author="Sreekanth Vadakkepurakkal Chandran/IMS /SRI-Bangalore/Staff Engineer/삼성전자" w:date="2020-09-23T19:22:00Z"/>
        </w:rPr>
      </w:pPr>
      <w:ins w:id="777" w:author="Sreekanth Vadakkepurakkal Chandran/IMS /SRI-Bangalore/Staff Engineer/삼성전자" w:date="2020-09-23T19:22:00Z">
        <w:r w:rsidRPr="00CB4D03">
          <w:t xml:space="preserve">      </w:t>
        </w:r>
        <w:r w:rsidRPr="007728BA">
          <w:t>&lt;xs:element name="</w:t>
        </w:r>
        <w:r>
          <w:rPr>
            <w:lang w:val="en-US"/>
          </w:rPr>
          <w:t>max-simultaneous-activations</w:t>
        </w:r>
        <w:r>
          <w:t>" type=</w:t>
        </w:r>
        <w:r w:rsidRPr="007728BA">
          <w:t>"xs:</w:t>
        </w:r>
        <w:r>
          <w:t>positiveInteger</w:t>
        </w:r>
        <w:r w:rsidRPr="007728BA">
          <w:t>"</w:t>
        </w:r>
        <w:r>
          <w:t>/&gt;</w:t>
        </w:r>
      </w:ins>
    </w:p>
    <w:p w14:paraId="799C018F" w14:textId="77777777" w:rsidR="00274F9F" w:rsidRDefault="00274F9F" w:rsidP="00274F9F">
      <w:pPr>
        <w:pStyle w:val="PL"/>
        <w:rPr>
          <w:ins w:id="778" w:author="Sreekanth Vadakkepurakkal Chandran/IMS /SRI-Bangalore/Staff Engineer/삼성전자" w:date="2020-09-23T19:22:00Z"/>
        </w:rPr>
      </w:pPr>
      <w:ins w:id="779" w:author="Sreekanth Vadakkepurakkal Chandran/IMS /SRI-Bangalore/Staff Engineer/삼성전자" w:date="2020-09-23T19:22:00Z">
        <w:r w:rsidRPr="00CB4D03">
          <w:t xml:space="preserve">      </w:t>
        </w:r>
        <w:r w:rsidRPr="007728BA">
          <w:t>&lt;xs:element name="</w:t>
        </w:r>
        <w:r>
          <w:rPr>
            <w:lang w:val="en-US"/>
          </w:rPr>
          <w:t>allow-takeover</w:t>
        </w:r>
        <w:r>
          <w:t>" type=</w:t>
        </w:r>
        <w:r w:rsidRPr="007728BA">
          <w:t>"xs:</w:t>
        </w:r>
        <w:r>
          <w:t>boolean</w:t>
        </w:r>
        <w:r w:rsidRPr="007728BA">
          <w:t>"</w:t>
        </w:r>
        <w:r>
          <w:t>/&gt;</w:t>
        </w:r>
      </w:ins>
    </w:p>
    <w:p w14:paraId="70F4D351" w14:textId="2079884E" w:rsidR="00274F9F" w:rsidRDefault="00274F9F" w:rsidP="00274F9F">
      <w:pPr>
        <w:pStyle w:val="PL"/>
        <w:rPr>
          <w:ins w:id="780" w:author="Sreekanth Vadakkepurakkal Chandran/IMS /SRI-Bangalore/Staff Engineer/삼성전자" w:date="2020-09-23T19:22:00Z"/>
        </w:rPr>
      </w:pPr>
      <w:ins w:id="781" w:author="Sreekanth Vadakkepurakkal Chandran/IMS /SRI-Bangalore/Staff Engineer/삼성전자" w:date="2020-09-23T19:22:00Z">
        <w:r w:rsidRPr="00CB4D03">
          <w:t xml:space="preserve">      </w:t>
        </w:r>
        <w:r w:rsidRPr="007728BA">
          <w:t>&lt;xs:element name="</w:t>
        </w:r>
        <w:r>
          <w:rPr>
            <w:lang w:val="en-US"/>
          </w:rPr>
          <w:t>mc</w:t>
        </w:r>
      </w:ins>
      <w:ins w:id="782" w:author="Sreekanth Vadakkepurakkal Chandran/IMS /SRI-Bangalore/Staff Engineer/삼성전자" w:date="2020-09-23T19:24:00Z">
        <w:r w:rsidR="004E6EA9">
          <w:rPr>
            <w:lang w:val="en-US"/>
          </w:rPr>
          <w:t>video</w:t>
        </w:r>
      </w:ins>
      <w:ins w:id="783" w:author="Sreekanth Vadakkepurakkal Chandran/IMS /SRI-Bangalore/Staff Engineer/삼성전자" w:date="2020-09-23T19:22:00Z">
        <w:r>
          <w:rPr>
            <w:lang w:val="en-US"/>
          </w:rPr>
          <w:t>-user-list</w:t>
        </w:r>
        <w:r>
          <w:t>" type="</w:t>
        </w:r>
      </w:ins>
      <w:ins w:id="784" w:author="Sreekanth Vadakkepurakkal Chandran/IMS /SRI-Bangalore/Staff Engineer/삼성전자" w:date="2020-09-23T19:23:00Z">
        <w:r w:rsidR="004E6EA9">
          <w:t>mcvideosc</w:t>
        </w:r>
      </w:ins>
      <w:ins w:id="785" w:author="Sreekanth Vadakkepurakkal Chandran/IMS /SRI-Bangalore/Staff Engineer/삼성전자" w:date="2020-09-23T19:22:00Z">
        <w:r w:rsidRPr="007728BA">
          <w:t>:</w:t>
        </w:r>
        <w:r w:rsidRPr="00C10C41">
          <w:rPr>
            <w:lang w:val="en-US"/>
          </w:rPr>
          <w:t>ListEntryType</w:t>
        </w:r>
        <w:r w:rsidRPr="007728BA">
          <w:t>"</w:t>
        </w:r>
        <w:r>
          <w:t>/&gt;</w:t>
        </w:r>
      </w:ins>
    </w:p>
    <w:p w14:paraId="7B5BBABD" w14:textId="1E1F7FD5" w:rsidR="00274F9F" w:rsidRPr="007728BA" w:rsidRDefault="00274F9F" w:rsidP="00274F9F">
      <w:pPr>
        <w:pStyle w:val="PL"/>
        <w:rPr>
          <w:ins w:id="786" w:author="Sreekanth Vadakkepurakkal Chandran/IMS /SRI-Bangalore/Staff Engineer/삼성전자" w:date="2020-09-23T19:22:00Z"/>
        </w:rPr>
      </w:pPr>
      <w:ins w:id="787" w:author="Sreekanth Vadakkepurakkal Chandran/IMS /SRI-Bangalore/Staff Engineer/삼성전자" w:date="2020-09-23T19:22:00Z">
        <w:r w:rsidRPr="00336D95">
          <w:rPr>
            <w:lang w:val="en-US"/>
          </w:rPr>
          <w:t xml:space="preserve">      &lt;xs:element name="anyExt" type="</w:t>
        </w:r>
      </w:ins>
      <w:ins w:id="788" w:author="Sreekanth Vadakkepurakkal Chandran/IMS /SRI-Bangalore/Staff Engineer/삼성전자" w:date="2020-09-23T19:23:00Z">
        <w:r w:rsidR="004E6EA9">
          <w:rPr>
            <w:lang w:val="en-US"/>
          </w:rPr>
          <w:t>mcvideosc</w:t>
        </w:r>
      </w:ins>
      <w:ins w:id="789" w:author="Sreekanth Vadakkepurakkal Chandran/IMS /SRI-Bangalore/Staff Engineer/삼성전자" w:date="2020-09-23T19:22:00Z">
        <w:r>
          <w:rPr>
            <w:lang w:val="en-US"/>
          </w:rPr>
          <w:t>:</w:t>
        </w:r>
        <w:r w:rsidRPr="00336D95">
          <w:rPr>
            <w:lang w:val="en-US"/>
          </w:rPr>
          <w:t>anyExtType" minOccurs="0"/&gt;</w:t>
        </w:r>
      </w:ins>
    </w:p>
    <w:p w14:paraId="0917EFA8" w14:textId="77777777" w:rsidR="00274F9F" w:rsidRPr="007728BA" w:rsidRDefault="00274F9F" w:rsidP="00274F9F">
      <w:pPr>
        <w:pStyle w:val="PL"/>
        <w:rPr>
          <w:ins w:id="790" w:author="Sreekanth Vadakkepurakkal Chandran/IMS /SRI-Bangalore/Staff Engineer/삼성전자" w:date="2020-09-23T19:22:00Z"/>
        </w:rPr>
      </w:pPr>
      <w:ins w:id="791" w:author="Sreekanth Vadakkepurakkal Chandran/IMS /SRI-Bangalore/Staff Engineer/삼성전자" w:date="2020-09-23T19:22:00Z">
        <w:r w:rsidRPr="00CB4D03">
          <w:t xml:space="preserve">      </w:t>
        </w:r>
        <w:r w:rsidRPr="007728BA">
          <w:t>&lt;xs:any namespace="##other" processContents="lax"</w:t>
        </w:r>
        <w:r>
          <w:t xml:space="preserve"> minOccurs="0" maxOccurs="unbounded"</w:t>
        </w:r>
        <w:r w:rsidRPr="007728BA">
          <w:t>/&gt;</w:t>
        </w:r>
      </w:ins>
    </w:p>
    <w:p w14:paraId="7651B168" w14:textId="77777777" w:rsidR="00274F9F" w:rsidRPr="00163DC2" w:rsidRDefault="00274F9F" w:rsidP="00274F9F">
      <w:pPr>
        <w:pStyle w:val="PL"/>
        <w:rPr>
          <w:ins w:id="792" w:author="Sreekanth Vadakkepurakkal Chandran/IMS /SRI-Bangalore/Staff Engineer/삼성전자" w:date="2020-09-23T19:22:00Z"/>
        </w:rPr>
      </w:pPr>
      <w:ins w:id="793" w:author="Sreekanth Vadakkepurakkal Chandran/IMS /SRI-Bangalore/Staff Engineer/삼성전자" w:date="2020-09-23T19:22:00Z">
        <w:r>
          <w:t xml:space="preserve">    </w:t>
        </w:r>
        <w:r w:rsidRPr="00163DC2">
          <w:t>&lt;/xs:sequence&gt;</w:t>
        </w:r>
      </w:ins>
    </w:p>
    <w:p w14:paraId="370FD785" w14:textId="77777777" w:rsidR="00274F9F" w:rsidRPr="00BA48E5" w:rsidRDefault="00274F9F" w:rsidP="00274F9F">
      <w:pPr>
        <w:pStyle w:val="PL"/>
        <w:rPr>
          <w:ins w:id="794" w:author="Sreekanth Vadakkepurakkal Chandran/IMS /SRI-Bangalore/Staff Engineer/삼성전자" w:date="2020-09-23T19:22:00Z"/>
          <w:lang w:val="en-US"/>
        </w:rPr>
      </w:pPr>
      <w:ins w:id="795" w:author="Sreekanth Vadakkepurakkal Chandran/IMS /SRI-Bangalore/Staff Engineer/삼성전자" w:date="2020-09-23T19:22:00Z">
        <w:r w:rsidRPr="00BA48E5">
          <w:rPr>
            <w:lang w:val="en-US"/>
          </w:rPr>
          <w:t xml:space="preserve">    &lt;xs:anyAttribute </w:t>
        </w:r>
        <w:r>
          <w:t xml:space="preserve">namespace="##any" </w:t>
        </w:r>
        <w:r w:rsidRPr="00BA48E5">
          <w:rPr>
            <w:lang w:val="en-US"/>
          </w:rPr>
          <w:t>processContents="lax"/&gt;</w:t>
        </w:r>
      </w:ins>
    </w:p>
    <w:p w14:paraId="75CBE327" w14:textId="77777777" w:rsidR="00274F9F" w:rsidRPr="00163DC2" w:rsidRDefault="00274F9F" w:rsidP="00274F9F">
      <w:pPr>
        <w:pStyle w:val="PL"/>
        <w:rPr>
          <w:ins w:id="796" w:author="Sreekanth Vadakkepurakkal Chandran/IMS /SRI-Bangalore/Staff Engineer/삼성전자" w:date="2020-09-23T19:22:00Z"/>
        </w:rPr>
      </w:pPr>
      <w:ins w:id="797" w:author="Sreekanth Vadakkepurakkal Chandran/IMS /SRI-Bangalore/Staff Engineer/삼성전자" w:date="2020-09-23T19:22:00Z">
        <w:r w:rsidRPr="00BA48E5">
          <w:rPr>
            <w:lang w:val="en-US"/>
          </w:rPr>
          <w:t xml:space="preserve">  </w:t>
        </w:r>
        <w:r w:rsidRPr="00163DC2">
          <w:t>&lt;/xs:complexType&gt;</w:t>
        </w:r>
      </w:ins>
    </w:p>
    <w:p w14:paraId="29D64734" w14:textId="77777777" w:rsidR="00274F9F" w:rsidRDefault="00274F9F" w:rsidP="00274F9F">
      <w:pPr>
        <w:pStyle w:val="PL"/>
        <w:rPr>
          <w:ins w:id="798" w:author="Sreekanth Vadakkepurakkal Chandran/IMS /SRI-Bangalore/Staff Engineer/삼성전자" w:date="2020-09-23T19:22:00Z"/>
          <w:lang w:val="en-US"/>
        </w:rPr>
      </w:pPr>
    </w:p>
    <w:p w14:paraId="1C766F6F" w14:textId="77777777" w:rsidR="00274F9F" w:rsidRDefault="00274F9F" w:rsidP="00274F9F">
      <w:pPr>
        <w:pStyle w:val="PL"/>
        <w:rPr>
          <w:ins w:id="799" w:author="Sreekanth Vadakkepurakkal Chandran/IMS /SRI-Bangalore/Staff Engineer/삼성전자" w:date="2020-09-23T19:22:00Z"/>
        </w:rPr>
      </w:pPr>
      <w:ins w:id="800" w:author="Sreekanth Vadakkepurakkal Chandran/IMS /SRI-Bangalore/Staff Engineer/삼성전자" w:date="2020-09-23T19:22:00Z">
        <w:r w:rsidRPr="00CB4D03">
          <w:t xml:space="preserve">  </w:t>
        </w:r>
        <w:r w:rsidRPr="007728BA">
          <w:t>&lt;xs:element name="</w:t>
        </w:r>
        <w:r>
          <w:rPr>
            <w:lang w:val="en-US"/>
          </w:rPr>
          <w:t>functional-alias-priority</w:t>
        </w:r>
        <w:r>
          <w:t>" type=</w:t>
        </w:r>
        <w:r w:rsidRPr="007728BA">
          <w:t>"xs:</w:t>
        </w:r>
        <w:r>
          <w:t>positiveInteger</w:t>
        </w:r>
        <w:r w:rsidRPr="007728BA">
          <w:t>"</w:t>
        </w:r>
        <w:r>
          <w:t>/&gt;</w:t>
        </w:r>
      </w:ins>
    </w:p>
    <w:p w14:paraId="524FC35E" w14:textId="77777777" w:rsidR="00274F9F" w:rsidRDefault="00274F9F" w:rsidP="005A5608">
      <w:pPr>
        <w:pStyle w:val="PL"/>
        <w:ind w:firstLine="195"/>
        <w:rPr>
          <w:ins w:id="801" w:author="Sreekanth Vadakkepurakkal Chandran/IMS /SRI-Bangalore/Staff Engineer/삼성전자" w:date="2020-09-23T19:26:00Z"/>
        </w:rPr>
      </w:pPr>
    </w:p>
    <w:p w14:paraId="5D989467" w14:textId="77777777" w:rsidR="00FA7E70" w:rsidRPr="00C10C41" w:rsidRDefault="00FA7E70" w:rsidP="00FA7E70">
      <w:pPr>
        <w:pStyle w:val="PL"/>
        <w:rPr>
          <w:ins w:id="802" w:author="Sreekanth Vadakkepurakkal Chandran/IMS /SRI-Bangalore/Staff Engineer/삼성전자" w:date="2020-09-23T19:26:00Z"/>
          <w:lang w:val="en-US"/>
        </w:rPr>
      </w:pPr>
      <w:ins w:id="803" w:author="Sreekanth Vadakkepurakkal Chandran/IMS /SRI-Bangalore/Staff Engineer/삼성전자" w:date="2020-09-23T19:26:00Z">
        <w:r w:rsidRPr="00C10C41">
          <w:rPr>
            <w:lang w:val="en-US"/>
          </w:rPr>
          <w:t>&lt;xs:complexType name="ListEntryType"&gt;</w:t>
        </w:r>
      </w:ins>
    </w:p>
    <w:p w14:paraId="418209CF" w14:textId="77777777" w:rsidR="00FA7E70" w:rsidRPr="00C10C41" w:rsidRDefault="00FA7E70" w:rsidP="00FA7E70">
      <w:pPr>
        <w:pStyle w:val="PL"/>
        <w:rPr>
          <w:ins w:id="804" w:author="Sreekanth Vadakkepurakkal Chandran/IMS /SRI-Bangalore/Staff Engineer/삼성전자" w:date="2020-09-23T19:26:00Z"/>
          <w:lang w:val="en-US"/>
        </w:rPr>
      </w:pPr>
      <w:ins w:id="805" w:author="Sreekanth Vadakkepurakkal Chandran/IMS /SRI-Bangalore/Staff Engineer/삼성전자" w:date="2020-09-23T19:26:00Z">
        <w:r w:rsidRPr="00C10C41">
          <w:rPr>
            <w:lang w:val="en-US"/>
          </w:rPr>
          <w:t xml:space="preserve">    &lt;xs:choice minOccurs="0" maxOccurs="unbounded"&gt;</w:t>
        </w:r>
      </w:ins>
    </w:p>
    <w:p w14:paraId="34BF3499" w14:textId="0E91546A" w:rsidR="00FA7E70" w:rsidRPr="00C10C41" w:rsidRDefault="00FA7E70" w:rsidP="00FA7E70">
      <w:pPr>
        <w:pStyle w:val="PL"/>
        <w:rPr>
          <w:ins w:id="806" w:author="Sreekanth Vadakkepurakkal Chandran/IMS /SRI-Bangalore/Staff Engineer/삼성전자" w:date="2020-09-23T19:26:00Z"/>
          <w:lang w:val="en-US"/>
        </w:rPr>
      </w:pPr>
      <w:ins w:id="807" w:author="Sreekanth Vadakkepurakkal Chandran/IMS /SRI-Bangalore/Staff Engineer/삼성전자" w:date="2020-09-23T19:26:00Z">
        <w:r w:rsidRPr="00C10C41">
          <w:rPr>
            <w:lang w:val="en-US"/>
          </w:rPr>
          <w:t xml:space="preserve">      &lt;xs:el</w:t>
        </w:r>
        <w:r>
          <w:rPr>
            <w:lang w:val="en-US"/>
          </w:rPr>
          <w:t>ement name="entry" type="</w:t>
        </w:r>
      </w:ins>
      <w:ins w:id="808" w:author="Sreekanth Vadakkepurakkal Chandran/IMS /SRI-Bangalore/Staff Engineer/삼성전자" w:date="2020-09-23T19:27:00Z">
        <w:r>
          <w:rPr>
            <w:lang w:val="en-US"/>
          </w:rPr>
          <w:t>mcvideosc</w:t>
        </w:r>
      </w:ins>
      <w:ins w:id="809" w:author="Sreekanth Vadakkepurakkal Chandran/IMS /SRI-Bangalore/Staff Engineer/삼성전자" w:date="2020-09-23T19:26:00Z">
        <w:r w:rsidRPr="00C10C41">
          <w:rPr>
            <w:lang w:val="en-US"/>
          </w:rPr>
          <w:t>:EntryType"/&gt;</w:t>
        </w:r>
      </w:ins>
    </w:p>
    <w:p w14:paraId="2651A8BA" w14:textId="19A96C08" w:rsidR="00FA7E70" w:rsidRPr="00C10C41" w:rsidRDefault="00FA7E70" w:rsidP="00FA7E70">
      <w:pPr>
        <w:pStyle w:val="PL"/>
        <w:rPr>
          <w:ins w:id="810" w:author="Sreekanth Vadakkepurakkal Chandran/IMS /SRI-Bangalore/Staff Engineer/삼성전자" w:date="2020-09-23T19:26:00Z"/>
          <w:lang w:val="en-US"/>
        </w:rPr>
      </w:pPr>
      <w:ins w:id="811" w:author="Sreekanth Vadakkepurakkal Chandran/IMS /SRI-Bangalore/Staff Engineer/삼성전자" w:date="2020-09-23T19:26:00Z">
        <w:r w:rsidRPr="00C10C41">
          <w:rPr>
            <w:lang w:val="en-US"/>
          </w:rPr>
          <w:t xml:space="preserve">      &lt;xs:ele</w:t>
        </w:r>
        <w:r>
          <w:rPr>
            <w:lang w:val="en-US"/>
          </w:rPr>
          <w:t>ment name="anyExt" type="</w:t>
        </w:r>
      </w:ins>
      <w:ins w:id="812" w:author="Sreekanth Vadakkepurakkal Chandran/IMS /SRI-Bangalore/Staff Engineer/삼성전자" w:date="2020-09-23T19:27:00Z">
        <w:r>
          <w:rPr>
            <w:lang w:val="en-US"/>
          </w:rPr>
          <w:t>mcvideosc</w:t>
        </w:r>
      </w:ins>
      <w:ins w:id="813" w:author="Sreekanth Vadakkepurakkal Chandran/IMS /SRI-Bangalore/Staff Engineer/삼성전자" w:date="2020-09-23T19:26:00Z">
        <w:r w:rsidRPr="00C10C41">
          <w:rPr>
            <w:lang w:val="en-US"/>
          </w:rPr>
          <w:t>:anyExtType" minOccurs="0"/&gt;</w:t>
        </w:r>
      </w:ins>
    </w:p>
    <w:p w14:paraId="25C2A490" w14:textId="77777777" w:rsidR="00FA7E70" w:rsidRPr="00C10C41" w:rsidRDefault="00FA7E70" w:rsidP="00FA7E70">
      <w:pPr>
        <w:pStyle w:val="PL"/>
        <w:rPr>
          <w:ins w:id="814" w:author="Sreekanth Vadakkepurakkal Chandran/IMS /SRI-Bangalore/Staff Engineer/삼성전자" w:date="2020-09-23T19:26:00Z"/>
          <w:lang w:val="en-US"/>
        </w:rPr>
      </w:pPr>
      <w:ins w:id="815" w:author="Sreekanth Vadakkepurakkal Chandran/IMS /SRI-Bangalore/Staff Engineer/삼성전자" w:date="2020-09-23T19:26:00Z">
        <w:r w:rsidRPr="00C10C41">
          <w:rPr>
            <w:lang w:val="en-US"/>
          </w:rPr>
          <w:t xml:space="preserve">      &lt;xs:any namespace="##other" processContents="lax" minOccurs="0" maxOccurs="unbounded"/&gt;</w:t>
        </w:r>
      </w:ins>
    </w:p>
    <w:p w14:paraId="372FFC9C" w14:textId="77777777" w:rsidR="00FA7E70" w:rsidRPr="00964F35" w:rsidRDefault="00FA7E70" w:rsidP="00FA7E70">
      <w:pPr>
        <w:pStyle w:val="PL"/>
        <w:rPr>
          <w:ins w:id="816" w:author="Sreekanth Vadakkepurakkal Chandran/IMS /SRI-Bangalore/Staff Engineer/삼성전자" w:date="2020-09-23T19:26:00Z"/>
          <w:lang w:val="fr-FR"/>
        </w:rPr>
      </w:pPr>
      <w:ins w:id="817" w:author="Sreekanth Vadakkepurakkal Chandran/IMS /SRI-Bangalore/Staff Engineer/삼성전자" w:date="2020-09-23T19:26:00Z">
        <w:r w:rsidRPr="00C10C41">
          <w:rPr>
            <w:lang w:val="en-US"/>
          </w:rPr>
          <w:t xml:space="preserve">    </w:t>
        </w:r>
        <w:r w:rsidRPr="00964F35">
          <w:rPr>
            <w:lang w:val="fr-FR"/>
          </w:rPr>
          <w:t>&lt;/xs:choice&gt;</w:t>
        </w:r>
      </w:ins>
    </w:p>
    <w:p w14:paraId="46FAAD69" w14:textId="77777777" w:rsidR="00FA7E70" w:rsidRPr="00964F35" w:rsidRDefault="00FA7E70" w:rsidP="00FA7E70">
      <w:pPr>
        <w:pStyle w:val="PL"/>
        <w:rPr>
          <w:ins w:id="818" w:author="Sreekanth Vadakkepurakkal Chandran/IMS /SRI-Bangalore/Staff Engineer/삼성전자" w:date="2020-09-23T19:26:00Z"/>
          <w:lang w:val="fr-FR"/>
        </w:rPr>
      </w:pPr>
      <w:ins w:id="819" w:author="Sreekanth Vadakkepurakkal Chandran/IMS /SRI-Bangalore/Staff Engineer/삼성전자" w:date="2020-09-23T19:26:00Z">
        <w:r w:rsidRPr="00964F35">
          <w:rPr>
            <w:lang w:val="fr-FR"/>
          </w:rPr>
          <w:t xml:space="preserve">    &lt;xs:attribute ref="xml:lang"/&gt;</w:t>
        </w:r>
      </w:ins>
    </w:p>
    <w:p w14:paraId="19DB6C97" w14:textId="50E23AAF" w:rsidR="00FA7E70" w:rsidRPr="00753816" w:rsidRDefault="00FA7E70" w:rsidP="00FA7E70">
      <w:pPr>
        <w:pStyle w:val="PL"/>
        <w:rPr>
          <w:ins w:id="820" w:author="Sreekanth Vadakkepurakkal Chandran/IMS /SRI-Bangalore/Staff Engineer/삼성전자" w:date="2020-09-23T19:26:00Z"/>
          <w:lang w:val="en-US"/>
        </w:rPr>
      </w:pPr>
      <w:ins w:id="821" w:author="Sreekanth Vadakkepurakkal Chandran/IMS /SRI-Bangalore/Staff Engineer/삼성전자" w:date="2020-09-23T19:26:00Z">
        <w:r w:rsidRPr="00964F35">
          <w:rPr>
            <w:lang w:val="fr-FR"/>
          </w:rPr>
          <w:t xml:space="preserve">    </w:t>
        </w:r>
        <w:r w:rsidRPr="00753816">
          <w:rPr>
            <w:lang w:val="en-US"/>
          </w:rPr>
          <w:t>&lt;xs:attributeGroup ref="</w:t>
        </w:r>
      </w:ins>
      <w:ins w:id="822" w:author="Sreekanth Vadakkepurakkal Chandran/IMS /SRI-Bangalore/Staff Engineer/삼성전자" w:date="2020-09-23T19:27:00Z">
        <w:r w:rsidRPr="00753816">
          <w:rPr>
            <w:lang w:val="en-US"/>
          </w:rPr>
          <w:t>mcvideosc</w:t>
        </w:r>
      </w:ins>
      <w:ins w:id="823" w:author="Sreekanth Vadakkepurakkal Chandran/IMS /SRI-Bangalore/Staff Engineer/삼성전자" w:date="2020-09-23T19:26:00Z">
        <w:r w:rsidRPr="00753816">
          <w:rPr>
            <w:lang w:val="en-US"/>
          </w:rPr>
          <w:t>:IndexType"/&gt;</w:t>
        </w:r>
      </w:ins>
    </w:p>
    <w:p w14:paraId="11E18F5C" w14:textId="77777777" w:rsidR="00FA7E70" w:rsidRPr="00753816" w:rsidRDefault="00FA7E70" w:rsidP="00FA7E70">
      <w:pPr>
        <w:pStyle w:val="PL"/>
        <w:rPr>
          <w:ins w:id="824" w:author="Sreekanth Vadakkepurakkal Chandran/IMS /SRI-Bangalore/Staff Engineer/삼성전자" w:date="2020-09-23T19:26:00Z"/>
          <w:lang w:val="en-US"/>
        </w:rPr>
      </w:pPr>
      <w:ins w:id="825" w:author="Sreekanth Vadakkepurakkal Chandran/IMS /SRI-Bangalore/Staff Engineer/삼성전자" w:date="2020-09-23T19:26:00Z">
        <w:r w:rsidRPr="00753816">
          <w:rPr>
            <w:lang w:val="en-US"/>
          </w:rPr>
          <w:t xml:space="preserve">    &lt;xs:anyAttribute namespace="##any" processContents="lax"/&gt;</w:t>
        </w:r>
      </w:ins>
    </w:p>
    <w:p w14:paraId="1545803C" w14:textId="77777777" w:rsidR="00FA7E70" w:rsidRPr="00753816" w:rsidRDefault="00FA7E70" w:rsidP="00FA7E70">
      <w:pPr>
        <w:pStyle w:val="PL"/>
        <w:rPr>
          <w:ins w:id="826" w:author="Sreekanth Vadakkepurakkal Chandran/IMS /SRI-Bangalore/Staff Engineer/삼성전자" w:date="2020-09-23T19:26:00Z"/>
          <w:lang w:val="en-US"/>
        </w:rPr>
      </w:pPr>
      <w:ins w:id="827" w:author="Sreekanth Vadakkepurakkal Chandran/IMS /SRI-Bangalore/Staff Engineer/삼성전자" w:date="2020-09-23T19:26:00Z">
        <w:r w:rsidRPr="00753816">
          <w:rPr>
            <w:lang w:val="en-US"/>
          </w:rPr>
          <w:t xml:space="preserve">  &lt;/xs:complexType&gt;</w:t>
        </w:r>
      </w:ins>
    </w:p>
    <w:p w14:paraId="26554009" w14:textId="77777777" w:rsidR="00FA7E70" w:rsidRPr="00753816" w:rsidRDefault="00FA7E70" w:rsidP="00FA7E70">
      <w:pPr>
        <w:pStyle w:val="PL"/>
        <w:rPr>
          <w:ins w:id="828" w:author="Sreekanth Vadakkepurakkal Chandran/IMS /SRI-Bangalore/Staff Engineer/삼성전자" w:date="2020-09-23T19:26:00Z"/>
          <w:lang w:val="en-US"/>
        </w:rPr>
      </w:pPr>
    </w:p>
    <w:p w14:paraId="2F8662A0" w14:textId="77777777" w:rsidR="00FA7E70" w:rsidRPr="00753816" w:rsidRDefault="00FA7E70" w:rsidP="00FA7E70">
      <w:pPr>
        <w:pStyle w:val="PL"/>
        <w:rPr>
          <w:ins w:id="829" w:author="Sreekanth Vadakkepurakkal Chandran/IMS /SRI-Bangalore/Staff Engineer/삼성전자" w:date="2020-09-23T19:26:00Z"/>
          <w:lang w:val="en-US"/>
        </w:rPr>
      </w:pPr>
      <w:ins w:id="830" w:author="Sreekanth Vadakkepurakkal Chandran/IMS /SRI-Bangalore/Staff Engineer/삼성전자" w:date="2020-09-23T19:26:00Z">
        <w:r w:rsidRPr="00753816">
          <w:rPr>
            <w:lang w:val="en-US"/>
          </w:rPr>
          <w:t xml:space="preserve">  &lt;xs:complexType name="EntryType"&gt;</w:t>
        </w:r>
      </w:ins>
    </w:p>
    <w:p w14:paraId="5182674B" w14:textId="77777777" w:rsidR="00FA7E70" w:rsidRPr="00753816" w:rsidRDefault="00FA7E70" w:rsidP="00FA7E70">
      <w:pPr>
        <w:pStyle w:val="PL"/>
        <w:rPr>
          <w:ins w:id="831" w:author="Sreekanth Vadakkepurakkal Chandran/IMS /SRI-Bangalore/Staff Engineer/삼성전자" w:date="2020-09-23T19:26:00Z"/>
          <w:lang w:val="en-US"/>
        </w:rPr>
      </w:pPr>
      <w:ins w:id="832" w:author="Sreekanth Vadakkepurakkal Chandran/IMS /SRI-Bangalore/Staff Engineer/삼성전자" w:date="2020-09-23T19:26:00Z">
        <w:r w:rsidRPr="00753816">
          <w:rPr>
            <w:lang w:val="en-US"/>
          </w:rPr>
          <w:t xml:space="preserve">    &lt;xs:sequence&gt;</w:t>
        </w:r>
      </w:ins>
    </w:p>
    <w:p w14:paraId="12C199EA" w14:textId="77777777" w:rsidR="00FA7E70" w:rsidRPr="00753816" w:rsidRDefault="00FA7E70" w:rsidP="00FA7E70">
      <w:pPr>
        <w:pStyle w:val="PL"/>
        <w:rPr>
          <w:ins w:id="833" w:author="Sreekanth Vadakkepurakkal Chandran/IMS /SRI-Bangalore/Staff Engineer/삼성전자" w:date="2020-09-23T19:26:00Z"/>
          <w:lang w:val="en-US"/>
        </w:rPr>
      </w:pPr>
      <w:ins w:id="834" w:author="Sreekanth Vadakkepurakkal Chandran/IMS /SRI-Bangalore/Staff Engineer/삼성전자" w:date="2020-09-23T19:26:00Z">
        <w:r w:rsidRPr="00753816">
          <w:rPr>
            <w:lang w:val="en-US"/>
          </w:rPr>
          <w:t xml:space="preserve">      &lt;xs:element name="uri-entry" type="xs:anyURI"/&gt;</w:t>
        </w:r>
      </w:ins>
    </w:p>
    <w:p w14:paraId="283A6E8A" w14:textId="76AFAC7D" w:rsidR="00FA7E70" w:rsidRPr="00C10C41" w:rsidRDefault="00FA7E70" w:rsidP="00FA7E70">
      <w:pPr>
        <w:pStyle w:val="PL"/>
        <w:rPr>
          <w:ins w:id="835" w:author="Sreekanth Vadakkepurakkal Chandran/IMS /SRI-Bangalore/Staff Engineer/삼성전자" w:date="2020-09-23T19:26:00Z"/>
          <w:lang w:val="en-US"/>
        </w:rPr>
      </w:pPr>
      <w:ins w:id="836" w:author="Sreekanth Vadakkepurakkal Chandran/IMS /SRI-Bangalore/Staff Engineer/삼성전자" w:date="2020-09-23T19:26:00Z">
        <w:r w:rsidRPr="00753816">
          <w:rPr>
            <w:lang w:val="en-US"/>
          </w:rPr>
          <w:t xml:space="preserve">      </w:t>
        </w:r>
        <w:r w:rsidRPr="00C10C41">
          <w:rPr>
            <w:lang w:val="en-US"/>
          </w:rPr>
          <w:t>&lt;xs:element n</w:t>
        </w:r>
        <w:r>
          <w:rPr>
            <w:lang w:val="en-US"/>
          </w:rPr>
          <w:t>ame="display-name" type="</w:t>
        </w:r>
      </w:ins>
      <w:ins w:id="837" w:author="Sreekanth Vadakkepurakkal Chandran/IMS /SRI-Bangalore/Staff Engineer/삼성전자" w:date="2020-09-23T19:27:00Z">
        <w:r>
          <w:rPr>
            <w:lang w:val="en-US"/>
          </w:rPr>
          <w:t>mcvideosc</w:t>
        </w:r>
      </w:ins>
      <w:ins w:id="838" w:author="Sreekanth Vadakkepurakkal Chandran/IMS /SRI-Bangalore/Staff Engineer/삼성전자" w:date="2020-09-23T19:26:00Z">
        <w:r w:rsidRPr="00C10C41">
          <w:rPr>
            <w:lang w:val="en-US"/>
          </w:rPr>
          <w:t>:DisplayNameElementType" minOccurs="0"/&gt;</w:t>
        </w:r>
      </w:ins>
    </w:p>
    <w:p w14:paraId="64AF7760" w14:textId="61AABB7E" w:rsidR="00FA7E70" w:rsidRPr="00C10C41" w:rsidRDefault="00FA7E70" w:rsidP="00FA7E70">
      <w:pPr>
        <w:pStyle w:val="PL"/>
        <w:rPr>
          <w:ins w:id="839" w:author="Sreekanth Vadakkepurakkal Chandran/IMS /SRI-Bangalore/Staff Engineer/삼성전자" w:date="2020-09-23T19:26:00Z"/>
          <w:lang w:val="en-US"/>
        </w:rPr>
      </w:pPr>
      <w:ins w:id="840" w:author="Sreekanth Vadakkepurakkal Chandran/IMS /SRI-Bangalore/Staff Engineer/삼성전자" w:date="2020-09-23T19:26:00Z">
        <w:r w:rsidRPr="00C10C41">
          <w:rPr>
            <w:lang w:val="en-US"/>
          </w:rPr>
          <w:t xml:space="preserve">      &lt;xs:ele</w:t>
        </w:r>
        <w:r>
          <w:rPr>
            <w:lang w:val="en-US"/>
          </w:rPr>
          <w:t>ment name="anyExt" type="</w:t>
        </w:r>
      </w:ins>
      <w:ins w:id="841" w:author="Sreekanth Vadakkepurakkal Chandran/IMS /SRI-Bangalore/Staff Engineer/삼성전자" w:date="2020-09-23T19:27:00Z">
        <w:r>
          <w:rPr>
            <w:lang w:val="en-US"/>
          </w:rPr>
          <w:t>mcvideosc</w:t>
        </w:r>
      </w:ins>
      <w:ins w:id="842" w:author="Sreekanth Vadakkepurakkal Chandran/IMS /SRI-Bangalore/Staff Engineer/삼성전자" w:date="2020-09-23T19:26:00Z">
        <w:r w:rsidRPr="00C10C41">
          <w:rPr>
            <w:lang w:val="en-US"/>
          </w:rPr>
          <w:t>:anyExtType" minOccurs="0"/&gt;</w:t>
        </w:r>
      </w:ins>
    </w:p>
    <w:p w14:paraId="3A839683" w14:textId="77777777" w:rsidR="00FA7E70" w:rsidRPr="00C10C41" w:rsidRDefault="00FA7E70" w:rsidP="00FA7E70">
      <w:pPr>
        <w:pStyle w:val="PL"/>
        <w:rPr>
          <w:ins w:id="843" w:author="Sreekanth Vadakkepurakkal Chandran/IMS /SRI-Bangalore/Staff Engineer/삼성전자" w:date="2020-09-23T19:26:00Z"/>
          <w:lang w:val="en-US"/>
        </w:rPr>
      </w:pPr>
      <w:ins w:id="844" w:author="Sreekanth Vadakkepurakkal Chandran/IMS /SRI-Bangalore/Staff Engineer/삼성전자" w:date="2020-09-23T19:26:00Z">
        <w:r w:rsidRPr="00C10C41">
          <w:rPr>
            <w:lang w:val="en-US"/>
          </w:rPr>
          <w:t xml:space="preserve">      &lt;xs:any namespace="##other" processContents="lax" minOccurs="0" maxOccurs="unbounded"/&gt;</w:t>
        </w:r>
      </w:ins>
    </w:p>
    <w:p w14:paraId="6531E3FF" w14:textId="77777777" w:rsidR="00FA7E70" w:rsidRPr="00C10C41" w:rsidRDefault="00FA7E70" w:rsidP="00FA7E70">
      <w:pPr>
        <w:pStyle w:val="PL"/>
        <w:rPr>
          <w:ins w:id="845" w:author="Sreekanth Vadakkepurakkal Chandran/IMS /SRI-Bangalore/Staff Engineer/삼성전자" w:date="2020-09-23T19:26:00Z"/>
          <w:lang w:val="en-US"/>
        </w:rPr>
      </w:pPr>
      <w:ins w:id="846" w:author="Sreekanth Vadakkepurakkal Chandran/IMS /SRI-Bangalore/Staff Engineer/삼성전자" w:date="2020-09-23T19:26:00Z">
        <w:r w:rsidRPr="00C10C41">
          <w:rPr>
            <w:lang w:val="en-US"/>
          </w:rPr>
          <w:t xml:space="preserve">    &lt;/xs:sequence&gt;</w:t>
        </w:r>
      </w:ins>
    </w:p>
    <w:p w14:paraId="4604A79F" w14:textId="0AEB85E1" w:rsidR="00FA7E70" w:rsidRPr="00C10C41" w:rsidRDefault="00FA7E70" w:rsidP="00FA7E70">
      <w:pPr>
        <w:pStyle w:val="PL"/>
        <w:rPr>
          <w:ins w:id="847" w:author="Sreekanth Vadakkepurakkal Chandran/IMS /SRI-Bangalore/Staff Engineer/삼성전자" w:date="2020-09-23T19:26:00Z"/>
          <w:lang w:val="en-US"/>
        </w:rPr>
      </w:pPr>
      <w:ins w:id="848" w:author="Sreekanth Vadakkepurakkal Chandran/IMS /SRI-Bangalore/Staff Engineer/삼성전자" w:date="2020-09-23T19:26:00Z">
        <w:r w:rsidRPr="00C10C41">
          <w:rPr>
            <w:lang w:val="en-US"/>
          </w:rPr>
          <w:t xml:space="preserve">   </w:t>
        </w:r>
        <w:r>
          <w:rPr>
            <w:lang w:val="en-US"/>
          </w:rPr>
          <w:t xml:space="preserve"> &lt;xs:attributeGroup ref="</w:t>
        </w:r>
      </w:ins>
      <w:ins w:id="849" w:author="Sreekanth Vadakkepurakkal Chandran/IMS /SRI-Bangalore/Staff Engineer/삼성전자" w:date="2020-09-23T19:27:00Z">
        <w:r>
          <w:rPr>
            <w:lang w:val="en-US"/>
          </w:rPr>
          <w:t>mcvideosc</w:t>
        </w:r>
      </w:ins>
      <w:ins w:id="850" w:author="Sreekanth Vadakkepurakkal Chandran/IMS /SRI-Bangalore/Staff Engineer/삼성전자" w:date="2020-09-23T19:26:00Z">
        <w:r w:rsidRPr="00C10C41">
          <w:rPr>
            <w:lang w:val="en-US"/>
          </w:rPr>
          <w:t>:IndexType"/&gt;</w:t>
        </w:r>
      </w:ins>
    </w:p>
    <w:p w14:paraId="3B9F4D83" w14:textId="77777777" w:rsidR="00FA7E70" w:rsidRPr="00C10C41" w:rsidRDefault="00FA7E70" w:rsidP="00FA7E70">
      <w:pPr>
        <w:pStyle w:val="PL"/>
        <w:rPr>
          <w:ins w:id="851" w:author="Sreekanth Vadakkepurakkal Chandran/IMS /SRI-Bangalore/Staff Engineer/삼성전자" w:date="2020-09-23T19:26:00Z"/>
          <w:lang w:val="en-US"/>
        </w:rPr>
      </w:pPr>
      <w:ins w:id="852" w:author="Sreekanth Vadakkepurakkal Chandran/IMS /SRI-Bangalore/Staff Engineer/삼성전자" w:date="2020-09-23T19:26:00Z">
        <w:r w:rsidRPr="00C10C41">
          <w:rPr>
            <w:lang w:val="en-US"/>
          </w:rPr>
          <w:t xml:space="preserve">    &lt;xs:anyAttribute namespace="##any" processContents="lax"/&gt;</w:t>
        </w:r>
      </w:ins>
    </w:p>
    <w:p w14:paraId="696D70C1" w14:textId="77777777" w:rsidR="00FA7E70" w:rsidRDefault="00FA7E70" w:rsidP="00FA7E70">
      <w:pPr>
        <w:pStyle w:val="PL"/>
        <w:rPr>
          <w:ins w:id="853" w:author="Sreekanth Vadakkepurakkal Chandran/IMS /SRI-Bangalore/Staff Engineer/삼성전자" w:date="2020-09-23T19:26:00Z"/>
          <w:lang w:val="en-US"/>
        </w:rPr>
      </w:pPr>
      <w:ins w:id="854" w:author="Sreekanth Vadakkepurakkal Chandran/IMS /SRI-Bangalore/Staff Engineer/삼성전자" w:date="2020-09-23T19:26:00Z">
        <w:r w:rsidRPr="00C10C41">
          <w:rPr>
            <w:lang w:val="en-US"/>
          </w:rPr>
          <w:t xml:space="preserve">  &lt;/xs:complexType&gt;</w:t>
        </w:r>
      </w:ins>
    </w:p>
    <w:p w14:paraId="268B97F9" w14:textId="77777777" w:rsidR="00FA7E70" w:rsidRDefault="00FA7E70" w:rsidP="00FA7E70">
      <w:pPr>
        <w:pStyle w:val="PL"/>
        <w:rPr>
          <w:ins w:id="855" w:author="Sreekanth Vadakkepurakkal Chandran/IMS /SRI-Bangalore/Staff Engineer/삼성전자" w:date="2020-09-23T19:26:00Z"/>
          <w:lang w:val="en-US"/>
        </w:rPr>
      </w:pPr>
    </w:p>
    <w:p w14:paraId="5451E899" w14:textId="77777777" w:rsidR="00FA7E70" w:rsidRPr="000839FB" w:rsidRDefault="00FA7E70" w:rsidP="00FA7E70">
      <w:pPr>
        <w:pStyle w:val="PL"/>
        <w:rPr>
          <w:ins w:id="856" w:author="Sreekanth Vadakkepurakkal Chandran/IMS /SRI-Bangalore/Staff Engineer/삼성전자" w:date="2020-09-23T19:26:00Z"/>
          <w:lang w:val="en-US"/>
        </w:rPr>
      </w:pPr>
      <w:ins w:id="857" w:author="Sreekanth Vadakkepurakkal Chandran/IMS /SRI-Bangalore/Staff Engineer/삼성전자" w:date="2020-09-23T19:26:00Z">
        <w:r w:rsidRPr="000839FB">
          <w:rPr>
            <w:lang w:val="en-US"/>
          </w:rPr>
          <w:t xml:space="preserve">  &lt;xs:attributeGroup name="IndexType"&gt;</w:t>
        </w:r>
      </w:ins>
    </w:p>
    <w:p w14:paraId="655517D0" w14:textId="77777777" w:rsidR="00FA7E70" w:rsidRPr="000839FB" w:rsidRDefault="00FA7E70" w:rsidP="00FA7E70">
      <w:pPr>
        <w:pStyle w:val="PL"/>
        <w:rPr>
          <w:ins w:id="858" w:author="Sreekanth Vadakkepurakkal Chandran/IMS /SRI-Bangalore/Staff Engineer/삼성전자" w:date="2020-09-23T19:26:00Z"/>
          <w:lang w:val="en-US"/>
        </w:rPr>
      </w:pPr>
      <w:ins w:id="859" w:author="Sreekanth Vadakkepurakkal Chandran/IMS /SRI-Bangalore/Staff Engineer/삼성전자" w:date="2020-09-23T19:26:00Z">
        <w:r w:rsidRPr="000839FB">
          <w:rPr>
            <w:lang w:val="en-US"/>
          </w:rPr>
          <w:t xml:space="preserve">    &lt;xs:attribute name="index" type="xs:token"/&gt;</w:t>
        </w:r>
      </w:ins>
    </w:p>
    <w:p w14:paraId="0C7F656D" w14:textId="77777777" w:rsidR="00FA7E70" w:rsidRDefault="00FA7E70" w:rsidP="00FA7E70">
      <w:pPr>
        <w:pStyle w:val="PL"/>
        <w:rPr>
          <w:ins w:id="860" w:author="Sreekanth Vadakkepurakkal Chandran/IMS /SRI-Bangalore/Staff Engineer/삼성전자" w:date="2020-09-23T19:26:00Z"/>
          <w:lang w:val="en-US"/>
        </w:rPr>
      </w:pPr>
      <w:ins w:id="861" w:author="Sreekanth Vadakkepurakkal Chandran/IMS /SRI-Bangalore/Staff Engineer/삼성전자" w:date="2020-09-23T19:26:00Z">
        <w:r w:rsidRPr="000839FB">
          <w:rPr>
            <w:lang w:val="en-US"/>
          </w:rPr>
          <w:t xml:space="preserve">  &lt;/xs:attributeGroup&gt;</w:t>
        </w:r>
      </w:ins>
    </w:p>
    <w:p w14:paraId="0E62B86E" w14:textId="77777777" w:rsidR="00FA7E70" w:rsidRDefault="00FA7E70" w:rsidP="00FA7E70">
      <w:pPr>
        <w:pStyle w:val="PL"/>
        <w:rPr>
          <w:ins w:id="862" w:author="Sreekanth Vadakkepurakkal Chandran/IMS /SRI-Bangalore/Staff Engineer/삼성전자" w:date="2020-09-23T19:26:00Z"/>
          <w:lang w:val="en-US"/>
        </w:rPr>
      </w:pPr>
    </w:p>
    <w:p w14:paraId="7C49FF6A" w14:textId="77777777" w:rsidR="00FA7E70" w:rsidRPr="00E60E9A" w:rsidRDefault="00FA7E70" w:rsidP="00FA7E70">
      <w:pPr>
        <w:pStyle w:val="PL"/>
        <w:rPr>
          <w:ins w:id="863" w:author="Sreekanth Vadakkepurakkal Chandran/IMS /SRI-Bangalore/Staff Engineer/삼성전자" w:date="2020-09-23T19:26:00Z"/>
          <w:lang w:val="en-US"/>
        </w:rPr>
      </w:pPr>
      <w:ins w:id="864" w:author="Sreekanth Vadakkepurakkal Chandran/IMS /SRI-Bangalore/Staff Engineer/삼성전자" w:date="2020-09-23T19:26:00Z">
        <w:r w:rsidRPr="00E60E9A">
          <w:rPr>
            <w:lang w:val="en-US"/>
          </w:rPr>
          <w:t xml:space="preserve">  &lt;xs:complexType name="DisplayNameElementType"&gt;</w:t>
        </w:r>
      </w:ins>
    </w:p>
    <w:p w14:paraId="3DD89333" w14:textId="77777777" w:rsidR="00FA7E70" w:rsidRPr="00180950" w:rsidRDefault="00FA7E70" w:rsidP="00FA7E70">
      <w:pPr>
        <w:pStyle w:val="PL"/>
        <w:rPr>
          <w:ins w:id="865" w:author="Sreekanth Vadakkepurakkal Chandran/IMS /SRI-Bangalore/Staff Engineer/삼성전자" w:date="2020-09-23T19:26:00Z"/>
          <w:lang w:val="fr-FR"/>
        </w:rPr>
      </w:pPr>
      <w:ins w:id="866" w:author="Sreekanth Vadakkepurakkal Chandran/IMS /SRI-Bangalore/Staff Engineer/삼성전자" w:date="2020-09-23T19:26:00Z">
        <w:r w:rsidRPr="00E60E9A">
          <w:rPr>
            <w:lang w:val="en-US"/>
          </w:rPr>
          <w:t xml:space="preserve">    </w:t>
        </w:r>
        <w:r w:rsidRPr="00180950">
          <w:rPr>
            <w:lang w:val="fr-FR"/>
          </w:rPr>
          <w:t>&lt;xs:simpleContent&gt;</w:t>
        </w:r>
      </w:ins>
    </w:p>
    <w:p w14:paraId="3893D196" w14:textId="77777777" w:rsidR="00FA7E70" w:rsidRPr="00964F35" w:rsidRDefault="00FA7E70" w:rsidP="00FA7E70">
      <w:pPr>
        <w:pStyle w:val="PL"/>
        <w:rPr>
          <w:ins w:id="867" w:author="Sreekanth Vadakkepurakkal Chandran/IMS /SRI-Bangalore/Staff Engineer/삼성전자" w:date="2020-09-23T19:26:00Z"/>
          <w:lang w:val="fr-FR"/>
        </w:rPr>
      </w:pPr>
      <w:ins w:id="868" w:author="Sreekanth Vadakkepurakkal Chandran/IMS /SRI-Bangalore/Staff Engineer/삼성전자" w:date="2020-09-23T19:26:00Z">
        <w:r w:rsidRPr="00180950">
          <w:rPr>
            <w:lang w:val="fr-FR"/>
          </w:rPr>
          <w:t xml:space="preserve">      </w:t>
        </w:r>
        <w:r w:rsidRPr="00964F35">
          <w:rPr>
            <w:lang w:val="fr-FR"/>
          </w:rPr>
          <w:t>&lt;xs:extension base="xs:string"&gt;</w:t>
        </w:r>
      </w:ins>
    </w:p>
    <w:p w14:paraId="19DC3AF7" w14:textId="77777777" w:rsidR="00FA7E70" w:rsidRPr="00964F35" w:rsidRDefault="00FA7E70" w:rsidP="00FA7E70">
      <w:pPr>
        <w:pStyle w:val="PL"/>
        <w:rPr>
          <w:ins w:id="869" w:author="Sreekanth Vadakkepurakkal Chandran/IMS /SRI-Bangalore/Staff Engineer/삼성전자" w:date="2020-09-23T19:26:00Z"/>
          <w:lang w:val="fr-FR"/>
        </w:rPr>
      </w:pPr>
      <w:ins w:id="870" w:author="Sreekanth Vadakkepurakkal Chandran/IMS /SRI-Bangalore/Staff Engineer/삼성전자" w:date="2020-09-23T19:26:00Z">
        <w:r w:rsidRPr="00964F35">
          <w:rPr>
            <w:lang w:val="fr-FR"/>
          </w:rPr>
          <w:t xml:space="preserve">        &lt;xs:attribute ref="xml:lang"/&gt;</w:t>
        </w:r>
      </w:ins>
    </w:p>
    <w:p w14:paraId="30CED68B" w14:textId="77777777" w:rsidR="00FA7E70" w:rsidRPr="00E60E9A" w:rsidRDefault="00FA7E70" w:rsidP="00FA7E70">
      <w:pPr>
        <w:pStyle w:val="PL"/>
        <w:rPr>
          <w:ins w:id="871" w:author="Sreekanth Vadakkepurakkal Chandran/IMS /SRI-Bangalore/Staff Engineer/삼성전자" w:date="2020-09-23T19:26:00Z"/>
          <w:lang w:val="en-US"/>
        </w:rPr>
      </w:pPr>
      <w:ins w:id="872" w:author="Sreekanth Vadakkepurakkal Chandran/IMS /SRI-Bangalore/Staff Engineer/삼성전자" w:date="2020-09-23T19:26:00Z">
        <w:r w:rsidRPr="00964F35">
          <w:rPr>
            <w:lang w:val="fr-FR"/>
          </w:rPr>
          <w:t xml:space="preserve">        </w:t>
        </w:r>
        <w:r w:rsidRPr="00E60E9A">
          <w:rPr>
            <w:lang w:val="en-US"/>
          </w:rPr>
          <w:t>&lt;xs:anyAttribute namespace="##any" processContents="lax"/&gt;</w:t>
        </w:r>
      </w:ins>
    </w:p>
    <w:p w14:paraId="0A0970E9" w14:textId="77777777" w:rsidR="00FA7E70" w:rsidRPr="00964F35" w:rsidRDefault="00FA7E70" w:rsidP="00FA7E70">
      <w:pPr>
        <w:pStyle w:val="PL"/>
        <w:rPr>
          <w:ins w:id="873" w:author="Sreekanth Vadakkepurakkal Chandran/IMS /SRI-Bangalore/Staff Engineer/삼성전자" w:date="2020-09-23T19:26:00Z"/>
          <w:lang w:val="fr-FR"/>
        </w:rPr>
      </w:pPr>
      <w:ins w:id="874" w:author="Sreekanth Vadakkepurakkal Chandran/IMS /SRI-Bangalore/Staff Engineer/삼성전자" w:date="2020-09-23T19:26:00Z">
        <w:r w:rsidRPr="00E60E9A">
          <w:rPr>
            <w:lang w:val="en-US"/>
          </w:rPr>
          <w:t xml:space="preserve">      </w:t>
        </w:r>
        <w:r w:rsidRPr="00964F35">
          <w:rPr>
            <w:lang w:val="fr-FR"/>
          </w:rPr>
          <w:t>&lt;/xs:extension&gt;</w:t>
        </w:r>
      </w:ins>
    </w:p>
    <w:p w14:paraId="273D4907" w14:textId="77777777" w:rsidR="00FA7E70" w:rsidRPr="00964F35" w:rsidRDefault="00FA7E70" w:rsidP="00FA7E70">
      <w:pPr>
        <w:pStyle w:val="PL"/>
        <w:rPr>
          <w:ins w:id="875" w:author="Sreekanth Vadakkepurakkal Chandran/IMS /SRI-Bangalore/Staff Engineer/삼성전자" w:date="2020-09-23T19:26:00Z"/>
          <w:lang w:val="fr-FR"/>
        </w:rPr>
      </w:pPr>
      <w:ins w:id="876" w:author="Sreekanth Vadakkepurakkal Chandran/IMS /SRI-Bangalore/Staff Engineer/삼성전자" w:date="2020-09-23T19:26:00Z">
        <w:r w:rsidRPr="00964F35">
          <w:rPr>
            <w:lang w:val="fr-FR"/>
          </w:rPr>
          <w:t xml:space="preserve">    &lt;/xs:simpleContent&gt;</w:t>
        </w:r>
      </w:ins>
    </w:p>
    <w:p w14:paraId="752755BA" w14:textId="77777777" w:rsidR="00FA7E70" w:rsidRPr="00964F35" w:rsidRDefault="00FA7E70" w:rsidP="00FA7E70">
      <w:pPr>
        <w:pStyle w:val="PL"/>
        <w:rPr>
          <w:ins w:id="877" w:author="Sreekanth Vadakkepurakkal Chandran/IMS /SRI-Bangalore/Staff Engineer/삼성전자" w:date="2020-09-23T19:26:00Z"/>
          <w:lang w:val="fr-FR"/>
        </w:rPr>
      </w:pPr>
      <w:ins w:id="878" w:author="Sreekanth Vadakkepurakkal Chandran/IMS /SRI-Bangalore/Staff Engineer/삼성전자" w:date="2020-09-23T19:26:00Z">
        <w:r w:rsidRPr="00964F35">
          <w:rPr>
            <w:lang w:val="fr-FR"/>
          </w:rPr>
          <w:t xml:space="preserve">  &lt;/xs:complexType&gt;</w:t>
        </w:r>
      </w:ins>
    </w:p>
    <w:p w14:paraId="7C8035B0" w14:textId="77777777" w:rsidR="00FA7E70" w:rsidRPr="005A5608" w:rsidRDefault="00FA7E70" w:rsidP="005A5608">
      <w:pPr>
        <w:pStyle w:val="PL"/>
        <w:ind w:firstLine="195"/>
        <w:rPr>
          <w:lang w:val="fr-FR"/>
        </w:rPr>
      </w:pPr>
    </w:p>
    <w:p w14:paraId="6A74B9F1" w14:textId="77777777" w:rsidR="002F68E5" w:rsidRPr="00753816" w:rsidRDefault="002F68E5" w:rsidP="002F68E5">
      <w:pPr>
        <w:pStyle w:val="PL"/>
        <w:rPr>
          <w:lang w:val="fr-FR"/>
        </w:rPr>
      </w:pPr>
    </w:p>
    <w:p w14:paraId="1B0E4917" w14:textId="77777777" w:rsidR="002F68E5" w:rsidRDefault="002F68E5" w:rsidP="002F68E5">
      <w:pPr>
        <w:pStyle w:val="PL"/>
      </w:pPr>
      <w:r w:rsidRPr="00753816">
        <w:rPr>
          <w:lang w:val="fr-FR"/>
        </w:rPr>
        <w:t xml:space="preserve">  </w:t>
      </w:r>
      <w:r>
        <w:t>&lt;xs:complexType name="broadcast-groupType"&gt;</w:t>
      </w:r>
    </w:p>
    <w:p w14:paraId="0E16B879" w14:textId="77777777" w:rsidR="002F68E5" w:rsidRDefault="002F68E5" w:rsidP="002F68E5">
      <w:pPr>
        <w:pStyle w:val="PL"/>
      </w:pPr>
      <w:r>
        <w:t xml:space="preserve">    &lt;xs:sequence&gt;</w:t>
      </w:r>
    </w:p>
    <w:p w14:paraId="18AFA784" w14:textId="77777777" w:rsidR="002F68E5" w:rsidRDefault="002F68E5" w:rsidP="002F68E5">
      <w:pPr>
        <w:pStyle w:val="PL"/>
      </w:pPr>
      <w:r>
        <w:t xml:space="preserve">      &lt;xs:element name="num-levels-group-hierarchy" type="xs:unsignedShort" minOccurs="0"/&gt;</w:t>
      </w:r>
    </w:p>
    <w:p w14:paraId="25BA3737" w14:textId="77777777" w:rsidR="002F68E5" w:rsidRDefault="002F68E5" w:rsidP="002F68E5">
      <w:pPr>
        <w:pStyle w:val="PL"/>
      </w:pPr>
      <w:r>
        <w:t xml:space="preserve">      &lt;xs:element name="num-levels-user-hierarchy" type="xs:unsignedShort" minOccurs="0"/&gt;</w:t>
      </w:r>
    </w:p>
    <w:p w14:paraId="73E4FEA9" w14:textId="77777777" w:rsidR="002F68E5" w:rsidRPr="00DC50C1" w:rsidRDefault="002F68E5" w:rsidP="002F68E5">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minOccurs="0"/&gt;</w:t>
      </w:r>
    </w:p>
    <w:p w14:paraId="330A96C0" w14:textId="77777777" w:rsidR="002F68E5" w:rsidRDefault="002F68E5" w:rsidP="002F68E5">
      <w:pPr>
        <w:pStyle w:val="PL"/>
      </w:pPr>
      <w:r>
        <w:t xml:space="preserve">      &lt;xs:any namespace="##other" processContents="lax" minOccurs="0" maxOccurs="unbounded"/&gt;</w:t>
      </w:r>
    </w:p>
    <w:p w14:paraId="3846193E" w14:textId="77777777" w:rsidR="002F68E5" w:rsidRDefault="002F68E5" w:rsidP="002F68E5">
      <w:pPr>
        <w:pStyle w:val="PL"/>
      </w:pPr>
      <w:r>
        <w:t xml:space="preserve">    &lt;/xs:sequence&gt;</w:t>
      </w:r>
    </w:p>
    <w:p w14:paraId="74434306" w14:textId="77777777" w:rsidR="002F68E5" w:rsidRDefault="002F68E5" w:rsidP="002F68E5">
      <w:pPr>
        <w:pStyle w:val="PL"/>
      </w:pPr>
      <w:r>
        <w:t xml:space="preserve">    &lt;xs:anyAttribute namespace="##any" processContents="lax"/&gt;</w:t>
      </w:r>
    </w:p>
    <w:p w14:paraId="536F45C6" w14:textId="77777777" w:rsidR="002F68E5" w:rsidRDefault="002F68E5" w:rsidP="002F68E5">
      <w:pPr>
        <w:pStyle w:val="PL"/>
      </w:pPr>
      <w:r>
        <w:t xml:space="preserve">  &lt;/xs:complexType&gt;</w:t>
      </w:r>
    </w:p>
    <w:p w14:paraId="6ED49BDC" w14:textId="77777777" w:rsidR="002F68E5" w:rsidRDefault="002F68E5" w:rsidP="002F68E5">
      <w:pPr>
        <w:pStyle w:val="PL"/>
      </w:pPr>
    </w:p>
    <w:p w14:paraId="6D6C4C71" w14:textId="77777777" w:rsidR="002F68E5" w:rsidRDefault="002F68E5" w:rsidP="002F68E5">
      <w:pPr>
        <w:pStyle w:val="PL"/>
      </w:pPr>
      <w:r>
        <w:t xml:space="preserve">  &lt;xs:complexType name="default-prose-per-packet-priorityType"&gt;</w:t>
      </w:r>
    </w:p>
    <w:p w14:paraId="6EBD7F43" w14:textId="77777777" w:rsidR="002F68E5" w:rsidRDefault="002F68E5" w:rsidP="002F68E5">
      <w:pPr>
        <w:pStyle w:val="PL"/>
      </w:pPr>
      <w:r>
        <w:t xml:space="preserve">    &lt;xs:sequence&gt;</w:t>
      </w:r>
    </w:p>
    <w:p w14:paraId="76C8230D" w14:textId="77777777" w:rsidR="002F68E5" w:rsidRDefault="002F68E5" w:rsidP="002F68E5">
      <w:pPr>
        <w:pStyle w:val="PL"/>
      </w:pPr>
      <w:r>
        <w:t xml:space="preserve">      &lt;xs:element name="mcvideo-private-call-signalling" type="xs:unsignedShort" minOccurs="0"/&gt;</w:t>
      </w:r>
    </w:p>
    <w:p w14:paraId="76F59158" w14:textId="77777777" w:rsidR="002F68E5" w:rsidRDefault="002F68E5" w:rsidP="002F68E5">
      <w:pPr>
        <w:pStyle w:val="PL"/>
      </w:pPr>
      <w:r>
        <w:t xml:space="preserve">      &lt;xs:element name="mcvideo-private-call-media" type="xs:unsignedShort" minOccurs="0"/&gt;</w:t>
      </w:r>
    </w:p>
    <w:p w14:paraId="45D5E543" w14:textId="77777777" w:rsidR="002F68E5" w:rsidRDefault="002F68E5" w:rsidP="002F68E5">
      <w:pPr>
        <w:pStyle w:val="PL"/>
      </w:pPr>
      <w:r>
        <w:lastRenderedPageBreak/>
        <w:t xml:space="preserve">      &lt;xs:element name="mcvideo-emergency-private-call-signalling" type="xs:unsignedShort" minOccurs="0"/&gt;</w:t>
      </w:r>
    </w:p>
    <w:p w14:paraId="39C924C4" w14:textId="77777777" w:rsidR="002F68E5" w:rsidRDefault="002F68E5" w:rsidP="002F68E5">
      <w:pPr>
        <w:pStyle w:val="PL"/>
      </w:pPr>
      <w:r>
        <w:t xml:space="preserve">      &lt;xs:element name="mcvideo-emergency-private-call-media" type="xs:unsignedShort" minOccurs="0"/&gt;</w:t>
      </w:r>
    </w:p>
    <w:p w14:paraId="74943C7B" w14:textId="77777777" w:rsidR="002F68E5" w:rsidRPr="00DC50C1" w:rsidRDefault="002F68E5" w:rsidP="002F68E5">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75E12D3F" w14:textId="77777777" w:rsidR="002F68E5" w:rsidRDefault="002F68E5" w:rsidP="002F68E5">
      <w:pPr>
        <w:pStyle w:val="PL"/>
      </w:pPr>
      <w:r>
        <w:t xml:space="preserve">      &lt;xs:any namespace="##other" processContents="lax" minOccurs="0" maxOccurs="unbounded"/&gt;</w:t>
      </w:r>
    </w:p>
    <w:p w14:paraId="5A91BFBF" w14:textId="77777777" w:rsidR="002F68E5" w:rsidRDefault="002F68E5" w:rsidP="002F68E5">
      <w:pPr>
        <w:pStyle w:val="PL"/>
      </w:pPr>
      <w:r>
        <w:t xml:space="preserve">    &lt;/xs:sequence&gt;</w:t>
      </w:r>
    </w:p>
    <w:p w14:paraId="2475F7F4" w14:textId="77777777" w:rsidR="002F68E5" w:rsidRDefault="002F68E5" w:rsidP="002F68E5">
      <w:pPr>
        <w:pStyle w:val="PL"/>
      </w:pPr>
      <w:r>
        <w:t xml:space="preserve">    &lt;xs:anyAttribute namespace="##any" processContents="lax"/&gt;</w:t>
      </w:r>
    </w:p>
    <w:p w14:paraId="5CB5FEE4" w14:textId="77777777" w:rsidR="002F68E5" w:rsidRDefault="002F68E5" w:rsidP="002F68E5">
      <w:pPr>
        <w:pStyle w:val="PL"/>
      </w:pPr>
      <w:r>
        <w:t xml:space="preserve">  &lt;/xs:complexType&gt;</w:t>
      </w:r>
    </w:p>
    <w:p w14:paraId="4D0053F5" w14:textId="77777777" w:rsidR="002F68E5" w:rsidRDefault="002F68E5" w:rsidP="002F68E5">
      <w:pPr>
        <w:pStyle w:val="PL"/>
      </w:pPr>
    </w:p>
    <w:p w14:paraId="20A1C3C2" w14:textId="77777777" w:rsidR="002F68E5" w:rsidRDefault="002F68E5" w:rsidP="002F68E5">
      <w:pPr>
        <w:pStyle w:val="PL"/>
      </w:pPr>
      <w:r>
        <w:t xml:space="preserve">  &lt;xs:complexType name="private-callType"&gt;</w:t>
      </w:r>
    </w:p>
    <w:p w14:paraId="78DFB693" w14:textId="77777777" w:rsidR="002F68E5" w:rsidRDefault="002F68E5" w:rsidP="002F68E5">
      <w:pPr>
        <w:pStyle w:val="PL"/>
      </w:pPr>
      <w:r>
        <w:t xml:space="preserve">    &lt;xs:sequence&gt;</w:t>
      </w:r>
    </w:p>
    <w:p w14:paraId="396C2215" w14:textId="77777777" w:rsidR="002F68E5" w:rsidRDefault="002F68E5" w:rsidP="002F68E5">
      <w:pPr>
        <w:pStyle w:val="PL"/>
      </w:pPr>
      <w:r>
        <w:t xml:space="preserve">      &lt;xs:element name="mcvideo-max-duration" type="xs:duration" minOccurs="0"/&gt;</w:t>
      </w:r>
    </w:p>
    <w:p w14:paraId="04646310" w14:textId="77777777" w:rsidR="002F68E5" w:rsidRPr="00DC50C1" w:rsidRDefault="002F68E5" w:rsidP="002F68E5">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1A3911B7" w14:textId="77777777" w:rsidR="002F68E5" w:rsidRDefault="002F68E5" w:rsidP="002F68E5">
      <w:pPr>
        <w:pStyle w:val="PL"/>
      </w:pPr>
      <w:r>
        <w:t xml:space="preserve">      &lt;xs:any namespace="##other" processContents="lax" minOccurs="0" maxOccurs="unbounded"/&gt;</w:t>
      </w:r>
    </w:p>
    <w:p w14:paraId="1A69561A" w14:textId="77777777" w:rsidR="002F68E5" w:rsidRDefault="002F68E5" w:rsidP="002F68E5">
      <w:pPr>
        <w:pStyle w:val="PL"/>
      </w:pPr>
      <w:r>
        <w:t xml:space="preserve">    &lt;/xs:sequence&gt;</w:t>
      </w:r>
    </w:p>
    <w:p w14:paraId="5618D4E6" w14:textId="77777777" w:rsidR="002F68E5" w:rsidRDefault="002F68E5" w:rsidP="002F68E5">
      <w:pPr>
        <w:pStyle w:val="PL"/>
      </w:pPr>
      <w:r>
        <w:t xml:space="preserve">    &lt;xs:anyAttribute namespace="##any" processContents="lax"/&gt;</w:t>
      </w:r>
    </w:p>
    <w:p w14:paraId="11AC50E7" w14:textId="77777777" w:rsidR="002F68E5" w:rsidRDefault="002F68E5" w:rsidP="002F68E5">
      <w:pPr>
        <w:pStyle w:val="PL"/>
      </w:pPr>
      <w:r>
        <w:t xml:space="preserve">  &lt;/xs:complexType&gt;</w:t>
      </w:r>
    </w:p>
    <w:p w14:paraId="1AA85D20" w14:textId="77777777" w:rsidR="002F68E5" w:rsidRDefault="002F68E5" w:rsidP="002F68E5">
      <w:pPr>
        <w:pStyle w:val="PL"/>
      </w:pPr>
    </w:p>
    <w:p w14:paraId="480958BC" w14:textId="77777777" w:rsidR="002F68E5" w:rsidRPr="00163DC2" w:rsidRDefault="002F68E5" w:rsidP="002F68E5">
      <w:pPr>
        <w:pStyle w:val="PL"/>
        <w:rPr>
          <w:lang w:val="en-US"/>
        </w:rPr>
      </w:pPr>
      <w:r>
        <w:rPr>
          <w:lang w:val="en-US"/>
        </w:rPr>
        <w:t xml:space="preserve">  &lt;</w:t>
      </w:r>
      <w:r w:rsidRPr="00163DC2">
        <w:rPr>
          <w:lang w:val="en-US"/>
        </w:rPr>
        <w:t>xs:simpleType name="priorityhierarchyType"&gt;</w:t>
      </w:r>
    </w:p>
    <w:p w14:paraId="299E0269" w14:textId="77777777" w:rsidR="002F68E5" w:rsidRPr="00163DC2" w:rsidRDefault="002F68E5" w:rsidP="002F68E5">
      <w:pPr>
        <w:pStyle w:val="PL"/>
        <w:rPr>
          <w:lang w:val="en-US"/>
        </w:rPr>
      </w:pPr>
      <w:r w:rsidRPr="00163DC2">
        <w:rPr>
          <w:lang w:val="en-US"/>
        </w:rPr>
        <w:t xml:space="preserve">    &lt;xs:restriction base="xs:unsignedShort"&gt;</w:t>
      </w:r>
    </w:p>
    <w:p w14:paraId="2DCF2F04" w14:textId="77777777" w:rsidR="002F68E5" w:rsidRPr="00163DC2" w:rsidRDefault="002F68E5" w:rsidP="002F68E5">
      <w:pPr>
        <w:pStyle w:val="PL"/>
        <w:rPr>
          <w:lang w:val="en-US"/>
        </w:rPr>
      </w:pPr>
      <w:r w:rsidRPr="00163DC2">
        <w:rPr>
          <w:lang w:val="en-US"/>
        </w:rPr>
        <w:t xml:space="preserve">      &lt;xs:minInclusive value="4"/&gt;</w:t>
      </w:r>
    </w:p>
    <w:p w14:paraId="004B8120" w14:textId="77777777" w:rsidR="002F68E5" w:rsidRPr="00163DC2" w:rsidRDefault="002F68E5" w:rsidP="002F68E5">
      <w:pPr>
        <w:pStyle w:val="PL"/>
        <w:rPr>
          <w:lang w:val="en-US"/>
        </w:rPr>
      </w:pPr>
      <w:r w:rsidRPr="00163DC2">
        <w:rPr>
          <w:lang w:val="en-US"/>
        </w:rPr>
        <w:t xml:space="preserve">      &lt;xs:maxInclusive value="256"/&gt;</w:t>
      </w:r>
    </w:p>
    <w:p w14:paraId="6BA565D7" w14:textId="77777777" w:rsidR="002F68E5" w:rsidRPr="00163DC2" w:rsidRDefault="002F68E5" w:rsidP="002F68E5">
      <w:pPr>
        <w:pStyle w:val="PL"/>
        <w:rPr>
          <w:lang w:val="en-US"/>
        </w:rPr>
      </w:pPr>
      <w:r w:rsidRPr="00163DC2">
        <w:rPr>
          <w:lang w:val="en-US"/>
        </w:rPr>
        <w:t xml:space="preserve">    &lt;/xs:restriction&gt;</w:t>
      </w:r>
    </w:p>
    <w:p w14:paraId="4340D24E" w14:textId="77777777" w:rsidR="002F68E5" w:rsidRPr="00163DC2" w:rsidRDefault="002F68E5" w:rsidP="002F68E5">
      <w:pPr>
        <w:pStyle w:val="PL"/>
        <w:rPr>
          <w:lang w:val="en-US"/>
        </w:rPr>
      </w:pPr>
      <w:r w:rsidRPr="00163DC2">
        <w:rPr>
          <w:lang w:val="en-US"/>
        </w:rPr>
        <w:t xml:space="preserve">  &lt;/xs:simpleType&gt;</w:t>
      </w:r>
    </w:p>
    <w:p w14:paraId="28D0E376" w14:textId="77777777" w:rsidR="002F68E5" w:rsidRDefault="002F68E5" w:rsidP="002F68E5">
      <w:pPr>
        <w:pStyle w:val="PL"/>
      </w:pPr>
    </w:p>
    <w:p w14:paraId="70B2F9A2" w14:textId="77777777" w:rsidR="002F68E5" w:rsidRPr="0073469F" w:rsidRDefault="002F68E5" w:rsidP="002F68E5">
      <w:pPr>
        <w:pStyle w:val="PL"/>
      </w:pPr>
      <w:r w:rsidRPr="0073469F">
        <w:t xml:space="preserve">  &lt;xs:complexType name="</w:t>
      </w:r>
      <w:r>
        <w:t>signalling-protection</w:t>
      </w:r>
      <w:r w:rsidRPr="00CB4D03">
        <w:t>Type</w:t>
      </w:r>
      <w:r w:rsidRPr="0073469F">
        <w:t>"&gt;</w:t>
      </w:r>
    </w:p>
    <w:p w14:paraId="1D1FBEE7" w14:textId="77777777" w:rsidR="002F68E5" w:rsidRDefault="002F68E5" w:rsidP="002F68E5">
      <w:pPr>
        <w:pStyle w:val="PL"/>
      </w:pPr>
      <w:r>
        <w:t xml:space="preserve">    &lt;xs:sequence&gt;</w:t>
      </w:r>
    </w:p>
    <w:p w14:paraId="65EB71EB" w14:textId="77777777" w:rsidR="002F68E5" w:rsidRDefault="002F68E5" w:rsidP="002F68E5">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147E2196" w14:textId="77777777" w:rsidR="002F68E5" w:rsidRDefault="002F68E5" w:rsidP="002F68E5">
      <w:pPr>
        <w:pStyle w:val="PL"/>
      </w:pPr>
      <w:r w:rsidRPr="00CB4D03">
        <w:t xml:space="preserve">      &lt;xs:element name="</w:t>
      </w:r>
      <w:r>
        <w:t>integrity-protection</w:t>
      </w:r>
      <w:r w:rsidRPr="00CB4D03">
        <w:t>" type="xs:</w:t>
      </w:r>
      <w:r>
        <w:t>boolean" minOccurs="0" default="true"</w:t>
      </w:r>
      <w:r w:rsidRPr="00CB4D03">
        <w:t>/&gt;</w:t>
      </w:r>
    </w:p>
    <w:p w14:paraId="45DB2978" w14:textId="77777777" w:rsidR="002F68E5" w:rsidRPr="00DC50C1" w:rsidRDefault="002F68E5" w:rsidP="002F68E5">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03D2C05B" w14:textId="77777777" w:rsidR="002F68E5" w:rsidRDefault="002F68E5" w:rsidP="002F68E5">
      <w:pPr>
        <w:pStyle w:val="PL"/>
      </w:pPr>
      <w:r>
        <w:t xml:space="preserve">      &lt;xs:any namespace="##other" processContents="lax" minOccurs="0" maxOccurs="unbounded"/&gt;</w:t>
      </w:r>
    </w:p>
    <w:p w14:paraId="472A1BC7" w14:textId="77777777" w:rsidR="002F68E5" w:rsidRDefault="002F68E5" w:rsidP="002F68E5">
      <w:pPr>
        <w:pStyle w:val="PL"/>
      </w:pPr>
      <w:r>
        <w:t xml:space="preserve">    &lt;/xs:sequence&gt;</w:t>
      </w:r>
    </w:p>
    <w:p w14:paraId="35788E64" w14:textId="77777777" w:rsidR="002F68E5" w:rsidRDefault="002F68E5" w:rsidP="002F68E5">
      <w:pPr>
        <w:pStyle w:val="PL"/>
      </w:pPr>
      <w:r>
        <w:t xml:space="preserve">    &lt;xs:anyAttribute namespace="##any" processContents="lax"/&gt;</w:t>
      </w:r>
    </w:p>
    <w:p w14:paraId="6CFB57C9" w14:textId="77777777" w:rsidR="002F68E5" w:rsidRDefault="002F68E5" w:rsidP="002F68E5">
      <w:pPr>
        <w:pStyle w:val="PL"/>
      </w:pPr>
      <w:r>
        <w:t xml:space="preserve">  &lt;/xs:complexType&gt;</w:t>
      </w:r>
    </w:p>
    <w:p w14:paraId="0163A279" w14:textId="77777777" w:rsidR="002F68E5" w:rsidRPr="00DB3AF3" w:rsidRDefault="002F68E5" w:rsidP="002F68E5">
      <w:pPr>
        <w:pStyle w:val="PL"/>
        <w:rPr>
          <w:lang w:val="en-US"/>
        </w:rPr>
      </w:pPr>
    </w:p>
    <w:p w14:paraId="665CB786" w14:textId="77777777" w:rsidR="002F68E5" w:rsidRPr="0073469F" w:rsidRDefault="002F68E5" w:rsidP="002F68E5">
      <w:pPr>
        <w:pStyle w:val="PL"/>
      </w:pPr>
      <w:r w:rsidRPr="00DB3AF3">
        <w:rPr>
          <w:lang w:val="en-US"/>
        </w:rPr>
        <w:t xml:space="preserve">  </w:t>
      </w:r>
      <w:r w:rsidRPr="0073469F">
        <w:t>&lt;xs:complexType name="</w:t>
      </w:r>
      <w:r>
        <w:t>server-protection</w:t>
      </w:r>
      <w:r w:rsidRPr="00CB4D03">
        <w:t>Type</w:t>
      </w:r>
      <w:r w:rsidRPr="0073469F">
        <w:t>"&gt;</w:t>
      </w:r>
    </w:p>
    <w:p w14:paraId="0DF97909" w14:textId="77777777" w:rsidR="002F68E5" w:rsidRDefault="002F68E5" w:rsidP="002F68E5">
      <w:pPr>
        <w:pStyle w:val="PL"/>
      </w:pPr>
      <w:r>
        <w:t xml:space="preserve">    &lt;xs:sequence&gt;</w:t>
      </w:r>
    </w:p>
    <w:p w14:paraId="36A4F5AF" w14:textId="77777777" w:rsidR="002F68E5" w:rsidRDefault="002F68E5" w:rsidP="002F68E5">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717202E1" w14:textId="77777777" w:rsidR="002F68E5" w:rsidRDefault="002F68E5" w:rsidP="002F68E5">
      <w:pPr>
        <w:pStyle w:val="PL"/>
      </w:pPr>
      <w:r w:rsidRPr="00CB4D03">
        <w:t xml:space="preserve">      &lt;xs:element name="</w:t>
      </w:r>
      <w:r>
        <w:t>allow-transmission-control-protection</w:t>
      </w:r>
      <w:r w:rsidRPr="00CB4D03">
        <w:t>" type="xs:</w:t>
      </w:r>
      <w:r>
        <w:t>boolean" minOccurs="0" default="true"</w:t>
      </w:r>
      <w:r w:rsidRPr="00CB4D03">
        <w:t>/&gt;</w:t>
      </w:r>
    </w:p>
    <w:p w14:paraId="3DE55671" w14:textId="77777777" w:rsidR="002F68E5" w:rsidRPr="00DC50C1" w:rsidRDefault="002F68E5" w:rsidP="002F68E5">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22320BB0" w14:textId="77777777" w:rsidR="002F68E5" w:rsidRDefault="002F68E5" w:rsidP="002F68E5">
      <w:pPr>
        <w:pStyle w:val="PL"/>
      </w:pPr>
      <w:r>
        <w:t xml:space="preserve">      &lt;xs:any namespace="##other" processContents="lax" minOccurs="0" maxOccurs="unbounded"/&gt;</w:t>
      </w:r>
    </w:p>
    <w:p w14:paraId="74F72238" w14:textId="77777777" w:rsidR="002F68E5" w:rsidRDefault="002F68E5" w:rsidP="002F68E5">
      <w:pPr>
        <w:pStyle w:val="PL"/>
      </w:pPr>
      <w:r>
        <w:t xml:space="preserve">    &lt;/xs:sequence&gt;</w:t>
      </w:r>
    </w:p>
    <w:p w14:paraId="47E8C2E4" w14:textId="77777777" w:rsidR="002F68E5" w:rsidRDefault="002F68E5" w:rsidP="002F68E5">
      <w:pPr>
        <w:pStyle w:val="PL"/>
      </w:pPr>
      <w:r>
        <w:t xml:space="preserve">    &lt;xs:anyAttribute namespace="##any" processContents="lax"/&gt;</w:t>
      </w:r>
    </w:p>
    <w:p w14:paraId="47898B1B" w14:textId="77777777" w:rsidR="002F68E5" w:rsidRDefault="002F68E5" w:rsidP="002F68E5">
      <w:pPr>
        <w:pStyle w:val="PL"/>
      </w:pPr>
      <w:r>
        <w:t xml:space="preserve">  &lt;/xs:complexType&gt;</w:t>
      </w:r>
    </w:p>
    <w:p w14:paraId="02AA6254" w14:textId="77777777" w:rsidR="002F68E5" w:rsidRPr="00196CF1" w:rsidRDefault="002F68E5" w:rsidP="002F68E5">
      <w:pPr>
        <w:pStyle w:val="PL"/>
        <w:rPr>
          <w:lang w:val="en-US"/>
        </w:rPr>
      </w:pPr>
    </w:p>
    <w:p w14:paraId="5D8AE9FC" w14:textId="77777777" w:rsidR="002F68E5" w:rsidRPr="0073469F" w:rsidRDefault="002F68E5" w:rsidP="002F68E5">
      <w:pPr>
        <w:pStyle w:val="PL"/>
      </w:pPr>
      <w:r w:rsidRPr="00196CF1">
        <w:rPr>
          <w:lang w:val="en-US"/>
        </w:rPr>
        <w:t xml:space="preserve">  </w:t>
      </w:r>
      <w:r w:rsidRPr="0073469F">
        <w:t>&lt;xs:complexType name="anyExtType"&gt;</w:t>
      </w:r>
    </w:p>
    <w:p w14:paraId="353F4E9A" w14:textId="77777777" w:rsidR="002F68E5" w:rsidRPr="0073469F" w:rsidRDefault="002F68E5" w:rsidP="002F68E5">
      <w:pPr>
        <w:pStyle w:val="PL"/>
      </w:pPr>
      <w:r w:rsidRPr="0073469F">
        <w:t xml:space="preserve">    &lt;xs:sequence&gt;</w:t>
      </w:r>
    </w:p>
    <w:p w14:paraId="58B7438F" w14:textId="77777777" w:rsidR="002F68E5" w:rsidRPr="0073469F" w:rsidRDefault="002F68E5" w:rsidP="002F68E5">
      <w:pPr>
        <w:pStyle w:val="PL"/>
      </w:pPr>
      <w:r w:rsidRPr="0073469F">
        <w:t xml:space="preserve">      &lt;xs:any namespace="##any" processContents="lax" minOccurs="0" maxOccurs="unbounded"/&gt;</w:t>
      </w:r>
    </w:p>
    <w:p w14:paraId="09A7A815" w14:textId="77777777" w:rsidR="002F68E5" w:rsidRPr="0073469F" w:rsidRDefault="002F68E5" w:rsidP="002F68E5">
      <w:pPr>
        <w:pStyle w:val="PL"/>
      </w:pPr>
      <w:r w:rsidRPr="0073469F">
        <w:t xml:space="preserve">    &lt;/xs:sequence&gt;</w:t>
      </w:r>
    </w:p>
    <w:p w14:paraId="7FE7ED04" w14:textId="77777777" w:rsidR="002F68E5" w:rsidRDefault="002F68E5" w:rsidP="002F68E5">
      <w:pPr>
        <w:pStyle w:val="PL"/>
      </w:pPr>
      <w:r w:rsidRPr="0073469F">
        <w:t xml:space="preserve">  &lt;/xs:complexType&gt;</w:t>
      </w:r>
    </w:p>
    <w:p w14:paraId="7F7CA5EA" w14:textId="77777777" w:rsidR="002F68E5" w:rsidRDefault="002F68E5" w:rsidP="002F68E5">
      <w:pPr>
        <w:pStyle w:val="PL"/>
      </w:pPr>
    </w:p>
    <w:p w14:paraId="6BF5FEC3" w14:textId="77777777" w:rsidR="002F68E5" w:rsidRDefault="002F68E5" w:rsidP="002F68E5">
      <w:pPr>
        <w:pStyle w:val="PL"/>
      </w:pPr>
      <w:r>
        <w:t>&lt;/xs:schema&gt;</w:t>
      </w:r>
    </w:p>
    <w:p w14:paraId="6852D654" w14:textId="77777777" w:rsidR="002F68E5" w:rsidRDefault="002F68E5" w:rsidP="00AB284D">
      <w:pPr>
        <w:rPr>
          <w:b/>
          <w:noProof/>
        </w:rPr>
      </w:pPr>
    </w:p>
    <w:p w14:paraId="3A1EF94C" w14:textId="77777777" w:rsidR="00F12978" w:rsidRDefault="00F12978" w:rsidP="00F12978">
      <w:pPr>
        <w:jc w:val="center"/>
        <w:rPr>
          <w:noProof/>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1903A983" w14:textId="77777777" w:rsidR="00F12978" w:rsidRDefault="00F12978" w:rsidP="00AB284D">
      <w:pPr>
        <w:rPr>
          <w:b/>
          <w:noProof/>
        </w:rPr>
      </w:pPr>
    </w:p>
    <w:p w14:paraId="21C70C22" w14:textId="77777777" w:rsidR="00FA7E70" w:rsidRDefault="00FA7E70" w:rsidP="00FA7E70">
      <w:pPr>
        <w:pStyle w:val="Heading4"/>
      </w:pPr>
      <w:bookmarkStart w:id="879" w:name="_Toc20212441"/>
      <w:bookmarkStart w:id="880" w:name="_Toc27731796"/>
      <w:r>
        <w:t>9.4.2.7</w:t>
      </w:r>
      <w:r w:rsidRPr="00345011">
        <w:tab/>
        <w:t>Data Semantics</w:t>
      </w:r>
      <w:bookmarkEnd w:id="879"/>
      <w:bookmarkEnd w:id="880"/>
    </w:p>
    <w:p w14:paraId="6C293EFA" w14:textId="77777777" w:rsidR="00FA7E70" w:rsidRDefault="00FA7E70" w:rsidP="00FA7E70">
      <w:pPr>
        <w:rPr>
          <w:lang w:val="en-US"/>
        </w:rPr>
      </w:pPr>
      <w:r>
        <w:rPr>
          <w:lang w:val="en-US"/>
        </w:rPr>
        <w:t>The "domain" attribute of the &lt;</w:t>
      </w:r>
      <w:r w:rsidRPr="001A72CA">
        <w:t>service-configuration-</w:t>
      </w:r>
      <w:proofErr w:type="spellStart"/>
      <w:r w:rsidRPr="001A72CA">
        <w:t>params</w:t>
      </w:r>
      <w:proofErr w:type="spellEnd"/>
      <w:r>
        <w:t xml:space="preserve">&gt; element </w:t>
      </w:r>
      <w:r>
        <w:rPr>
          <w:lang w:val="en-US"/>
        </w:rPr>
        <w:t>contains the domain name of the mission critical organization.</w:t>
      </w:r>
    </w:p>
    <w:p w14:paraId="0561F9BB" w14:textId="77777777" w:rsidR="00FA7E70" w:rsidRDefault="00FA7E70" w:rsidP="00FA7E70">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1AB6269F" w14:textId="77777777" w:rsidR="00FA7E70" w:rsidRDefault="00FA7E70" w:rsidP="00FA7E70">
      <w:pPr>
        <w:rPr>
          <w:lang w:val="en-US"/>
        </w:rPr>
      </w:pPr>
      <w:r>
        <w:rPr>
          <w:lang w:val="en-US"/>
        </w:rPr>
        <w:t>The &lt;on-network&gt; element contains service configuration data for on-network service only.</w:t>
      </w:r>
    </w:p>
    <w:p w14:paraId="58F45144" w14:textId="77777777" w:rsidR="00FA7E70" w:rsidRDefault="00FA7E70" w:rsidP="00FA7E70">
      <w:pPr>
        <w:rPr>
          <w:lang w:val="en-US"/>
        </w:rPr>
      </w:pPr>
      <w:r>
        <w:rPr>
          <w:lang w:val="en-US"/>
        </w:rPr>
        <w:t>The &lt;off-network&gt; element contains service configuration data for off-network service only.</w:t>
      </w:r>
    </w:p>
    <w:p w14:paraId="2FDE7DB0" w14:textId="77777777" w:rsidR="00FA7E70" w:rsidRDefault="00FA7E70" w:rsidP="00FA7E70">
      <w:pPr>
        <w:rPr>
          <w:lang w:val="en-US"/>
        </w:rPr>
      </w:pPr>
      <w:r>
        <w:rPr>
          <w:lang w:val="en-US"/>
        </w:rPr>
        <w:t>In the &lt;common&gt; element:</w:t>
      </w:r>
    </w:p>
    <w:p w14:paraId="05889691" w14:textId="77777777" w:rsidR="00FA7E70" w:rsidRDefault="00FA7E70" w:rsidP="00FA7E70">
      <w:pPr>
        <w:pStyle w:val="B1"/>
        <w:rPr>
          <w:lang w:val="en-US"/>
        </w:rPr>
      </w:pPr>
      <w:r>
        <w:rPr>
          <w:lang w:val="en-US"/>
        </w:rPr>
        <w:lastRenderedPageBreak/>
        <w:t>1)</w:t>
      </w:r>
      <w:r>
        <w:rPr>
          <w:lang w:val="en-US"/>
        </w:rPr>
        <w:tab/>
      </w:r>
      <w:proofErr w:type="gramStart"/>
      <w:r>
        <w:rPr>
          <w:lang w:val="en-US"/>
        </w:rPr>
        <w:t>the</w:t>
      </w:r>
      <w:proofErr w:type="gramEnd"/>
      <w:r>
        <w:rPr>
          <w:lang w:val="en-US"/>
        </w:rPr>
        <w:t xml:space="preserve"> &lt;min-length-alias&gt; element contains the minimum length (N3) of alphanumeric names assigned to MCVideo users by the MCVideo administrator, which corresponds to the "</w:t>
      </w:r>
      <w:proofErr w:type="spellStart"/>
      <w:r>
        <w:rPr>
          <w:lang w:val="en-US"/>
        </w:rPr>
        <w:t>MinLengthAliasID</w:t>
      </w:r>
      <w:proofErr w:type="spellEnd"/>
      <w:r>
        <w:rPr>
          <w:lang w:val="en-US"/>
        </w:rPr>
        <w:t xml:space="preserve">" element </w:t>
      </w:r>
      <w:r w:rsidRPr="002606B5">
        <w:rPr>
          <w:lang w:val="en-US"/>
        </w:rPr>
        <w:t>as specified in subclause</w:t>
      </w:r>
      <w:r>
        <w:rPr>
          <w:lang w:val="en-US"/>
        </w:rPr>
        <w:t> 14.2.9 of 3GPP TS 24.483 [4];</w:t>
      </w:r>
    </w:p>
    <w:p w14:paraId="6404F30B" w14:textId="77777777" w:rsidR="00FA7E70" w:rsidRDefault="00FA7E70" w:rsidP="00FA7E70">
      <w:pPr>
        <w:pStyle w:val="B1"/>
        <w:rPr>
          <w:lang w:val="en-US"/>
        </w:rPr>
      </w:pPr>
      <w:r>
        <w:rPr>
          <w:lang w:val="en-US"/>
        </w:rPr>
        <w:t>2)</w:t>
      </w:r>
      <w:r>
        <w:rPr>
          <w:lang w:val="en-US"/>
        </w:rPr>
        <w:tab/>
        <w:t>the &lt;</w:t>
      </w:r>
      <w:proofErr w:type="spellStart"/>
      <w:r>
        <w:rPr>
          <w:lang w:val="en-US"/>
        </w:rPr>
        <w:t>num</w:t>
      </w:r>
      <w:proofErr w:type="spellEnd"/>
      <w:r>
        <w:rPr>
          <w:lang w:val="en-US"/>
        </w:rPr>
        <w:t>-levels-group-hierarchy&gt; element of the &lt;broadcast-group&gt; element contains an integer indicating the number levels of group hierarchy for group-broadcast groups, which corresponds to the "</w:t>
      </w:r>
      <w:proofErr w:type="spellStart"/>
      <w:r>
        <w:rPr>
          <w:lang w:val="en-US"/>
        </w:rPr>
        <w:t>NumLevelGroupHierarchy</w:t>
      </w:r>
      <w:proofErr w:type="spellEnd"/>
      <w:r>
        <w:rPr>
          <w:lang w:val="en-US"/>
        </w:rPr>
        <w:t xml:space="preserve">" element </w:t>
      </w:r>
      <w:r w:rsidRPr="002606B5">
        <w:rPr>
          <w:lang w:val="en-US"/>
        </w:rPr>
        <w:t>as specified in subclause</w:t>
      </w:r>
      <w:r>
        <w:rPr>
          <w:lang w:val="en-US"/>
        </w:rPr>
        <w:t> 14.2.7 of 3GPP TS 24.483 [4]; and</w:t>
      </w:r>
    </w:p>
    <w:p w14:paraId="2CECD9F1" w14:textId="77777777" w:rsidR="00FA7E70" w:rsidRDefault="00FA7E70" w:rsidP="00FA7E70">
      <w:pPr>
        <w:pStyle w:val="B1"/>
        <w:rPr>
          <w:lang w:val="en-US"/>
        </w:rPr>
      </w:pPr>
      <w:r>
        <w:rPr>
          <w:lang w:val="en-US"/>
        </w:rPr>
        <w:t>3)</w:t>
      </w:r>
      <w:r>
        <w:rPr>
          <w:lang w:val="en-US"/>
        </w:rPr>
        <w:tab/>
        <w:t>the &lt;</w:t>
      </w:r>
      <w:proofErr w:type="spellStart"/>
      <w:r>
        <w:rPr>
          <w:lang w:val="en-US"/>
        </w:rPr>
        <w:t>num</w:t>
      </w:r>
      <w:proofErr w:type="spellEnd"/>
      <w:r>
        <w:rPr>
          <w:lang w:val="en-US"/>
        </w:rPr>
        <w:t>-levels-user-hierarchy&gt; element of the &lt;broadcast-group&gt; element contains an integer indicating the number levels of user hierarchy for user-broadcast groups, which corresponds to the "</w:t>
      </w:r>
      <w:proofErr w:type="spellStart"/>
      <w:r>
        <w:rPr>
          <w:lang w:val="en-US"/>
        </w:rPr>
        <w:t>NumLevelUserHierarchy</w:t>
      </w:r>
      <w:proofErr w:type="spellEnd"/>
      <w:r>
        <w:rPr>
          <w:lang w:val="en-US"/>
        </w:rPr>
        <w:t xml:space="preserve">" element </w:t>
      </w:r>
      <w:r w:rsidRPr="002606B5">
        <w:rPr>
          <w:lang w:val="en-US"/>
        </w:rPr>
        <w:t>as specified in subclause</w:t>
      </w:r>
      <w:r>
        <w:rPr>
          <w:lang w:val="en-US"/>
        </w:rPr>
        <w:t> 14.2.8 of 3GPP TS 24.483 [4];</w:t>
      </w:r>
    </w:p>
    <w:p w14:paraId="1571D070" w14:textId="77777777" w:rsidR="00FA7E70" w:rsidRDefault="00FA7E70" w:rsidP="00FA7E70">
      <w:pPr>
        <w:rPr>
          <w:lang w:val="en-US"/>
        </w:rPr>
      </w:pPr>
      <w:r>
        <w:rPr>
          <w:lang w:val="en-US"/>
        </w:rPr>
        <w:t>In the &lt;on-network&gt; element:</w:t>
      </w:r>
    </w:p>
    <w:p w14:paraId="4A562304" w14:textId="77777777" w:rsidR="00FA7E70" w:rsidRDefault="00FA7E70" w:rsidP="00FA7E70">
      <w:pPr>
        <w:pStyle w:val="B1"/>
        <w:rPr>
          <w:lang w:val="en-US"/>
        </w:rPr>
      </w:pPr>
      <w:r>
        <w:rPr>
          <w:lang w:val="en-US"/>
        </w:rPr>
        <w:t>1)</w:t>
      </w:r>
      <w:r>
        <w:rPr>
          <w:lang w:val="en-US"/>
        </w:rPr>
        <w:tab/>
      </w:r>
      <w:proofErr w:type="gramStart"/>
      <w:r>
        <w:rPr>
          <w:lang w:val="en-US"/>
        </w:rPr>
        <w:t>the</w:t>
      </w:r>
      <w:proofErr w:type="gramEnd"/>
      <w:r>
        <w:rPr>
          <w:lang w:val="en-US"/>
        </w:rPr>
        <w:t xml:space="preserve"> &lt;confidentiality-protection&gt; element of the &lt;</w:t>
      </w:r>
      <w:proofErr w:type="spellStart"/>
      <w:r>
        <w:rPr>
          <w:lang w:val="en-US"/>
        </w:rPr>
        <w:t>signalling</w:t>
      </w:r>
      <w:proofErr w:type="spellEnd"/>
      <w:r>
        <w:rPr>
          <w:lang w:val="en-US"/>
        </w:rPr>
        <w:t xml:space="preserve">-protection&gt; element contains a </w:t>
      </w:r>
      <w:proofErr w:type="spellStart"/>
      <w:r>
        <w:rPr>
          <w:lang w:val="en-US"/>
        </w:rPr>
        <w:t>boolean</w:t>
      </w:r>
      <w:proofErr w:type="spellEnd"/>
      <w:r>
        <w:rPr>
          <w:lang w:val="en-US"/>
        </w:rPr>
        <w:t xml:space="preserve"> indicating whether confidentiality protection of MCVideo </w:t>
      </w:r>
      <w:proofErr w:type="spellStart"/>
      <w:r>
        <w:rPr>
          <w:lang w:val="en-US"/>
        </w:rPr>
        <w:t>signalling</w:t>
      </w:r>
      <w:proofErr w:type="spellEnd"/>
      <w:r>
        <w:rPr>
          <w:lang w:val="en-US"/>
        </w:rPr>
        <w:t xml:space="preserve"> is enabled or disabled between the MCVideo client and MCVideo server;</w:t>
      </w:r>
    </w:p>
    <w:p w14:paraId="658A317C" w14:textId="77777777" w:rsidR="00FA7E70" w:rsidRDefault="00FA7E70" w:rsidP="00FA7E70">
      <w:pPr>
        <w:pStyle w:val="B1"/>
        <w:rPr>
          <w:lang w:val="en-US"/>
        </w:rPr>
      </w:pPr>
      <w:r>
        <w:rPr>
          <w:lang w:val="en-US"/>
        </w:rPr>
        <w:t>2)</w:t>
      </w:r>
      <w:r>
        <w:rPr>
          <w:lang w:val="en-US"/>
        </w:rPr>
        <w:tab/>
      </w:r>
      <w:proofErr w:type="gramStart"/>
      <w:r>
        <w:rPr>
          <w:lang w:val="en-US"/>
        </w:rPr>
        <w:t>the</w:t>
      </w:r>
      <w:proofErr w:type="gramEnd"/>
      <w:r>
        <w:rPr>
          <w:lang w:val="en-US"/>
        </w:rPr>
        <w:t xml:space="preserve"> &lt;integrity-protection&gt; element of the &lt;</w:t>
      </w:r>
      <w:proofErr w:type="spellStart"/>
      <w:r>
        <w:rPr>
          <w:lang w:val="en-US"/>
        </w:rPr>
        <w:t>signalling</w:t>
      </w:r>
      <w:proofErr w:type="spellEnd"/>
      <w:r>
        <w:rPr>
          <w:lang w:val="en-US"/>
        </w:rPr>
        <w:t xml:space="preserve">-protection&gt; element contains a </w:t>
      </w:r>
      <w:proofErr w:type="spellStart"/>
      <w:r>
        <w:rPr>
          <w:lang w:val="en-US"/>
        </w:rPr>
        <w:t>boolean</w:t>
      </w:r>
      <w:proofErr w:type="spellEnd"/>
      <w:r>
        <w:rPr>
          <w:lang w:val="en-US"/>
        </w:rPr>
        <w:t xml:space="preserve"> indicating whether integrity protection of MCVideo </w:t>
      </w:r>
      <w:proofErr w:type="spellStart"/>
      <w:r>
        <w:rPr>
          <w:lang w:val="en-US"/>
        </w:rPr>
        <w:t>signalling</w:t>
      </w:r>
      <w:proofErr w:type="spellEnd"/>
      <w:r>
        <w:rPr>
          <w:lang w:val="en-US"/>
        </w:rPr>
        <w:t xml:space="preserve"> is enabled or disabled between the MCVideo client and MCVideo server;</w:t>
      </w:r>
    </w:p>
    <w:p w14:paraId="01994482" w14:textId="14FE40FA" w:rsidR="00FA7E70" w:rsidRDefault="00FA7E70" w:rsidP="00FA7E70">
      <w:pPr>
        <w:pStyle w:val="B1"/>
        <w:rPr>
          <w:lang w:val="en-US"/>
        </w:rPr>
      </w:pPr>
      <w:r>
        <w:rPr>
          <w:lang w:val="en-US"/>
        </w:rPr>
        <w:t>3)</w:t>
      </w:r>
      <w:r>
        <w:rPr>
          <w:lang w:val="en-US"/>
        </w:rPr>
        <w:tab/>
      </w:r>
      <w:proofErr w:type="gramStart"/>
      <w:r>
        <w:rPr>
          <w:lang w:val="en-US"/>
        </w:rPr>
        <w:t>the</w:t>
      </w:r>
      <w:proofErr w:type="gramEnd"/>
      <w:r>
        <w:rPr>
          <w:lang w:val="en-US"/>
        </w:rPr>
        <w:t xml:space="preserve"> &lt;allow-</w:t>
      </w:r>
      <w:proofErr w:type="spellStart"/>
      <w:r>
        <w:rPr>
          <w:lang w:val="en-US"/>
        </w:rPr>
        <w:t>signalling</w:t>
      </w:r>
      <w:proofErr w:type="spellEnd"/>
      <w:r>
        <w:rPr>
          <w:lang w:val="en-US"/>
        </w:rPr>
        <w:t>-protection&gt; element of the &lt;</w:t>
      </w:r>
      <w:r w:rsidRPr="0041574E">
        <w:rPr>
          <w:lang w:val="en-US"/>
        </w:rPr>
        <w:t>protection-between-</w:t>
      </w:r>
      <w:proofErr w:type="spellStart"/>
      <w:r w:rsidRPr="0041574E">
        <w:rPr>
          <w:lang w:val="en-US"/>
        </w:rPr>
        <w:t>mc</w:t>
      </w:r>
      <w:r>
        <w:rPr>
          <w:lang w:val="en-US"/>
        </w:rPr>
        <w:t>video</w:t>
      </w:r>
      <w:proofErr w:type="spellEnd"/>
      <w:r w:rsidRPr="0041574E">
        <w:rPr>
          <w:lang w:val="en-US"/>
        </w:rPr>
        <w:t>-servers</w:t>
      </w:r>
      <w:r>
        <w:rPr>
          <w:lang w:val="en-US"/>
        </w:rPr>
        <w:t xml:space="preserve">&gt; element contains a </w:t>
      </w:r>
      <w:proofErr w:type="spellStart"/>
      <w:r>
        <w:rPr>
          <w:lang w:val="en-US"/>
        </w:rPr>
        <w:t>boolean</w:t>
      </w:r>
      <w:proofErr w:type="spellEnd"/>
      <w:r>
        <w:rPr>
          <w:lang w:val="en-US"/>
        </w:rPr>
        <w:t xml:space="preserve"> indicating whether protection of MCVideo </w:t>
      </w:r>
      <w:proofErr w:type="spellStart"/>
      <w:r>
        <w:rPr>
          <w:lang w:val="en-US"/>
        </w:rPr>
        <w:t>signalling</w:t>
      </w:r>
      <w:proofErr w:type="spellEnd"/>
      <w:r>
        <w:rPr>
          <w:lang w:val="en-US"/>
        </w:rPr>
        <w:t xml:space="preserve"> is enabled between MCVideo servers; </w:t>
      </w:r>
      <w:del w:id="881" w:author="Samsung-Rev2" w:date="2020-11-17T10:28:00Z">
        <w:r w:rsidDel="008C6930">
          <w:rPr>
            <w:lang w:val="en-US"/>
          </w:rPr>
          <w:delText>and</w:delText>
        </w:r>
      </w:del>
    </w:p>
    <w:p w14:paraId="6FE5D643" w14:textId="4ACDB66E" w:rsidR="00FA7E70" w:rsidRDefault="00FA7E70" w:rsidP="00FA7E70">
      <w:pPr>
        <w:pStyle w:val="B1"/>
        <w:rPr>
          <w:lang w:val="en-US"/>
        </w:rPr>
      </w:pPr>
      <w:r>
        <w:rPr>
          <w:lang w:val="en-US"/>
        </w:rPr>
        <w:t>4)</w:t>
      </w:r>
      <w:r>
        <w:rPr>
          <w:lang w:val="en-US"/>
        </w:rPr>
        <w:tab/>
      </w:r>
      <w:proofErr w:type="gramStart"/>
      <w:r>
        <w:rPr>
          <w:lang w:val="en-US"/>
        </w:rPr>
        <w:t>the</w:t>
      </w:r>
      <w:proofErr w:type="gramEnd"/>
      <w:r>
        <w:rPr>
          <w:lang w:val="en-US"/>
        </w:rPr>
        <w:t xml:space="preserve"> &lt;allow-transmission-control-protection&gt; element of the &lt;</w:t>
      </w:r>
      <w:r w:rsidRPr="0041574E">
        <w:rPr>
          <w:lang w:val="en-US"/>
        </w:rPr>
        <w:t>protection-between-</w:t>
      </w:r>
      <w:proofErr w:type="spellStart"/>
      <w:r w:rsidRPr="0041574E">
        <w:rPr>
          <w:lang w:val="en-US"/>
        </w:rPr>
        <w:t>mc</w:t>
      </w:r>
      <w:r>
        <w:rPr>
          <w:lang w:val="en-US"/>
        </w:rPr>
        <w:t>video</w:t>
      </w:r>
      <w:proofErr w:type="spellEnd"/>
      <w:r w:rsidRPr="0041574E">
        <w:rPr>
          <w:lang w:val="en-US"/>
        </w:rPr>
        <w:t>-servers</w:t>
      </w:r>
      <w:r>
        <w:rPr>
          <w:lang w:val="en-US"/>
        </w:rPr>
        <w:t xml:space="preserve">&gt; element contains a </w:t>
      </w:r>
      <w:proofErr w:type="spellStart"/>
      <w:r>
        <w:rPr>
          <w:lang w:val="en-US"/>
        </w:rPr>
        <w:t>boolean</w:t>
      </w:r>
      <w:proofErr w:type="spellEnd"/>
      <w:r>
        <w:rPr>
          <w:lang w:val="en-US"/>
        </w:rPr>
        <w:t xml:space="preserve"> indicating whether protection of MCVideo transmission control </w:t>
      </w:r>
      <w:proofErr w:type="spellStart"/>
      <w:r>
        <w:rPr>
          <w:lang w:val="en-US"/>
        </w:rPr>
        <w:t>signalling</w:t>
      </w:r>
      <w:proofErr w:type="spellEnd"/>
      <w:r>
        <w:rPr>
          <w:lang w:val="en-US"/>
        </w:rPr>
        <w:t xml:space="preserve"> is enabled between MCVideo servers</w:t>
      </w:r>
      <w:del w:id="882" w:author="Samsung-Rev2" w:date="2020-11-17T10:28:00Z">
        <w:r w:rsidDel="00F216B9">
          <w:rPr>
            <w:lang w:val="en-US"/>
          </w:rPr>
          <w:delText>.</w:delText>
        </w:r>
      </w:del>
      <w:ins w:id="883" w:author="Samsung-Rev2" w:date="2020-11-17T10:28:00Z">
        <w:r w:rsidR="00F216B9">
          <w:rPr>
            <w:lang w:val="en-US"/>
          </w:rPr>
          <w:t>;</w:t>
        </w:r>
      </w:ins>
    </w:p>
    <w:p w14:paraId="5441D050" w14:textId="5F5BC206" w:rsidR="00B635B3" w:rsidRPr="00DD0AC0" w:rsidRDefault="00B635B3" w:rsidP="00B635B3">
      <w:pPr>
        <w:pStyle w:val="NO"/>
        <w:rPr>
          <w:lang w:val="en-US"/>
        </w:rPr>
      </w:pPr>
      <w:r>
        <w:rPr>
          <w:lang w:val="en-US"/>
        </w:rPr>
        <w:t>NOTE</w:t>
      </w:r>
      <w:ins w:id="884" w:author="Samsung-Rev1" w:date="2020-10-15T15:37:00Z">
        <w:r w:rsidR="003C6111">
          <w:rPr>
            <w:lang w:val="en-US"/>
          </w:rPr>
          <w:t xml:space="preserve"> 1</w:t>
        </w:r>
      </w:ins>
      <w:r>
        <w:rPr>
          <w:lang w:val="en-US"/>
        </w:rPr>
        <w:t>:</w:t>
      </w:r>
      <w:r>
        <w:rPr>
          <w:lang w:val="en-US"/>
        </w:rPr>
        <w:tab/>
        <w:t>The default values of the &lt;confidentiality-protection&gt; element, the &lt;integrity-protection&gt; element, the &lt;allow-</w:t>
      </w:r>
      <w:proofErr w:type="spellStart"/>
      <w:r>
        <w:rPr>
          <w:lang w:val="en-US"/>
        </w:rPr>
        <w:t>signalling</w:t>
      </w:r>
      <w:proofErr w:type="spellEnd"/>
      <w:r>
        <w:rPr>
          <w:lang w:val="en-US"/>
        </w:rPr>
        <w:t>-protection&gt; element and the &lt;allow-transmission-control-protection&gt; element are "true".</w:t>
      </w:r>
    </w:p>
    <w:p w14:paraId="2EBCFBBB" w14:textId="02D9FC05" w:rsidR="00016D98" w:rsidRPr="00016D98" w:rsidRDefault="00016D98" w:rsidP="00016D98">
      <w:pPr>
        <w:pStyle w:val="B1"/>
        <w:rPr>
          <w:ins w:id="885" w:author="Sreekanth Vadakkepurakkal Chandran/IMS /SRI-Bangalore/Staff Engineer/삼성전자" w:date="2020-09-23T19:30:00Z"/>
          <w:lang w:val="en-US"/>
        </w:rPr>
      </w:pPr>
      <w:ins w:id="886" w:author="Sreekanth Vadakkepurakkal Chandran/IMS /SRI-Bangalore/Staff Engineer/삼성전자" w:date="2020-09-23T19:30:00Z">
        <w:r>
          <w:rPr>
            <w:lang w:val="en-US"/>
          </w:rPr>
          <w:t>5</w:t>
        </w:r>
        <w:r w:rsidRPr="00016D98">
          <w:rPr>
            <w:lang w:val="en-US"/>
          </w:rPr>
          <w:t>)</w:t>
        </w:r>
        <w:r w:rsidRPr="00016D98">
          <w:rPr>
            <w:lang w:val="en-US"/>
          </w:rPr>
          <w:tab/>
        </w:r>
        <w:proofErr w:type="gramStart"/>
        <w:r w:rsidRPr="00016D98">
          <w:rPr>
            <w:lang w:val="en-US"/>
          </w:rPr>
          <w:t>the</w:t>
        </w:r>
        <w:proofErr w:type="gramEnd"/>
        <w:r w:rsidRPr="00016D98">
          <w:rPr>
            <w:lang w:val="en-US"/>
          </w:rPr>
          <w:t xml:space="preserve"> &lt;functional-alias&gt; element of </w:t>
        </w:r>
      </w:ins>
      <w:ins w:id="887" w:author="Samsung-Rev1" w:date="2020-10-15T13:08:00Z">
        <w:r w:rsidR="002905EB">
          <w:rPr>
            <w:lang w:val="en-US"/>
          </w:rPr>
          <w:t xml:space="preserve">the </w:t>
        </w:r>
      </w:ins>
      <w:ins w:id="888" w:author="Samsung-Rev1" w:date="2020-10-15T13:07:00Z">
        <w:r w:rsidR="002905EB">
          <w:rPr>
            <w:lang w:val="en-US"/>
          </w:rPr>
          <w:t>&lt;functional-alias-e</w:t>
        </w:r>
        <w:proofErr w:type="spellStart"/>
        <w:r w:rsidR="002905EB" w:rsidRPr="0089027D">
          <w:t>ntry</w:t>
        </w:r>
        <w:proofErr w:type="spellEnd"/>
        <w:r w:rsidR="002905EB">
          <w:rPr>
            <w:lang w:val="en-US"/>
          </w:rPr>
          <w:t xml:space="preserve">&gt; element of </w:t>
        </w:r>
      </w:ins>
      <w:ins w:id="889" w:author="Sreekanth Vadakkepurakkal Chandran/IMS /SRI-Bangalore/Staff Engineer/삼성전자" w:date="2020-09-23T19:30:00Z">
        <w:r w:rsidRPr="00016D98">
          <w:rPr>
            <w:lang w:val="en-US"/>
          </w:rPr>
          <w:t xml:space="preserve">the &lt;functional-alias-list&gt; </w:t>
        </w:r>
      </w:ins>
      <w:ins w:id="890" w:author="Samsung-Rev1" w:date="2020-10-16T21:00:00Z">
        <w:r w:rsidR="00BC037E">
          <w:rPr>
            <w:lang w:val="en-US"/>
          </w:rPr>
          <w:t xml:space="preserve">element of </w:t>
        </w:r>
        <w:r w:rsidR="00BC037E" w:rsidRPr="00016D98">
          <w:rPr>
            <w:lang w:val="en-US"/>
          </w:rPr>
          <w:t>the &lt;</w:t>
        </w:r>
      </w:ins>
      <w:proofErr w:type="spellStart"/>
      <w:ins w:id="891" w:author="Samsung-Rev1" w:date="2020-10-16T21:01:00Z">
        <w:r w:rsidR="00BC037E">
          <w:rPr>
            <w:lang w:val="en-US"/>
          </w:rPr>
          <w:t>anyExt</w:t>
        </w:r>
      </w:ins>
      <w:proofErr w:type="spellEnd"/>
      <w:ins w:id="892" w:author="Samsung-Rev1" w:date="2020-10-16T21:00:00Z">
        <w:r w:rsidR="00BC037E" w:rsidRPr="00016D98">
          <w:rPr>
            <w:lang w:val="en-US"/>
          </w:rPr>
          <w:t>&gt;</w:t>
        </w:r>
        <w:r w:rsidR="00BC037E">
          <w:rPr>
            <w:lang w:val="en-US"/>
          </w:rPr>
          <w:t xml:space="preserve"> </w:t>
        </w:r>
      </w:ins>
      <w:ins w:id="893" w:author="Sreekanth Vadakkepurakkal Chandran/IMS /SRI-Bangalore/Staff Engineer/삼성전자" w:date="2020-09-23T19:30:00Z">
        <w:r w:rsidRPr="00016D98">
          <w:rPr>
            <w:lang w:val="en-US"/>
          </w:rPr>
          <w:t>element is of type "</w:t>
        </w:r>
        <w:proofErr w:type="spellStart"/>
        <w:r w:rsidRPr="00016D98">
          <w:rPr>
            <w:lang w:val="en-US"/>
          </w:rPr>
          <w:t>anyURI</w:t>
        </w:r>
        <w:proofErr w:type="spellEnd"/>
        <w:r w:rsidRPr="00016D98">
          <w:rPr>
            <w:lang w:val="en-US"/>
          </w:rPr>
          <w:t>" and contains the identity of a functional alias;</w:t>
        </w:r>
      </w:ins>
    </w:p>
    <w:p w14:paraId="2311FF31" w14:textId="49BF1EBE" w:rsidR="00016D98" w:rsidRPr="00016D98" w:rsidRDefault="00016D98" w:rsidP="00016D98">
      <w:pPr>
        <w:pStyle w:val="B1"/>
        <w:rPr>
          <w:ins w:id="894" w:author="Sreekanth Vadakkepurakkal Chandran/IMS /SRI-Bangalore/Staff Engineer/삼성전자" w:date="2020-09-23T19:30:00Z"/>
          <w:lang w:val="en-US"/>
        </w:rPr>
      </w:pPr>
      <w:ins w:id="895" w:author="Sreekanth Vadakkepurakkal Chandran/IMS /SRI-Bangalore/Staff Engineer/삼성전자" w:date="2020-09-23T19:30:00Z">
        <w:r>
          <w:rPr>
            <w:lang w:val="en-US"/>
          </w:rPr>
          <w:t>6</w:t>
        </w:r>
        <w:r w:rsidRPr="00016D98">
          <w:rPr>
            <w:lang w:val="en-US"/>
          </w:rPr>
          <w:t>)</w:t>
        </w:r>
        <w:r w:rsidRPr="00016D98">
          <w:rPr>
            <w:lang w:val="en-US"/>
          </w:rPr>
          <w:tab/>
          <w:t xml:space="preserve">the &lt;max-simultaneous-activations&gt; element of </w:t>
        </w:r>
      </w:ins>
      <w:ins w:id="896" w:author="Samsung-Rev1" w:date="2020-10-15T13:10:00Z">
        <w:r w:rsidR="00486D79">
          <w:rPr>
            <w:lang w:val="en-US"/>
          </w:rPr>
          <w:t>the &lt;functional-alias-e</w:t>
        </w:r>
        <w:proofErr w:type="spellStart"/>
        <w:r w:rsidR="00486D79" w:rsidRPr="0089027D">
          <w:t>ntry</w:t>
        </w:r>
        <w:proofErr w:type="spellEnd"/>
        <w:r w:rsidR="00486D79">
          <w:rPr>
            <w:lang w:val="en-US"/>
          </w:rPr>
          <w:t xml:space="preserve">&gt; element of </w:t>
        </w:r>
      </w:ins>
      <w:ins w:id="897" w:author="Sreekanth Vadakkepurakkal Chandran/IMS /SRI-Bangalore/Staff Engineer/삼성전자" w:date="2020-09-23T19:30:00Z">
        <w:r w:rsidRPr="00016D98">
          <w:rPr>
            <w:lang w:val="en-US"/>
          </w:rPr>
          <w:t xml:space="preserve">the &lt;functional-alias-list&gt; </w:t>
        </w:r>
      </w:ins>
      <w:ins w:id="898" w:author="Samsung-Rev1" w:date="2020-10-16T21:01:00Z">
        <w:r w:rsidR="00BC037E">
          <w:rPr>
            <w:lang w:val="en-US"/>
          </w:rPr>
          <w:t xml:space="preserve">element of </w:t>
        </w:r>
        <w:r w:rsidR="00BC037E" w:rsidRPr="00016D98">
          <w:rPr>
            <w:lang w:val="en-US"/>
          </w:rPr>
          <w:t>the &lt;</w:t>
        </w:r>
        <w:proofErr w:type="spellStart"/>
        <w:r w:rsidR="00BC037E">
          <w:rPr>
            <w:lang w:val="en-US"/>
          </w:rPr>
          <w:t>anyExt</w:t>
        </w:r>
        <w:proofErr w:type="spellEnd"/>
        <w:r w:rsidR="00BC037E" w:rsidRPr="00016D98">
          <w:rPr>
            <w:lang w:val="en-US"/>
          </w:rPr>
          <w:t>&gt;</w:t>
        </w:r>
        <w:r w:rsidR="00BC037E">
          <w:rPr>
            <w:lang w:val="en-US"/>
          </w:rPr>
          <w:t xml:space="preserve"> </w:t>
        </w:r>
      </w:ins>
      <w:ins w:id="899" w:author="Sreekanth Vadakkepurakkal Chandran/IMS /SRI-Bangalore/Staff Engineer/삼성전자" w:date="2020-09-23T19:30:00Z">
        <w:r w:rsidRPr="00016D98">
          <w:rPr>
            <w:lang w:val="en-US"/>
          </w:rPr>
          <w:t>element is of type "</w:t>
        </w:r>
        <w:proofErr w:type="spellStart"/>
        <w:r w:rsidRPr="00016D98">
          <w:rPr>
            <w:lang w:val="en-US"/>
          </w:rPr>
          <w:t>positiveInteger</w:t>
        </w:r>
        <w:proofErr w:type="spellEnd"/>
        <w:r w:rsidRPr="00016D98">
          <w:rPr>
            <w:lang w:val="en-US"/>
          </w:rPr>
          <w:t>" and contains the allowed number of concurrent activations that are allowed for the functional alias contained in the corresponding &lt;functional-alias&gt; element;</w:t>
        </w:r>
      </w:ins>
    </w:p>
    <w:p w14:paraId="0477BA02" w14:textId="440B3D49" w:rsidR="00016D98" w:rsidRPr="00016D98" w:rsidRDefault="00016D98" w:rsidP="00016D98">
      <w:pPr>
        <w:pStyle w:val="B1"/>
        <w:rPr>
          <w:ins w:id="900" w:author="Sreekanth Vadakkepurakkal Chandran/IMS /SRI-Bangalore/Staff Engineer/삼성전자" w:date="2020-09-23T19:30:00Z"/>
          <w:lang w:val="en-US"/>
        </w:rPr>
      </w:pPr>
      <w:ins w:id="901" w:author="Sreekanth Vadakkepurakkal Chandran/IMS /SRI-Bangalore/Staff Engineer/삼성전자" w:date="2020-09-23T19:30:00Z">
        <w:r>
          <w:rPr>
            <w:lang w:val="en-US"/>
          </w:rPr>
          <w:t>7</w:t>
        </w:r>
        <w:r w:rsidRPr="00016D98">
          <w:rPr>
            <w:lang w:val="en-US"/>
          </w:rPr>
          <w:t>)</w:t>
        </w:r>
        <w:r w:rsidRPr="00016D98">
          <w:rPr>
            <w:lang w:val="en-US"/>
          </w:rPr>
          <w:tab/>
          <w:t xml:space="preserve">the &lt;allow-takeover&gt; element of </w:t>
        </w:r>
      </w:ins>
      <w:ins w:id="902" w:author="Samsung-Rev1" w:date="2020-10-15T13:11:00Z">
        <w:r w:rsidR="00486D79">
          <w:rPr>
            <w:lang w:val="en-US"/>
          </w:rPr>
          <w:t>the &lt;functional-alias-e</w:t>
        </w:r>
        <w:proofErr w:type="spellStart"/>
        <w:r w:rsidR="00486D79" w:rsidRPr="0089027D">
          <w:t>ntry</w:t>
        </w:r>
        <w:proofErr w:type="spellEnd"/>
        <w:r w:rsidR="00486D79">
          <w:rPr>
            <w:lang w:val="en-US"/>
          </w:rPr>
          <w:t xml:space="preserve">&gt; element of </w:t>
        </w:r>
      </w:ins>
      <w:ins w:id="903" w:author="Sreekanth Vadakkepurakkal Chandran/IMS /SRI-Bangalore/Staff Engineer/삼성전자" w:date="2020-09-23T19:30:00Z">
        <w:r w:rsidRPr="00016D98">
          <w:rPr>
            <w:lang w:val="en-US"/>
          </w:rPr>
          <w:t xml:space="preserve">the &lt;functional-alias-list&gt; </w:t>
        </w:r>
      </w:ins>
      <w:ins w:id="904" w:author="Samsung-Rev1" w:date="2020-10-16T21:01:00Z">
        <w:r w:rsidR="00BC037E">
          <w:rPr>
            <w:lang w:val="en-US"/>
          </w:rPr>
          <w:t xml:space="preserve">element of </w:t>
        </w:r>
        <w:r w:rsidR="00BC037E" w:rsidRPr="00016D98">
          <w:rPr>
            <w:lang w:val="en-US"/>
          </w:rPr>
          <w:t>the &lt;</w:t>
        </w:r>
        <w:proofErr w:type="spellStart"/>
        <w:r w:rsidR="00BC037E">
          <w:rPr>
            <w:lang w:val="en-US"/>
          </w:rPr>
          <w:t>anyExt</w:t>
        </w:r>
        <w:proofErr w:type="spellEnd"/>
        <w:r w:rsidR="00BC037E" w:rsidRPr="00016D98">
          <w:rPr>
            <w:lang w:val="en-US"/>
          </w:rPr>
          <w:t>&gt;</w:t>
        </w:r>
        <w:r w:rsidR="00BC037E">
          <w:rPr>
            <w:lang w:val="en-US"/>
          </w:rPr>
          <w:t xml:space="preserve"> </w:t>
        </w:r>
      </w:ins>
      <w:ins w:id="905" w:author="Sreekanth Vadakkepurakkal Chandran/IMS /SRI-Bangalore/Staff Engineer/삼성전자" w:date="2020-09-23T19:30:00Z">
        <w:r w:rsidRPr="00016D98">
          <w:rPr>
            <w:lang w:val="en-US"/>
          </w:rPr>
          <w:t>element is of type "</w:t>
        </w:r>
        <w:proofErr w:type="spellStart"/>
        <w:r w:rsidRPr="00016D98">
          <w:rPr>
            <w:lang w:val="en-US"/>
          </w:rPr>
          <w:t>boolean</w:t>
        </w:r>
        <w:proofErr w:type="spellEnd"/>
        <w:r w:rsidRPr="00016D98">
          <w:rPr>
            <w:lang w:val="en-US"/>
          </w:rPr>
          <w:t>" and indicates whether take over by another MC</w:t>
        </w:r>
      </w:ins>
      <w:ins w:id="906" w:author="Samsung-Rev1" w:date="2020-10-13T13:57:00Z">
        <w:r w:rsidR="005B7B0B">
          <w:rPr>
            <w:lang w:val="en-US"/>
          </w:rPr>
          <w:t>Video</w:t>
        </w:r>
      </w:ins>
      <w:ins w:id="907" w:author="Sreekanth Vadakkepurakkal Chandran/IMS /SRI-Bangalore/Staff Engineer/삼성전자" w:date="2020-09-23T19:30:00Z">
        <w:r w:rsidRPr="00016D98">
          <w:rPr>
            <w:lang w:val="en-US"/>
          </w:rPr>
          <w:t xml:space="preserve"> user is allowed for a currently activated functional alias contained in the corresponding &lt;functional-alias&gt; element;</w:t>
        </w:r>
      </w:ins>
    </w:p>
    <w:p w14:paraId="0027873B" w14:textId="7E3AE053" w:rsidR="00016D98" w:rsidRPr="00016D98" w:rsidRDefault="00016D98" w:rsidP="00016D98">
      <w:pPr>
        <w:pStyle w:val="B1"/>
        <w:rPr>
          <w:ins w:id="908" w:author="Sreekanth Vadakkepurakkal Chandran/IMS /SRI-Bangalore/Staff Engineer/삼성전자" w:date="2020-09-23T19:30:00Z"/>
          <w:lang w:val="en-US"/>
        </w:rPr>
      </w:pPr>
      <w:ins w:id="909" w:author="Sreekanth Vadakkepurakkal Chandran/IMS /SRI-Bangalore/Staff Engineer/삼성전자" w:date="2020-09-23T19:30:00Z">
        <w:r>
          <w:rPr>
            <w:lang w:val="en-US"/>
          </w:rPr>
          <w:t>8</w:t>
        </w:r>
        <w:r w:rsidRPr="00016D98">
          <w:rPr>
            <w:lang w:val="en-US"/>
          </w:rPr>
          <w:t>)</w:t>
        </w:r>
        <w:r w:rsidRPr="00016D98">
          <w:rPr>
            <w:lang w:val="en-US"/>
          </w:rPr>
          <w:tab/>
          <w:t>the &lt;entry&gt; element of the &lt;</w:t>
        </w:r>
        <w:proofErr w:type="spellStart"/>
        <w:r>
          <w:rPr>
            <w:lang w:val="en-US"/>
          </w:rPr>
          <w:t>mcvideo</w:t>
        </w:r>
        <w:proofErr w:type="spellEnd"/>
        <w:r w:rsidRPr="00016D98">
          <w:rPr>
            <w:lang w:val="en-US"/>
          </w:rPr>
          <w:t xml:space="preserve">-user-list&gt; element of </w:t>
        </w:r>
      </w:ins>
      <w:ins w:id="910" w:author="Samsung-Rev1" w:date="2020-10-15T13:11:00Z">
        <w:r w:rsidR="00486D79">
          <w:rPr>
            <w:lang w:val="en-US"/>
          </w:rPr>
          <w:t>the &lt;functional-alias-e</w:t>
        </w:r>
        <w:proofErr w:type="spellStart"/>
        <w:r w:rsidR="00486D79" w:rsidRPr="0089027D">
          <w:t>ntry</w:t>
        </w:r>
        <w:proofErr w:type="spellEnd"/>
        <w:r w:rsidR="00486D79">
          <w:rPr>
            <w:lang w:val="en-US"/>
          </w:rPr>
          <w:t xml:space="preserve">&gt; element of </w:t>
        </w:r>
      </w:ins>
      <w:ins w:id="911" w:author="Sreekanth Vadakkepurakkal Chandran/IMS /SRI-Bangalore/Staff Engineer/삼성전자" w:date="2020-09-23T19:30:00Z">
        <w:r w:rsidRPr="00016D98">
          <w:rPr>
            <w:lang w:val="en-US"/>
          </w:rPr>
          <w:t xml:space="preserve">the &lt;functional-alias-list&gt; </w:t>
        </w:r>
      </w:ins>
      <w:ins w:id="912" w:author="Samsung-Rev1" w:date="2020-10-16T21:02:00Z">
        <w:r w:rsidR="00BC037E">
          <w:rPr>
            <w:lang w:val="en-US"/>
          </w:rPr>
          <w:t xml:space="preserve">element of </w:t>
        </w:r>
        <w:r w:rsidR="00BC037E" w:rsidRPr="00016D98">
          <w:rPr>
            <w:lang w:val="en-US"/>
          </w:rPr>
          <w:t>the &lt;</w:t>
        </w:r>
        <w:proofErr w:type="spellStart"/>
        <w:r w:rsidR="00BC037E">
          <w:rPr>
            <w:lang w:val="en-US"/>
          </w:rPr>
          <w:t>anyExt</w:t>
        </w:r>
        <w:proofErr w:type="spellEnd"/>
        <w:r w:rsidR="00BC037E" w:rsidRPr="00016D98">
          <w:rPr>
            <w:lang w:val="en-US"/>
          </w:rPr>
          <w:t>&gt;</w:t>
        </w:r>
        <w:r w:rsidR="00BC037E">
          <w:rPr>
            <w:lang w:val="en-US"/>
          </w:rPr>
          <w:t xml:space="preserve"> </w:t>
        </w:r>
      </w:ins>
      <w:ins w:id="913" w:author="Sreekanth Vadakkepurakkal Chandran/IMS /SRI-Bangalore/Staff Engineer/삼성전자" w:date="2020-09-23T19:30:00Z">
        <w:r w:rsidRPr="00016D98">
          <w:rPr>
            <w:lang w:val="en-US"/>
          </w:rPr>
          <w:t>element is of type "</w:t>
        </w:r>
        <w:proofErr w:type="spellStart"/>
        <w:r w:rsidRPr="00016D98">
          <w:rPr>
            <w:lang w:val="en-US"/>
          </w:rPr>
          <w:t>entryType</w:t>
        </w:r>
        <w:proofErr w:type="spellEnd"/>
        <w:r w:rsidRPr="00016D98">
          <w:rPr>
            <w:lang w:val="en-US"/>
          </w:rPr>
          <w:t xml:space="preserve">" and contains the </w:t>
        </w:r>
        <w:r>
          <w:rPr>
            <w:lang w:val="en-US"/>
          </w:rPr>
          <w:t>MCVideo</w:t>
        </w:r>
        <w:r w:rsidRPr="00016D98">
          <w:rPr>
            <w:lang w:val="en-US"/>
          </w:rPr>
          <w:t xml:space="preserve"> ID of an </w:t>
        </w:r>
      </w:ins>
      <w:ins w:id="914" w:author="Sreekanth Vadakkepurakkal Chandran/IMS /SRI-Bangalore/Staff Engineer/삼성전자" w:date="2020-09-23T19:31:00Z">
        <w:r>
          <w:rPr>
            <w:lang w:val="en-US"/>
          </w:rPr>
          <w:t>MCVideo</w:t>
        </w:r>
        <w:r w:rsidRPr="00016D98">
          <w:rPr>
            <w:lang w:val="en-US"/>
          </w:rPr>
          <w:t xml:space="preserve"> </w:t>
        </w:r>
      </w:ins>
      <w:ins w:id="915" w:author="Sreekanth Vadakkepurakkal Chandran/IMS /SRI-Bangalore/Staff Engineer/삼성전자" w:date="2020-09-23T19:30:00Z">
        <w:r w:rsidRPr="00016D98">
          <w:rPr>
            <w:lang w:val="en-US"/>
          </w:rPr>
          <w:t>user that is allowed to activate the functional alias contained in the corresponding &lt;functional-alias&gt; element; and</w:t>
        </w:r>
      </w:ins>
    </w:p>
    <w:p w14:paraId="3075B62E" w14:textId="33BCC2F2" w:rsidR="00016D98" w:rsidRDefault="00016D98" w:rsidP="00016D98">
      <w:pPr>
        <w:pStyle w:val="B1"/>
        <w:rPr>
          <w:lang w:val="en-US"/>
        </w:rPr>
      </w:pPr>
      <w:ins w:id="916" w:author="Sreekanth Vadakkepurakkal Chandran/IMS /SRI-Bangalore/Staff Engineer/삼성전자" w:date="2020-09-23T19:30:00Z">
        <w:r>
          <w:rPr>
            <w:lang w:val="en-US"/>
          </w:rPr>
          <w:t>9</w:t>
        </w:r>
        <w:r w:rsidRPr="00016D98">
          <w:rPr>
            <w:lang w:val="en-US"/>
          </w:rPr>
          <w:t>)</w:t>
        </w:r>
        <w:r w:rsidRPr="00016D98">
          <w:rPr>
            <w:lang w:val="en-US"/>
          </w:rPr>
          <w:tab/>
          <w:t xml:space="preserve">the &lt;functional-alias-priority&gt; element of </w:t>
        </w:r>
      </w:ins>
      <w:ins w:id="917" w:author="Samsung-Rev1" w:date="2020-10-15T13:11:00Z">
        <w:r w:rsidR="00486D79">
          <w:rPr>
            <w:lang w:val="en-US"/>
          </w:rPr>
          <w:t>the &lt;functional-alias-e</w:t>
        </w:r>
        <w:proofErr w:type="spellStart"/>
        <w:r w:rsidR="00486D79" w:rsidRPr="0089027D">
          <w:t>ntry</w:t>
        </w:r>
        <w:proofErr w:type="spellEnd"/>
        <w:r w:rsidR="00486D79">
          <w:rPr>
            <w:lang w:val="en-US"/>
          </w:rPr>
          <w:t xml:space="preserve">&gt; element of </w:t>
        </w:r>
      </w:ins>
      <w:ins w:id="918" w:author="Sreekanth Vadakkepurakkal Chandran/IMS /SRI-Bangalore/Staff Engineer/삼성전자" w:date="2020-09-23T19:30:00Z">
        <w:r w:rsidRPr="00016D98">
          <w:rPr>
            <w:lang w:val="en-US"/>
          </w:rPr>
          <w:t xml:space="preserve">the &lt;functional-alias-list&gt; </w:t>
        </w:r>
      </w:ins>
      <w:ins w:id="919" w:author="Samsung-Rev1" w:date="2020-10-16T21:02:00Z">
        <w:r w:rsidR="00BC037E">
          <w:rPr>
            <w:lang w:val="en-US"/>
          </w:rPr>
          <w:t xml:space="preserve">element of </w:t>
        </w:r>
        <w:r w:rsidR="00BC037E" w:rsidRPr="00016D98">
          <w:rPr>
            <w:lang w:val="en-US"/>
          </w:rPr>
          <w:t>the &lt;</w:t>
        </w:r>
        <w:proofErr w:type="spellStart"/>
        <w:r w:rsidR="00BC037E">
          <w:rPr>
            <w:lang w:val="en-US"/>
          </w:rPr>
          <w:t>anyExt</w:t>
        </w:r>
        <w:proofErr w:type="spellEnd"/>
        <w:r w:rsidR="00BC037E" w:rsidRPr="00016D98">
          <w:rPr>
            <w:lang w:val="en-US"/>
          </w:rPr>
          <w:t>&gt;</w:t>
        </w:r>
        <w:r w:rsidR="00BC037E">
          <w:rPr>
            <w:lang w:val="en-US"/>
          </w:rPr>
          <w:t xml:space="preserve"> </w:t>
        </w:r>
      </w:ins>
      <w:ins w:id="920" w:author="Sreekanth Vadakkepurakkal Chandran/IMS /SRI-Bangalore/Staff Engineer/삼성전자" w:date="2020-09-23T19:30:00Z">
        <w:r w:rsidRPr="00016D98">
          <w:rPr>
            <w:lang w:val="en-US"/>
          </w:rPr>
          <w:t>element is of type "</w:t>
        </w:r>
        <w:proofErr w:type="spellStart"/>
        <w:r w:rsidRPr="00016D98">
          <w:rPr>
            <w:lang w:val="en-US"/>
          </w:rPr>
          <w:t>positiveInteger</w:t>
        </w:r>
        <w:proofErr w:type="spellEnd"/>
        <w:r w:rsidRPr="00016D98">
          <w:rPr>
            <w:lang w:val="en-US"/>
          </w:rPr>
          <w:t>" and indicates the relative priority level of the functional alias contained in the corresponding &lt;functional-alias&gt; element.</w:t>
        </w:r>
      </w:ins>
    </w:p>
    <w:p w14:paraId="28DCC2B5" w14:textId="71FB05E1" w:rsidR="003C6111" w:rsidRDefault="003C6111" w:rsidP="003C6111">
      <w:pPr>
        <w:pStyle w:val="NO"/>
        <w:rPr>
          <w:ins w:id="921" w:author="Samsung-Rev1" w:date="2020-10-15T15:37:00Z"/>
          <w:rFonts w:eastAsiaTheme="minorEastAsia"/>
          <w:lang w:eastAsia="ja-JP"/>
        </w:rPr>
      </w:pPr>
      <w:ins w:id="922" w:author="Samsung-Rev1" w:date="2020-10-15T15:37:00Z">
        <w:r>
          <w:t>NOTE 2:</w:t>
        </w:r>
        <w:del w:id="923" w:author="Samsung-Rev2" w:date="2020-11-17T10:29:00Z">
          <w:r w:rsidDel="009B441A">
            <w:delText> </w:delText>
          </w:r>
        </w:del>
      </w:ins>
      <w:ins w:id="924" w:author="Samsung-Rev2" w:date="2020-11-17T10:29:00Z">
        <w:r w:rsidR="009B441A">
          <w:tab/>
        </w:r>
      </w:ins>
      <w:ins w:id="925" w:author="Samsung-Rev1" w:date="2020-10-15T15:37:00Z">
        <w:r>
          <w:t xml:space="preserve"> The usage of this parameter by the MCVideo server is up to implementation.</w:t>
        </w:r>
      </w:ins>
    </w:p>
    <w:p w14:paraId="1055D1E5" w14:textId="77777777" w:rsidR="00FA7E70" w:rsidRDefault="00FA7E70" w:rsidP="00FA7E70">
      <w:pPr>
        <w:rPr>
          <w:lang w:val="en-US"/>
        </w:rPr>
      </w:pPr>
      <w:r>
        <w:rPr>
          <w:lang w:val="en-US"/>
        </w:rPr>
        <w:t>In the &lt;off-network&gt; element:</w:t>
      </w:r>
    </w:p>
    <w:p w14:paraId="4761F38A" w14:textId="77777777" w:rsidR="00FA7E70" w:rsidRDefault="00FA7E70" w:rsidP="00FA7E70">
      <w:pPr>
        <w:pStyle w:val="B1"/>
        <w:rPr>
          <w:lang w:val="en-US"/>
        </w:rPr>
      </w:pPr>
      <w:r>
        <w:rPr>
          <w:lang w:val="en-US"/>
        </w:rPr>
        <w:t>1)</w:t>
      </w:r>
      <w:r>
        <w:rPr>
          <w:lang w:val="en-US"/>
        </w:rPr>
        <w:tab/>
      </w:r>
      <w:proofErr w:type="gramStart"/>
      <w:r>
        <w:rPr>
          <w:lang w:val="en-US"/>
        </w:rPr>
        <w:t>the</w:t>
      </w:r>
      <w:proofErr w:type="gramEnd"/>
      <w:r>
        <w:rPr>
          <w:lang w:val="en-US"/>
        </w:rPr>
        <w:t xml:space="preserve"> &lt;</w:t>
      </w:r>
      <w:r w:rsidRPr="002978FF">
        <w:rPr>
          <w:lang w:val="en-US"/>
        </w:rPr>
        <w:t>default-prose-per-packet-priority</w:t>
      </w:r>
      <w:r>
        <w:rPr>
          <w:lang w:val="en-US"/>
        </w:rPr>
        <w:t xml:space="preserve">&gt; element contains priority values for off-network calls, for each of the following constituent elements: </w:t>
      </w:r>
    </w:p>
    <w:p w14:paraId="13C8DB90" w14:textId="77777777" w:rsidR="00FA7E70" w:rsidRPr="007D7785" w:rsidRDefault="00FA7E70" w:rsidP="00FA7E70">
      <w:pPr>
        <w:pStyle w:val="B2"/>
        <w:rPr>
          <w:lang w:val="en-US"/>
        </w:rPr>
      </w:pPr>
      <w:r>
        <w:rPr>
          <w:lang w:val="en-US"/>
        </w:rPr>
        <w:t>a)</w:t>
      </w:r>
      <w:r>
        <w:rPr>
          <w:lang w:val="en-US"/>
        </w:rPr>
        <w:tab/>
        <w:t>&lt;</w:t>
      </w:r>
      <w:proofErr w:type="spellStart"/>
      <w:r>
        <w:rPr>
          <w:lang w:val="en-US"/>
        </w:rPr>
        <w:t>mcvideo</w:t>
      </w:r>
      <w:proofErr w:type="spellEnd"/>
      <w:r>
        <w:rPr>
          <w:lang w:val="en-US"/>
        </w:rPr>
        <w:t>-private-call-</w:t>
      </w:r>
      <w:proofErr w:type="spellStart"/>
      <w:r w:rsidRPr="007D7785">
        <w:rPr>
          <w:lang w:val="en-US"/>
        </w:rPr>
        <w:t>signalling</w:t>
      </w:r>
      <w:proofErr w:type="spellEnd"/>
      <w:r>
        <w:rPr>
          <w:lang w:val="en-US"/>
        </w:rPr>
        <w:t>&gt; element,</w:t>
      </w:r>
      <w:r w:rsidRPr="00F01840">
        <w:rPr>
          <w:lang w:val="en-US"/>
        </w:rPr>
        <w:t xml:space="preserve"> </w:t>
      </w:r>
      <w:r>
        <w:rPr>
          <w:lang w:val="en-US"/>
        </w:rPr>
        <w:t>which corresponds to the "</w:t>
      </w:r>
      <w:proofErr w:type="spellStart"/>
      <w:r w:rsidRPr="002606B5">
        <w:rPr>
          <w:lang w:val="en-US"/>
        </w:rPr>
        <w:t>MCVideoPrivateCallSignalling</w:t>
      </w:r>
      <w:proofErr w:type="spellEnd"/>
      <w:r>
        <w:rPr>
          <w:lang w:val="en-US"/>
        </w:rPr>
        <w:t xml:space="preserve">" element </w:t>
      </w:r>
      <w:r w:rsidRPr="002606B5">
        <w:rPr>
          <w:lang w:val="en-US"/>
        </w:rPr>
        <w:t>as specified in subclause</w:t>
      </w:r>
      <w:r>
        <w:rPr>
          <w:lang w:val="en-US"/>
        </w:rPr>
        <w:t> 14.2.12 of 3GPP TS 24.483 [4]</w:t>
      </w:r>
      <w:r w:rsidRPr="002606B5">
        <w:rPr>
          <w:lang w:val="en-US"/>
        </w:rPr>
        <w:t>;</w:t>
      </w:r>
    </w:p>
    <w:p w14:paraId="1B9BE268" w14:textId="77777777" w:rsidR="00FA7E70" w:rsidRPr="007D7785" w:rsidRDefault="00FA7E70" w:rsidP="00FA7E70">
      <w:pPr>
        <w:pStyle w:val="B2"/>
      </w:pPr>
      <w:r>
        <w:t>b)</w:t>
      </w:r>
      <w:r>
        <w:tab/>
        <w:t>&lt;</w:t>
      </w:r>
      <w:proofErr w:type="spellStart"/>
      <w:r>
        <w:t>mcvideo</w:t>
      </w:r>
      <w:proofErr w:type="spellEnd"/>
      <w:r>
        <w:t>-private-call-</w:t>
      </w:r>
      <w:r w:rsidRPr="007D7785">
        <w:t>media</w:t>
      </w:r>
      <w:r>
        <w:t>&gt; element,</w:t>
      </w:r>
      <w:r w:rsidRPr="00F01840">
        <w:rPr>
          <w:lang w:val="en-US"/>
        </w:rPr>
        <w:t xml:space="preserve"> </w:t>
      </w:r>
      <w:r>
        <w:rPr>
          <w:lang w:val="en-US"/>
        </w:rPr>
        <w:t>which corresponds to the "</w:t>
      </w:r>
      <w:proofErr w:type="spellStart"/>
      <w:r w:rsidRPr="00F01840">
        <w:rPr>
          <w:lang w:val="en-US"/>
        </w:rPr>
        <w:t>MCVideoPrivateCallMedia</w:t>
      </w:r>
      <w:proofErr w:type="spellEnd"/>
      <w:r>
        <w:rPr>
          <w:lang w:val="en-US"/>
        </w:rPr>
        <w:t xml:space="preserve">" element </w:t>
      </w:r>
      <w:r w:rsidRPr="002606B5">
        <w:rPr>
          <w:lang w:val="en-US"/>
        </w:rPr>
        <w:t>as specified in subclause</w:t>
      </w:r>
      <w:r>
        <w:rPr>
          <w:lang w:val="en-US"/>
        </w:rPr>
        <w:t> 14.2.13 of 3GPP TS 24.483 [4];</w:t>
      </w:r>
    </w:p>
    <w:p w14:paraId="46496102" w14:textId="77777777" w:rsidR="00FA7E70" w:rsidRPr="007D7785" w:rsidRDefault="00FA7E70" w:rsidP="00FA7E70">
      <w:pPr>
        <w:pStyle w:val="B2"/>
      </w:pPr>
      <w:r>
        <w:lastRenderedPageBreak/>
        <w:t>c)</w:t>
      </w:r>
      <w:r>
        <w:tab/>
        <w:t>&lt;</w:t>
      </w:r>
      <w:proofErr w:type="spellStart"/>
      <w:r>
        <w:t>mcvideo</w:t>
      </w:r>
      <w:proofErr w:type="spellEnd"/>
      <w:r>
        <w:t>-emergency-private-call-</w:t>
      </w:r>
      <w:r w:rsidRPr="007D7785">
        <w:t>signalling</w:t>
      </w:r>
      <w:r>
        <w:t>&gt; element,</w:t>
      </w:r>
      <w:r w:rsidRPr="00F01840">
        <w:rPr>
          <w:lang w:val="en-US"/>
        </w:rPr>
        <w:t xml:space="preserve"> </w:t>
      </w:r>
      <w:r>
        <w:rPr>
          <w:lang w:val="en-US"/>
        </w:rPr>
        <w:t>which corresponds to the "</w:t>
      </w:r>
      <w:proofErr w:type="spellStart"/>
      <w:r w:rsidRPr="00F01840">
        <w:rPr>
          <w:lang w:val="en-US"/>
        </w:rPr>
        <w:t>MCVideoEmergencyPrivateCallSignalling</w:t>
      </w:r>
      <w:proofErr w:type="spellEnd"/>
      <w:r>
        <w:rPr>
          <w:lang w:val="en-US"/>
        </w:rPr>
        <w:t xml:space="preserve">" element </w:t>
      </w:r>
      <w:r w:rsidRPr="002606B5">
        <w:rPr>
          <w:lang w:val="en-US"/>
        </w:rPr>
        <w:t>as specified in subclause</w:t>
      </w:r>
      <w:r>
        <w:rPr>
          <w:lang w:val="en-US"/>
        </w:rPr>
        <w:t> 14.2.14 of 3GPP TS 24.483 [4]</w:t>
      </w:r>
      <w:r>
        <w:t>; and</w:t>
      </w:r>
    </w:p>
    <w:p w14:paraId="081B7088" w14:textId="77777777" w:rsidR="00FA7E70" w:rsidRDefault="00FA7E70" w:rsidP="00FA7E70">
      <w:pPr>
        <w:pStyle w:val="B2"/>
      </w:pPr>
      <w:r>
        <w:t>d)</w:t>
      </w:r>
      <w:r>
        <w:tab/>
        <w:t>&lt;</w:t>
      </w:r>
      <w:proofErr w:type="spellStart"/>
      <w:r>
        <w:t>mcvideo</w:t>
      </w:r>
      <w:proofErr w:type="spellEnd"/>
      <w:r>
        <w:t>-emergency-private-call-</w:t>
      </w:r>
      <w:r w:rsidRPr="007D7785">
        <w:t>media</w:t>
      </w:r>
      <w:r>
        <w:t>&gt; element,</w:t>
      </w:r>
      <w:r w:rsidRPr="00F01840">
        <w:rPr>
          <w:lang w:val="en-US"/>
        </w:rPr>
        <w:t xml:space="preserve"> </w:t>
      </w:r>
      <w:r>
        <w:rPr>
          <w:lang w:val="en-US"/>
        </w:rPr>
        <w:t>which corresponds to the "</w:t>
      </w:r>
      <w:proofErr w:type="spellStart"/>
      <w:r w:rsidRPr="00F01840">
        <w:rPr>
          <w:lang w:val="en-US"/>
        </w:rPr>
        <w:t>MCVideoEmergencyPrivateCallMedia</w:t>
      </w:r>
      <w:proofErr w:type="spellEnd"/>
      <w:r>
        <w:rPr>
          <w:lang w:val="en-US"/>
        </w:rPr>
        <w:t xml:space="preserve">" element </w:t>
      </w:r>
      <w:r w:rsidRPr="002606B5">
        <w:rPr>
          <w:lang w:val="en-US"/>
        </w:rPr>
        <w:t>as specified in subclause</w:t>
      </w:r>
      <w:r>
        <w:rPr>
          <w:lang w:val="en-US"/>
        </w:rPr>
        <w:t> 14.2.15 of 3GPP TS 24.483 [4]</w:t>
      </w:r>
      <w:r>
        <w:t>;</w:t>
      </w:r>
    </w:p>
    <w:p w14:paraId="1FB8CCFA" w14:textId="77777777" w:rsidR="00FA7E70" w:rsidRDefault="00FA7E70" w:rsidP="00FA7E70">
      <w:pPr>
        <w:pStyle w:val="B1"/>
        <w:rPr>
          <w:lang w:val="en-US"/>
        </w:rPr>
      </w:pPr>
      <w:r>
        <w:rPr>
          <w:lang w:val="en-US"/>
        </w:rPr>
        <w:t>2)</w:t>
      </w:r>
      <w:r>
        <w:rPr>
          <w:lang w:val="en-US"/>
        </w:rPr>
        <w:tab/>
      </w:r>
      <w:proofErr w:type="gramStart"/>
      <w:r>
        <w:rPr>
          <w:lang w:val="en-US"/>
        </w:rPr>
        <w:t>the</w:t>
      </w:r>
      <w:proofErr w:type="gramEnd"/>
      <w:r>
        <w:rPr>
          <w:lang w:val="en-US"/>
        </w:rPr>
        <w:t xml:space="preserve"> &lt;private-call&gt; element contains configuration values for off-network private calls, for each of the following constituent elements: </w:t>
      </w:r>
    </w:p>
    <w:p w14:paraId="0F9C55CF" w14:textId="77777777" w:rsidR="00FA7E70" w:rsidRDefault="00FA7E70" w:rsidP="00FA7E70">
      <w:pPr>
        <w:pStyle w:val="B2"/>
        <w:rPr>
          <w:lang w:val="en-US"/>
        </w:rPr>
      </w:pPr>
      <w:r>
        <w:rPr>
          <w:lang w:val="en-US"/>
        </w:rPr>
        <w:t>a)</w:t>
      </w:r>
      <w:r>
        <w:rPr>
          <w:lang w:val="en-US"/>
        </w:rPr>
        <w:tab/>
        <w:t>&lt;</w:t>
      </w:r>
      <w:proofErr w:type="spellStart"/>
      <w:r>
        <w:rPr>
          <w:lang w:val="en-US"/>
        </w:rPr>
        <w:t>mcvideo</w:t>
      </w:r>
      <w:proofErr w:type="spellEnd"/>
      <w:r>
        <w:rPr>
          <w:lang w:val="en-US"/>
        </w:rPr>
        <w:t xml:space="preserve">-max-duration&gt; element contains the maximum duration allowed for an off-network private call, </w:t>
      </w:r>
      <w:r w:rsidRPr="002606B5">
        <w:rPr>
          <w:lang w:val="en-US"/>
        </w:rPr>
        <w:t>as specified in subclause</w:t>
      </w:r>
      <w:r>
        <w:rPr>
          <w:lang w:val="en-US"/>
        </w:rPr>
        <w:t> 14.2.17 of 3GPP TS 24.483 [4]; and</w:t>
      </w:r>
    </w:p>
    <w:p w14:paraId="7B94A882" w14:textId="77777777" w:rsidR="00FA7E70" w:rsidRDefault="00FA7E70" w:rsidP="00FA7E70">
      <w:pPr>
        <w:pStyle w:val="B1"/>
      </w:pPr>
      <w:r>
        <w:rPr>
          <w:lang w:val="en-US"/>
        </w:rPr>
        <w:t>3)</w:t>
      </w:r>
      <w:r>
        <w:rPr>
          <w:lang w:val="en-US"/>
        </w:rPr>
        <w:tab/>
      </w:r>
      <w:proofErr w:type="gramStart"/>
      <w:r>
        <w:rPr>
          <w:lang w:val="en-US"/>
        </w:rPr>
        <w:t>the</w:t>
      </w:r>
      <w:proofErr w:type="gramEnd"/>
      <w:r>
        <w:rPr>
          <w:lang w:val="en-US"/>
        </w:rPr>
        <w:t xml:space="preserve"> &lt;</w:t>
      </w:r>
      <w:proofErr w:type="spellStart"/>
      <w:r>
        <w:rPr>
          <w:lang w:val="en-US"/>
        </w:rPr>
        <w:t>num</w:t>
      </w:r>
      <w:proofErr w:type="spellEnd"/>
      <w:r>
        <w:rPr>
          <w:lang w:val="en-US"/>
        </w:rPr>
        <w:t xml:space="preserve">-levels-priority-hierarchy&gt;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MCVideo transmission, which corresponds to the "</w:t>
      </w:r>
      <w:proofErr w:type="spellStart"/>
      <w:r w:rsidRPr="00065486">
        <w:rPr>
          <w:lang w:val="en-US"/>
        </w:rPr>
        <w:t>NumLevelHierarchy</w:t>
      </w:r>
      <w:proofErr w:type="spellEnd"/>
      <w:r>
        <w:rPr>
          <w:lang w:val="en-US"/>
        </w:rPr>
        <w:t>" element as specified in subclause 14.2.18 of 3GPP TS 24.483 [4].</w:t>
      </w:r>
      <w:r w:rsidRPr="00FB3719">
        <w:t xml:space="preserve"> </w:t>
      </w:r>
      <w:r w:rsidRPr="00FB3719">
        <w:rPr>
          <w:lang w:val="en-US"/>
        </w:rPr>
        <w:t>Absence of the &lt;</w:t>
      </w:r>
      <w:proofErr w:type="spellStart"/>
      <w:r w:rsidRPr="00FB3719">
        <w:rPr>
          <w:lang w:val="en-US"/>
        </w:rPr>
        <w:t>num</w:t>
      </w:r>
      <w:proofErr w:type="spellEnd"/>
      <w:r w:rsidRPr="00FB3719">
        <w:rPr>
          <w:lang w:val="en-US"/>
        </w:rPr>
        <w:t>-levels-priori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r>
        <w:rPr>
          <w:lang w:val="en-US"/>
        </w:rPr>
        <w:t>.</w:t>
      </w:r>
    </w:p>
    <w:p w14:paraId="49216907" w14:textId="77777777" w:rsidR="00FA7E70" w:rsidRPr="006B7637" w:rsidRDefault="00FA7E70" w:rsidP="00AB284D">
      <w:pPr>
        <w:rPr>
          <w:b/>
          <w:noProof/>
        </w:rPr>
      </w:pPr>
    </w:p>
    <w:sectPr w:rsidR="00FA7E70" w:rsidRPr="006B763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3049A4" w14:textId="77777777" w:rsidR="00C4528A" w:rsidRDefault="00C4528A">
      <w:r>
        <w:separator/>
      </w:r>
    </w:p>
  </w:endnote>
  <w:endnote w:type="continuationSeparator" w:id="0">
    <w:p w14:paraId="2A3375BF" w14:textId="77777777" w:rsidR="00C4528A" w:rsidRDefault="00C45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DF1573" w14:textId="77777777" w:rsidR="00BA449D" w:rsidRDefault="00BA44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6904A5" w14:textId="77777777" w:rsidR="00BA449D" w:rsidRDefault="00BA449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1713E8" w14:textId="77777777" w:rsidR="00BA449D" w:rsidRDefault="00BA44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6E9F60" w14:textId="77777777" w:rsidR="00C4528A" w:rsidRDefault="00C4528A">
      <w:r>
        <w:separator/>
      </w:r>
    </w:p>
  </w:footnote>
  <w:footnote w:type="continuationSeparator" w:id="0">
    <w:p w14:paraId="2AD710CD" w14:textId="77777777" w:rsidR="00C4528A" w:rsidRDefault="00C452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BA449D" w:rsidRDefault="00BA44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7A0BD" w14:textId="77777777" w:rsidR="00BA449D" w:rsidRDefault="00BA44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3C5EA3" w14:textId="77777777" w:rsidR="00BA449D" w:rsidRDefault="00BA449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BA449D" w:rsidRDefault="00BA449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BA449D" w:rsidRDefault="00BA449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BA449D" w:rsidRDefault="00BA44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7"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0"/>
  </w:num>
  <w:num w:numId="15">
    <w:abstractNumId w:val="19"/>
  </w:num>
  <w:num w:numId="16">
    <w:abstractNumId w:val="15"/>
  </w:num>
  <w:num w:numId="17">
    <w:abstractNumId w:val="16"/>
  </w:num>
  <w:num w:numId="18">
    <w:abstractNumId w:val="23"/>
  </w:num>
  <w:num w:numId="19">
    <w:abstractNumId w:val="21"/>
  </w:num>
  <w:num w:numId="20">
    <w:abstractNumId w:val="25"/>
  </w:num>
  <w:num w:numId="21">
    <w:abstractNumId w:val="13"/>
  </w:num>
  <w:num w:numId="22">
    <w:abstractNumId w:val="27"/>
  </w:num>
  <w:num w:numId="23">
    <w:abstractNumId w:val="24"/>
  </w:num>
  <w:num w:numId="24">
    <w:abstractNumId w:val="26"/>
  </w:num>
  <w:num w:numId="25">
    <w:abstractNumId w:val="14"/>
  </w:num>
  <w:num w:numId="26">
    <w:abstractNumId w:val="18"/>
  </w:num>
  <w:num w:numId="27">
    <w:abstractNumId w:val="22"/>
  </w:num>
  <w:num w:numId="28">
    <w:abstractNumId w:val="17"/>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ev1">
    <w15:presenceInfo w15:providerId="None" w15:userId="Samsung-Rev1"/>
  </w15:person>
  <w15:person w15:author="Sreekanth Vadakkepurakkal Chandran/IMS /SRI-Bangalore/Staff Engineer/삼성전자">
    <w15:presenceInfo w15:providerId="AD" w15:userId="S-1-5-21-1569490900-2152479555-3239727262-2692523"/>
  </w15:person>
  <w15:person w15:author="126e">
    <w15:presenceInfo w15:providerId="None" w15:userId="126e"/>
  </w15:person>
  <w15:person w15:author="Samsung-Rev4">
    <w15:presenceInfo w15:providerId="None" w15:userId="Samsung-Rev4"/>
  </w15:person>
  <w15:person w15:author="Samsung-Rev2">
    <w15:presenceInfo w15:providerId="None" w15:userId="Samsung-Rev2"/>
  </w15:person>
  <w15:person w15:author="Samsung-Rev3">
    <w15:presenceInfo w15:providerId="None" w15:userId="Samsung-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9C"/>
    <w:rsid w:val="0001634E"/>
    <w:rsid w:val="00016D98"/>
    <w:rsid w:val="00022E4A"/>
    <w:rsid w:val="000322D3"/>
    <w:rsid w:val="00033E6A"/>
    <w:rsid w:val="0006021E"/>
    <w:rsid w:val="0006784D"/>
    <w:rsid w:val="0008620C"/>
    <w:rsid w:val="000A1F6F"/>
    <w:rsid w:val="000A6394"/>
    <w:rsid w:val="000B0E81"/>
    <w:rsid w:val="000B7FED"/>
    <w:rsid w:val="000C038A"/>
    <w:rsid w:val="000C6598"/>
    <w:rsid w:val="000D0ACF"/>
    <w:rsid w:val="000E4ED1"/>
    <w:rsid w:val="000E5C29"/>
    <w:rsid w:val="0010026B"/>
    <w:rsid w:val="00100819"/>
    <w:rsid w:val="001156D0"/>
    <w:rsid w:val="00124937"/>
    <w:rsid w:val="00143DCF"/>
    <w:rsid w:val="00145D43"/>
    <w:rsid w:val="001470B7"/>
    <w:rsid w:val="00180528"/>
    <w:rsid w:val="00183C04"/>
    <w:rsid w:val="00185EEA"/>
    <w:rsid w:val="00192401"/>
    <w:rsid w:val="00192C46"/>
    <w:rsid w:val="001970BA"/>
    <w:rsid w:val="001A08B3"/>
    <w:rsid w:val="001A1374"/>
    <w:rsid w:val="001A7B60"/>
    <w:rsid w:val="001B52F0"/>
    <w:rsid w:val="001B7A65"/>
    <w:rsid w:val="001D013B"/>
    <w:rsid w:val="001E163B"/>
    <w:rsid w:val="001E41F3"/>
    <w:rsid w:val="001E6594"/>
    <w:rsid w:val="00200AB5"/>
    <w:rsid w:val="00200F5F"/>
    <w:rsid w:val="00214FB5"/>
    <w:rsid w:val="00223E10"/>
    <w:rsid w:val="00227EAD"/>
    <w:rsid w:val="00230865"/>
    <w:rsid w:val="00233C73"/>
    <w:rsid w:val="0026004D"/>
    <w:rsid w:val="002640DD"/>
    <w:rsid w:val="002723CC"/>
    <w:rsid w:val="00274F9F"/>
    <w:rsid w:val="00275D12"/>
    <w:rsid w:val="00284FEB"/>
    <w:rsid w:val="002860C4"/>
    <w:rsid w:val="002905EB"/>
    <w:rsid w:val="002A1ABE"/>
    <w:rsid w:val="002A518B"/>
    <w:rsid w:val="002A703A"/>
    <w:rsid w:val="002B5741"/>
    <w:rsid w:val="002C6ABC"/>
    <w:rsid w:val="002F68E5"/>
    <w:rsid w:val="00302D8A"/>
    <w:rsid w:val="00305409"/>
    <w:rsid w:val="00347F58"/>
    <w:rsid w:val="003609EF"/>
    <w:rsid w:val="0036231A"/>
    <w:rsid w:val="003631D8"/>
    <w:rsid w:val="00363DF6"/>
    <w:rsid w:val="003674C0"/>
    <w:rsid w:val="00374DD4"/>
    <w:rsid w:val="003A0EC1"/>
    <w:rsid w:val="003A2E59"/>
    <w:rsid w:val="003B4334"/>
    <w:rsid w:val="003C6111"/>
    <w:rsid w:val="003D444A"/>
    <w:rsid w:val="003E1A36"/>
    <w:rsid w:val="003E619F"/>
    <w:rsid w:val="003E7D62"/>
    <w:rsid w:val="003F38DC"/>
    <w:rsid w:val="00410248"/>
    <w:rsid w:val="00410371"/>
    <w:rsid w:val="004242F1"/>
    <w:rsid w:val="00426795"/>
    <w:rsid w:val="00430771"/>
    <w:rsid w:val="00460714"/>
    <w:rsid w:val="00486D79"/>
    <w:rsid w:val="004878B3"/>
    <w:rsid w:val="004A6835"/>
    <w:rsid w:val="004B0EA1"/>
    <w:rsid w:val="004B75B7"/>
    <w:rsid w:val="004C1B86"/>
    <w:rsid w:val="004D75AD"/>
    <w:rsid w:val="004E1669"/>
    <w:rsid w:val="004E6EA9"/>
    <w:rsid w:val="004F722F"/>
    <w:rsid w:val="005041DA"/>
    <w:rsid w:val="00512562"/>
    <w:rsid w:val="0051580D"/>
    <w:rsid w:val="00516F44"/>
    <w:rsid w:val="00547111"/>
    <w:rsid w:val="0055108A"/>
    <w:rsid w:val="00551CA9"/>
    <w:rsid w:val="00552B9C"/>
    <w:rsid w:val="00560770"/>
    <w:rsid w:val="00564102"/>
    <w:rsid w:val="00570453"/>
    <w:rsid w:val="00585570"/>
    <w:rsid w:val="00586AA7"/>
    <w:rsid w:val="00590108"/>
    <w:rsid w:val="00592D74"/>
    <w:rsid w:val="005A520C"/>
    <w:rsid w:val="005A5608"/>
    <w:rsid w:val="005B7B0B"/>
    <w:rsid w:val="005E2C44"/>
    <w:rsid w:val="005F1B16"/>
    <w:rsid w:val="00603378"/>
    <w:rsid w:val="00605B85"/>
    <w:rsid w:val="00621188"/>
    <w:rsid w:val="006257ED"/>
    <w:rsid w:val="00630744"/>
    <w:rsid w:val="0065323E"/>
    <w:rsid w:val="006535BD"/>
    <w:rsid w:val="00666018"/>
    <w:rsid w:val="00670A11"/>
    <w:rsid w:val="00677E82"/>
    <w:rsid w:val="00687351"/>
    <w:rsid w:val="00695808"/>
    <w:rsid w:val="006B1F9D"/>
    <w:rsid w:val="006B46FB"/>
    <w:rsid w:val="006B7637"/>
    <w:rsid w:val="006C42B7"/>
    <w:rsid w:val="006D4A03"/>
    <w:rsid w:val="006E21FB"/>
    <w:rsid w:val="006E27AD"/>
    <w:rsid w:val="006E7201"/>
    <w:rsid w:val="0071376F"/>
    <w:rsid w:val="00714DAA"/>
    <w:rsid w:val="00715589"/>
    <w:rsid w:val="00746CF4"/>
    <w:rsid w:val="007525B3"/>
    <w:rsid w:val="00753816"/>
    <w:rsid w:val="007665C3"/>
    <w:rsid w:val="00792342"/>
    <w:rsid w:val="007930B0"/>
    <w:rsid w:val="007977A8"/>
    <w:rsid w:val="007A5EA3"/>
    <w:rsid w:val="007B512A"/>
    <w:rsid w:val="007B78A1"/>
    <w:rsid w:val="007C2097"/>
    <w:rsid w:val="007C2CDE"/>
    <w:rsid w:val="007D3FE3"/>
    <w:rsid w:val="007D6A07"/>
    <w:rsid w:val="007E47D4"/>
    <w:rsid w:val="007E77D8"/>
    <w:rsid w:val="007F032D"/>
    <w:rsid w:val="007F7259"/>
    <w:rsid w:val="00803ADE"/>
    <w:rsid w:val="008040A8"/>
    <w:rsid w:val="008148BD"/>
    <w:rsid w:val="00814B73"/>
    <w:rsid w:val="00825073"/>
    <w:rsid w:val="008279FA"/>
    <w:rsid w:val="008438B9"/>
    <w:rsid w:val="00854CA9"/>
    <w:rsid w:val="00860DBC"/>
    <w:rsid w:val="008626E7"/>
    <w:rsid w:val="00865EF3"/>
    <w:rsid w:val="00865F23"/>
    <w:rsid w:val="00870EE7"/>
    <w:rsid w:val="00881B94"/>
    <w:rsid w:val="008863B9"/>
    <w:rsid w:val="0089255D"/>
    <w:rsid w:val="00892D8C"/>
    <w:rsid w:val="00895EC4"/>
    <w:rsid w:val="008A45A6"/>
    <w:rsid w:val="008C6930"/>
    <w:rsid w:val="008E1BD6"/>
    <w:rsid w:val="008F686C"/>
    <w:rsid w:val="009148DE"/>
    <w:rsid w:val="00926C90"/>
    <w:rsid w:val="009412C1"/>
    <w:rsid w:val="00941BFE"/>
    <w:rsid w:val="00941E30"/>
    <w:rsid w:val="009514D5"/>
    <w:rsid w:val="00954146"/>
    <w:rsid w:val="0096105F"/>
    <w:rsid w:val="00967B64"/>
    <w:rsid w:val="009746FD"/>
    <w:rsid w:val="009777D9"/>
    <w:rsid w:val="009918C6"/>
    <w:rsid w:val="00991B88"/>
    <w:rsid w:val="009A5753"/>
    <w:rsid w:val="009A579D"/>
    <w:rsid w:val="009A76F5"/>
    <w:rsid w:val="009B08D0"/>
    <w:rsid w:val="009B0D21"/>
    <w:rsid w:val="009B441A"/>
    <w:rsid w:val="009C66E8"/>
    <w:rsid w:val="009E3297"/>
    <w:rsid w:val="009E463F"/>
    <w:rsid w:val="009E6C24"/>
    <w:rsid w:val="009F559F"/>
    <w:rsid w:val="009F734F"/>
    <w:rsid w:val="00A10B85"/>
    <w:rsid w:val="00A246B6"/>
    <w:rsid w:val="00A40EAE"/>
    <w:rsid w:val="00A46E5A"/>
    <w:rsid w:val="00A47E70"/>
    <w:rsid w:val="00A50CF0"/>
    <w:rsid w:val="00A542A2"/>
    <w:rsid w:val="00A62F72"/>
    <w:rsid w:val="00A7671C"/>
    <w:rsid w:val="00A826F7"/>
    <w:rsid w:val="00A95C27"/>
    <w:rsid w:val="00AA2CBC"/>
    <w:rsid w:val="00AB284D"/>
    <w:rsid w:val="00AC02F4"/>
    <w:rsid w:val="00AC4D40"/>
    <w:rsid w:val="00AC5820"/>
    <w:rsid w:val="00AC7FAD"/>
    <w:rsid w:val="00AD1CD8"/>
    <w:rsid w:val="00B10715"/>
    <w:rsid w:val="00B1445C"/>
    <w:rsid w:val="00B22922"/>
    <w:rsid w:val="00B22D3A"/>
    <w:rsid w:val="00B258BB"/>
    <w:rsid w:val="00B2682E"/>
    <w:rsid w:val="00B635B3"/>
    <w:rsid w:val="00B67B97"/>
    <w:rsid w:val="00B81811"/>
    <w:rsid w:val="00B83EDC"/>
    <w:rsid w:val="00B968C8"/>
    <w:rsid w:val="00BA3EC5"/>
    <w:rsid w:val="00BA449D"/>
    <w:rsid w:val="00BA51D9"/>
    <w:rsid w:val="00BB5DFC"/>
    <w:rsid w:val="00BC037E"/>
    <w:rsid w:val="00BC5096"/>
    <w:rsid w:val="00BD234E"/>
    <w:rsid w:val="00BD279D"/>
    <w:rsid w:val="00BD67FC"/>
    <w:rsid w:val="00BD6BB8"/>
    <w:rsid w:val="00BD6FE4"/>
    <w:rsid w:val="00BE1D18"/>
    <w:rsid w:val="00BE70D2"/>
    <w:rsid w:val="00BF0557"/>
    <w:rsid w:val="00C25EE1"/>
    <w:rsid w:val="00C26A3A"/>
    <w:rsid w:val="00C37B29"/>
    <w:rsid w:val="00C44810"/>
    <w:rsid w:val="00C4528A"/>
    <w:rsid w:val="00C46CD9"/>
    <w:rsid w:val="00C66962"/>
    <w:rsid w:val="00C66BA2"/>
    <w:rsid w:val="00C75CB0"/>
    <w:rsid w:val="00C8642A"/>
    <w:rsid w:val="00C95985"/>
    <w:rsid w:val="00CC5026"/>
    <w:rsid w:val="00CC68D0"/>
    <w:rsid w:val="00CE4C4F"/>
    <w:rsid w:val="00CF638A"/>
    <w:rsid w:val="00D00F25"/>
    <w:rsid w:val="00D02A15"/>
    <w:rsid w:val="00D03F9A"/>
    <w:rsid w:val="00D06D51"/>
    <w:rsid w:val="00D21BE3"/>
    <w:rsid w:val="00D24991"/>
    <w:rsid w:val="00D27229"/>
    <w:rsid w:val="00D50255"/>
    <w:rsid w:val="00D5612B"/>
    <w:rsid w:val="00D57AB7"/>
    <w:rsid w:val="00D66520"/>
    <w:rsid w:val="00D67A42"/>
    <w:rsid w:val="00D7560C"/>
    <w:rsid w:val="00D943DD"/>
    <w:rsid w:val="00DA3849"/>
    <w:rsid w:val="00DA7E89"/>
    <w:rsid w:val="00DB1403"/>
    <w:rsid w:val="00DD4CCC"/>
    <w:rsid w:val="00DE34CF"/>
    <w:rsid w:val="00DF27CE"/>
    <w:rsid w:val="00E13F3D"/>
    <w:rsid w:val="00E3062B"/>
    <w:rsid w:val="00E34898"/>
    <w:rsid w:val="00E423FE"/>
    <w:rsid w:val="00E47A01"/>
    <w:rsid w:val="00E56D99"/>
    <w:rsid w:val="00E8079D"/>
    <w:rsid w:val="00E82204"/>
    <w:rsid w:val="00EA20D4"/>
    <w:rsid w:val="00EB09B7"/>
    <w:rsid w:val="00EB1B04"/>
    <w:rsid w:val="00ED05FB"/>
    <w:rsid w:val="00EE7D7C"/>
    <w:rsid w:val="00EF23C3"/>
    <w:rsid w:val="00F10946"/>
    <w:rsid w:val="00F12978"/>
    <w:rsid w:val="00F216B9"/>
    <w:rsid w:val="00F25D98"/>
    <w:rsid w:val="00F263ED"/>
    <w:rsid w:val="00F300FB"/>
    <w:rsid w:val="00F3746A"/>
    <w:rsid w:val="00F42834"/>
    <w:rsid w:val="00F46255"/>
    <w:rsid w:val="00F63D2D"/>
    <w:rsid w:val="00F66467"/>
    <w:rsid w:val="00F75CA0"/>
    <w:rsid w:val="00F7608C"/>
    <w:rsid w:val="00F92C59"/>
    <w:rsid w:val="00F95B37"/>
    <w:rsid w:val="00FA6041"/>
    <w:rsid w:val="00FA7E70"/>
    <w:rsid w:val="00FB6386"/>
    <w:rsid w:val="00FC1BFC"/>
    <w:rsid w:val="00FE4C1E"/>
    <w:rsid w:val="00FE78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6B7637"/>
    <w:rPr>
      <w:rFonts w:ascii="Times New Roman" w:hAnsi="Times New Roman"/>
      <w:lang w:val="en-GB" w:eastAsia="en-US"/>
    </w:rPr>
  </w:style>
  <w:style w:type="character" w:customStyle="1" w:styleId="B2Char">
    <w:name w:val="B2 Char"/>
    <w:link w:val="B2"/>
    <w:rsid w:val="006B7637"/>
    <w:rPr>
      <w:rFonts w:ascii="Times New Roman" w:hAnsi="Times New Roman"/>
      <w:lang w:val="en-GB" w:eastAsia="en-US"/>
    </w:rPr>
  </w:style>
  <w:style w:type="character" w:customStyle="1" w:styleId="B3Char">
    <w:name w:val="B3 Char"/>
    <w:link w:val="B3"/>
    <w:rsid w:val="006B7637"/>
    <w:rPr>
      <w:rFonts w:ascii="Times New Roman" w:hAnsi="Times New Roman"/>
      <w:lang w:val="en-GB" w:eastAsia="en-US"/>
    </w:rPr>
  </w:style>
  <w:style w:type="character" w:customStyle="1" w:styleId="Heading4Char">
    <w:name w:val="Heading 4 Char"/>
    <w:link w:val="Heading4"/>
    <w:rsid w:val="009514D5"/>
    <w:rPr>
      <w:rFonts w:ascii="Arial" w:hAnsi="Arial"/>
      <w:sz w:val="24"/>
      <w:lang w:val="en-GB" w:eastAsia="en-US"/>
    </w:rPr>
  </w:style>
  <w:style w:type="character" w:customStyle="1" w:styleId="PLChar">
    <w:name w:val="PL Char"/>
    <w:link w:val="PL"/>
    <w:locked/>
    <w:rsid w:val="009514D5"/>
    <w:rPr>
      <w:rFonts w:ascii="Courier New" w:hAnsi="Courier New"/>
      <w:noProof/>
      <w:sz w:val="1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F63D2D"/>
    <w:rPr>
      <w:rFonts w:ascii="Arial" w:hAnsi="Arial"/>
      <w:sz w:val="32"/>
      <w:lang w:val="en-GB" w:eastAsia="en-US"/>
    </w:rPr>
  </w:style>
  <w:style w:type="character" w:customStyle="1" w:styleId="Heading3Char">
    <w:name w:val="Heading 3 Char"/>
    <w:link w:val="Heading3"/>
    <w:rsid w:val="00F63D2D"/>
    <w:rPr>
      <w:rFonts w:ascii="Arial" w:hAnsi="Arial"/>
      <w:sz w:val="28"/>
      <w:lang w:val="en-GB" w:eastAsia="en-US"/>
    </w:rPr>
  </w:style>
  <w:style w:type="character" w:customStyle="1" w:styleId="Heading5Char">
    <w:name w:val="Heading 5 Char"/>
    <w:link w:val="Heading5"/>
    <w:rsid w:val="00F63D2D"/>
    <w:rPr>
      <w:rFonts w:ascii="Arial" w:hAnsi="Arial"/>
      <w:sz w:val="22"/>
      <w:lang w:val="en-GB" w:eastAsia="en-US"/>
    </w:rPr>
  </w:style>
  <w:style w:type="character" w:customStyle="1" w:styleId="Heading8Char">
    <w:name w:val="Heading 8 Char"/>
    <w:link w:val="Heading8"/>
    <w:rsid w:val="00F63D2D"/>
    <w:rPr>
      <w:rFonts w:ascii="Arial" w:hAnsi="Arial"/>
      <w:sz w:val="36"/>
      <w:lang w:val="en-GB" w:eastAsia="en-US"/>
    </w:rPr>
  </w:style>
  <w:style w:type="character" w:customStyle="1" w:styleId="NOChar2">
    <w:name w:val="NO Char2"/>
    <w:link w:val="NO"/>
    <w:locked/>
    <w:rsid w:val="00F63D2D"/>
    <w:rPr>
      <w:rFonts w:ascii="Times New Roman" w:hAnsi="Times New Roman"/>
      <w:lang w:val="en-GB" w:eastAsia="en-US"/>
    </w:rPr>
  </w:style>
  <w:style w:type="character" w:customStyle="1" w:styleId="EXCar">
    <w:name w:val="EX Car"/>
    <w:link w:val="EX"/>
    <w:locked/>
    <w:rsid w:val="00F63D2D"/>
    <w:rPr>
      <w:rFonts w:ascii="Times New Roman" w:hAnsi="Times New Roman"/>
      <w:lang w:val="en-GB" w:eastAsia="en-US"/>
    </w:rPr>
  </w:style>
  <w:style w:type="character" w:customStyle="1" w:styleId="EditorsNoteChar">
    <w:name w:val="Editor's Note Char"/>
    <w:aliases w:val="EN Char"/>
    <w:link w:val="EditorsNote"/>
    <w:rsid w:val="00F63D2D"/>
    <w:rPr>
      <w:rFonts w:ascii="Times New Roman" w:hAnsi="Times New Roman"/>
      <w:color w:val="FF0000"/>
      <w:lang w:val="en-GB" w:eastAsia="en-US"/>
    </w:rPr>
  </w:style>
  <w:style w:type="character" w:customStyle="1" w:styleId="THChar">
    <w:name w:val="TH Char"/>
    <w:link w:val="TH"/>
    <w:locked/>
    <w:rsid w:val="00F63D2D"/>
    <w:rPr>
      <w:rFonts w:ascii="Arial" w:hAnsi="Arial"/>
      <w:b/>
      <w:lang w:val="en-GB" w:eastAsia="en-US"/>
    </w:rPr>
  </w:style>
  <w:style w:type="character" w:customStyle="1" w:styleId="TFChar">
    <w:name w:val="TF Char"/>
    <w:link w:val="TF"/>
    <w:locked/>
    <w:rsid w:val="00F63D2D"/>
    <w:rPr>
      <w:rFonts w:ascii="Arial" w:hAnsi="Arial"/>
      <w:b/>
      <w:lang w:val="en-GB" w:eastAsia="en-US"/>
    </w:rPr>
  </w:style>
  <w:style w:type="paragraph" w:customStyle="1" w:styleId="TAJ">
    <w:name w:val="TAJ"/>
    <w:basedOn w:val="TH"/>
    <w:rsid w:val="00F63D2D"/>
    <w:rPr>
      <w:lang w:eastAsia="x-none"/>
    </w:rPr>
  </w:style>
  <w:style w:type="paragraph" w:customStyle="1" w:styleId="Guidance">
    <w:name w:val="Guidance"/>
    <w:basedOn w:val="Normal"/>
    <w:rsid w:val="00F63D2D"/>
    <w:rPr>
      <w:i/>
      <w:noProof/>
      <w:color w:val="0000FF"/>
    </w:rPr>
  </w:style>
  <w:style w:type="character" w:customStyle="1" w:styleId="BalloonTextChar">
    <w:name w:val="Balloon Text Char"/>
    <w:link w:val="BalloonText"/>
    <w:rsid w:val="00F63D2D"/>
    <w:rPr>
      <w:rFonts w:ascii="Tahoma" w:hAnsi="Tahoma" w:cs="Tahoma"/>
      <w:sz w:val="16"/>
      <w:szCs w:val="16"/>
      <w:lang w:val="en-GB" w:eastAsia="en-US"/>
    </w:rPr>
  </w:style>
  <w:style w:type="paragraph" w:styleId="Revision">
    <w:name w:val="Revision"/>
    <w:hidden/>
    <w:uiPriority w:val="99"/>
    <w:semiHidden/>
    <w:rsid w:val="00F63D2D"/>
    <w:rPr>
      <w:rFonts w:ascii="Times New Roman" w:hAnsi="Times New Roman"/>
      <w:lang w:val="en-GB" w:eastAsia="en-US"/>
    </w:rPr>
  </w:style>
  <w:style w:type="character" w:customStyle="1" w:styleId="B1Char2">
    <w:name w:val="B1 Char2"/>
    <w:rsid w:val="00F63D2D"/>
    <w:rPr>
      <w:rFonts w:ascii="Times New Roman" w:hAnsi="Times New Roman"/>
      <w:lang w:eastAsia="en-US"/>
    </w:rPr>
  </w:style>
  <w:style w:type="character" w:customStyle="1" w:styleId="TALChar">
    <w:name w:val="TAL Char"/>
    <w:link w:val="TAL"/>
    <w:locked/>
    <w:rsid w:val="00F63D2D"/>
    <w:rPr>
      <w:rFonts w:ascii="Arial" w:hAnsi="Arial"/>
      <w:sz w:val="18"/>
      <w:lang w:val="en-GB" w:eastAsia="en-US"/>
    </w:rPr>
  </w:style>
  <w:style w:type="character" w:customStyle="1" w:styleId="Heading1Char">
    <w:name w:val="Heading 1 Char"/>
    <w:link w:val="Heading1"/>
    <w:rsid w:val="00F63D2D"/>
    <w:rPr>
      <w:rFonts w:ascii="Arial" w:hAnsi="Arial"/>
      <w:sz w:val="36"/>
      <w:lang w:val="en-GB" w:eastAsia="en-US"/>
    </w:rPr>
  </w:style>
  <w:style w:type="character" w:customStyle="1" w:styleId="FootnoteTextChar">
    <w:name w:val="Footnote Text Char"/>
    <w:link w:val="FootnoteText"/>
    <w:rsid w:val="00F63D2D"/>
    <w:rPr>
      <w:rFonts w:ascii="Times New Roman" w:hAnsi="Times New Roman"/>
      <w:sz w:val="16"/>
      <w:lang w:val="en-GB" w:eastAsia="en-US"/>
    </w:rPr>
  </w:style>
  <w:style w:type="character" w:customStyle="1" w:styleId="CommentTextChar">
    <w:name w:val="Comment Text Char"/>
    <w:link w:val="CommentText"/>
    <w:rsid w:val="00F63D2D"/>
    <w:rPr>
      <w:rFonts w:ascii="Times New Roman" w:hAnsi="Times New Roman"/>
      <w:lang w:val="en-GB" w:eastAsia="en-US"/>
    </w:rPr>
  </w:style>
  <w:style w:type="character" w:customStyle="1" w:styleId="CommentSubjectChar">
    <w:name w:val="Comment Subject Char"/>
    <w:link w:val="CommentSubject"/>
    <w:rsid w:val="00F63D2D"/>
    <w:rPr>
      <w:rFonts w:ascii="Times New Roman" w:hAnsi="Times New Roman"/>
      <w:b/>
      <w:bCs/>
      <w:lang w:val="en-GB" w:eastAsia="en-US"/>
    </w:rPr>
  </w:style>
  <w:style w:type="character" w:customStyle="1" w:styleId="DocumentMapChar">
    <w:name w:val="Document Map Char"/>
    <w:link w:val="DocumentMap"/>
    <w:rsid w:val="00F63D2D"/>
    <w:rPr>
      <w:rFonts w:ascii="Tahoma" w:hAnsi="Tahoma" w:cs="Tahoma"/>
      <w:shd w:val="clear" w:color="auto" w:fill="000080"/>
      <w:lang w:val="en-GB" w:eastAsia="en-US"/>
    </w:rPr>
  </w:style>
  <w:style w:type="character" w:customStyle="1" w:styleId="EXChar">
    <w:name w:val="EX Char"/>
    <w:locked/>
    <w:rsid w:val="00F63D2D"/>
    <w:rPr>
      <w:lang w:eastAsia="en-US"/>
    </w:rPr>
  </w:style>
  <w:style w:type="character" w:customStyle="1" w:styleId="NOChar">
    <w:name w:val="NO Char"/>
    <w:basedOn w:val="DefaultParagraphFont"/>
    <w:locked/>
    <w:rsid w:val="003C61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83377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04910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BFF494-B95F-49E0-842F-A6AB1C650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30</Pages>
  <Words>14395</Words>
  <Characters>82055</Characters>
  <Application>Microsoft Office Word</Application>
  <DocSecurity>0</DocSecurity>
  <Lines>683</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Samsung-Rev2</cp:lastModifiedBy>
  <cp:revision>19</cp:revision>
  <cp:lastPrinted>1899-12-31T23:00:00Z</cp:lastPrinted>
  <dcterms:created xsi:type="dcterms:W3CDTF">2020-11-10T07:52:00Z</dcterms:created>
  <dcterms:modified xsi:type="dcterms:W3CDTF">2020-11-19T07:13:00Z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G:\MC_PTT\MCVideo_Functional_Alias_CR\C1-125-e_CR_Form\C1-125-e_CR_Form.docx</vt:lpwstr>
  </property>
</Properties>
</file>